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4F849812"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D411F3" w:rsidRPr="00D411F3">
        <w:rPr>
          <w:rFonts w:cs="Arial"/>
          <w:b/>
          <w:sz w:val="24"/>
          <w:szCs w:val="24"/>
        </w:rPr>
        <w:t>R4-2403751</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2132FBA" w:rsidR="003532C2" w:rsidRPr="00410371" w:rsidRDefault="00D411F3"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D161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D411F3"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A71488">
              <w:rPr>
                <w:b/>
                <w:noProof/>
                <w:sz w:val="28"/>
              </w:rPr>
              <w:t>4</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4F8EF1A" w:rsidR="00F86651" w:rsidRDefault="00EC42AB" w:rsidP="0086324A">
            <w:pPr>
              <w:pStyle w:val="CRCoverPage"/>
              <w:spacing w:after="0"/>
              <w:ind w:left="100"/>
              <w:rPr>
                <w:noProof/>
              </w:rPr>
            </w:pPr>
            <w:r w:rsidRPr="00EC42AB">
              <w:rPr>
                <w:noProof/>
              </w:rPr>
              <w:t>draft CR 38.101-1 adding UL configurations to CA_n25-n41, CA_n41-n66 and CA_n41-n71</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08761B8"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r w:rsidR="009A4F85">
              <w:rPr>
                <w:noProof/>
              </w:rPr>
              <w:t xml:space="preserve">, </w:t>
            </w:r>
            <w:r w:rsidR="00EE70C1">
              <w:rPr>
                <w:noProof/>
              </w:rPr>
              <w:t>Nokia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643A35A" w:rsidR="0040052F" w:rsidRPr="009639CA" w:rsidRDefault="00615583" w:rsidP="00D3653E">
            <w:pPr>
              <w:pStyle w:val="CRCoverPage"/>
              <w:spacing w:after="0"/>
              <w:ind w:left="100"/>
              <w:rPr>
                <w:noProof/>
                <w:highlight w:val="yellow"/>
                <w:lang w:val="en-US"/>
              </w:rPr>
            </w:pPr>
            <w:r w:rsidRPr="00F72FAC">
              <w:rPr>
                <w:rFonts w:cs="Arial"/>
                <w:sz w:val="18"/>
                <w:szCs w:val="18"/>
                <w:lang w:eastAsia="ja-JP"/>
              </w:rPr>
              <w:t>NR_CADC_R18_2BDL_xBUL</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6B368C9" w:rsidR="003532C2" w:rsidRDefault="00D916FA"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E9BDD01" w:rsidR="002523B7" w:rsidRDefault="00EC42AB" w:rsidP="002523B7">
            <w:pPr>
              <w:pStyle w:val="CRCoverPage"/>
              <w:spacing w:after="0"/>
              <w:ind w:left="100"/>
              <w:rPr>
                <w:noProof/>
              </w:rPr>
            </w:pPr>
            <w:r w:rsidRPr="00EC42AB">
              <w:rPr>
                <w:noProof/>
              </w:rPr>
              <w:t>adding UL configurations to CA_n25-n41, CA_n41-n66 and CA_n41-n71</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63CC8F" w14:textId="77777777" w:rsidR="00DA6373" w:rsidRDefault="002108C7" w:rsidP="00D734EC">
            <w:pPr>
              <w:pStyle w:val="CRCoverPage"/>
              <w:spacing w:after="0"/>
              <w:ind w:left="100"/>
              <w:rPr>
                <w:noProof/>
              </w:rPr>
            </w:pPr>
            <w:r>
              <w:rPr>
                <w:noProof/>
              </w:rPr>
              <w:t>Draft CR based on below TP’s:</w:t>
            </w:r>
          </w:p>
          <w:p w14:paraId="684B93E3" w14:textId="77777777" w:rsidR="002108C7" w:rsidRDefault="002108C7" w:rsidP="00D734EC">
            <w:pPr>
              <w:pStyle w:val="CRCoverPage"/>
              <w:spacing w:after="0"/>
              <w:ind w:left="100"/>
              <w:rPr>
                <w:noProof/>
              </w:rPr>
            </w:pPr>
            <w:r w:rsidRPr="002108C7">
              <w:rPr>
                <w:noProof/>
              </w:rPr>
              <w:t>R4-2401482</w:t>
            </w:r>
            <w:r w:rsidR="002F42A7">
              <w:rPr>
                <w:noProof/>
              </w:rPr>
              <w:t xml:space="preserve">, </w:t>
            </w:r>
            <w:r w:rsidRPr="002108C7">
              <w:rPr>
                <w:noProof/>
              </w:rPr>
              <w:t>TP for 38718-02-01 adding UL CA_n25A-n41C to DL CA_n25(2A)-n41C</w:t>
            </w:r>
          </w:p>
          <w:p w14:paraId="722B5480" w14:textId="77777777" w:rsidR="002F42A7" w:rsidRDefault="002F42A7" w:rsidP="00D734EC">
            <w:pPr>
              <w:pStyle w:val="CRCoverPage"/>
              <w:spacing w:after="0"/>
              <w:ind w:left="100"/>
              <w:rPr>
                <w:noProof/>
              </w:rPr>
            </w:pPr>
            <w:r w:rsidRPr="002F42A7">
              <w:rPr>
                <w:noProof/>
              </w:rPr>
              <w:t>R4-2401483</w:t>
            </w:r>
            <w:r>
              <w:rPr>
                <w:noProof/>
              </w:rPr>
              <w:t>,</w:t>
            </w:r>
            <w:r w:rsidRPr="002F42A7">
              <w:rPr>
                <w:noProof/>
              </w:rPr>
              <w:t xml:space="preserve"> TP for 38718-02-01 adding UL CA_n41C-n66A to DL CA_n41C-n66(2A)</w:t>
            </w:r>
          </w:p>
          <w:p w14:paraId="1473CFEB" w14:textId="06CB33D6" w:rsidR="002F42A7" w:rsidRPr="00B06444" w:rsidRDefault="002F42A7" w:rsidP="00D734EC">
            <w:pPr>
              <w:pStyle w:val="CRCoverPage"/>
              <w:spacing w:after="0"/>
              <w:ind w:left="100"/>
              <w:rPr>
                <w:noProof/>
              </w:rPr>
            </w:pPr>
            <w:r w:rsidRPr="002F42A7">
              <w:rPr>
                <w:noProof/>
              </w:rPr>
              <w:t>R4-2401484</w:t>
            </w:r>
            <w:r>
              <w:rPr>
                <w:noProof/>
              </w:rPr>
              <w:t>,</w:t>
            </w:r>
            <w:r w:rsidRPr="002F42A7">
              <w:rPr>
                <w:noProof/>
              </w:rPr>
              <w:t xml:space="preserve"> TP for 38718-02-01 adding UL CA_n41C-n71A to DL CA_n41C-n71(2A) and </w:t>
            </w:r>
            <w:r w:rsidR="005F23E8">
              <w:rPr>
                <w:noProof/>
              </w:rPr>
              <w:t xml:space="preserve">DL </w:t>
            </w:r>
            <w:r w:rsidRPr="002F42A7">
              <w:rPr>
                <w:noProof/>
              </w:rPr>
              <w:t>CA_n41C-n71B</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41C6E6B" w:rsidR="00002C96" w:rsidRDefault="00910953" w:rsidP="00002C96">
            <w:pPr>
              <w:pStyle w:val="CRCoverPage"/>
              <w:spacing w:after="0"/>
              <w:ind w:left="100"/>
              <w:rPr>
                <w:noProof/>
              </w:rPr>
            </w:pPr>
            <w:r>
              <w:rPr>
                <w:noProof/>
              </w:rPr>
              <w:t xml:space="preserve">UL </w:t>
            </w:r>
            <w:r w:rsidR="00EC42AB">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3513A3F" w14:textId="77777777" w:rsidR="00787A61" w:rsidRDefault="00787A61" w:rsidP="00787A61">
      <w:pPr>
        <w:pStyle w:val="TH"/>
        <w:rPr>
          <w:bCs/>
        </w:rPr>
      </w:pPr>
      <w:r>
        <w:rPr>
          <w:bCs/>
        </w:rPr>
        <w:lastRenderedPageBreak/>
        <w:t>Table 5.5A.3.1-1</w:t>
      </w:r>
      <w:r>
        <w:rPr>
          <w:rFonts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87A61" w:rsidRPr="00631E63" w14:paraId="6A1F786F"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47C93" w14:textId="77777777" w:rsidR="00787A61" w:rsidRPr="00631E63" w:rsidRDefault="00787A61" w:rsidP="00477910">
            <w:pPr>
              <w:pStyle w:val="TAH"/>
              <w:rPr>
                <w:rFonts w:eastAsiaTheme="minorEastAsia"/>
                <w:lang w:val="en-US" w:eastAsia="zh-CN"/>
              </w:rPr>
            </w:pPr>
            <w:r w:rsidRPr="00631E63">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BC648" w14:textId="77777777" w:rsidR="00787A61" w:rsidRPr="00631E63" w:rsidRDefault="00787A61" w:rsidP="00477910">
            <w:pPr>
              <w:pStyle w:val="TAH"/>
              <w:rPr>
                <w:rFonts w:eastAsiaTheme="minorEastAsia"/>
                <w:lang w:val="en-US" w:eastAsia="zh-CN"/>
              </w:rPr>
            </w:pPr>
            <w:r w:rsidRPr="00631E63">
              <w:rPr>
                <w:rFonts w:eastAsiaTheme="minorEastAsia"/>
              </w:rPr>
              <w:t>Uplink CA configuration</w:t>
            </w:r>
            <w:r w:rsidRPr="00631E63">
              <w:rPr>
                <w:rFonts w:eastAsiaTheme="minorEastAsia" w:hint="eastAsia"/>
                <w:lang w:eastAsia="zh-CN"/>
              </w:rPr>
              <w:t xml:space="preserve"> </w:t>
            </w:r>
            <w:r w:rsidRPr="00631E63">
              <w:rPr>
                <w:rFonts w:eastAsiaTheme="minorEastAsia"/>
              </w:rPr>
              <w:t>or single uplink carrier</w:t>
            </w:r>
            <w:r w:rsidRPr="00631E63">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9127873" w14:textId="77777777" w:rsidR="00787A61" w:rsidRPr="00631E63" w:rsidRDefault="00787A61" w:rsidP="00477910">
            <w:pPr>
              <w:pStyle w:val="TAH"/>
              <w:rPr>
                <w:rFonts w:eastAsiaTheme="minorEastAsia"/>
                <w:lang w:val="en-US" w:eastAsia="zh-CN"/>
              </w:rPr>
            </w:pPr>
            <w:r w:rsidRPr="00631E63">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A38169" w14:textId="77777777" w:rsidR="00787A61" w:rsidRPr="00631E63" w:rsidRDefault="00787A61" w:rsidP="00477910">
            <w:pPr>
              <w:pStyle w:val="TAH"/>
              <w:rPr>
                <w:rFonts w:eastAsiaTheme="minorEastAsia" w:cs="Arial"/>
                <w:szCs w:val="18"/>
                <w:lang w:val="en-US" w:eastAsia="zh-CN" w:bidi="ar"/>
              </w:rPr>
            </w:pPr>
            <w:r w:rsidRPr="00631E63">
              <w:rPr>
                <w:rFonts w:eastAsiaTheme="minorEastAsia" w:hint="eastAsia"/>
                <w:lang w:eastAsia="zh-CN"/>
              </w:rPr>
              <w:t>C</w:t>
            </w:r>
            <w:r w:rsidRPr="00631E63">
              <w:rPr>
                <w:rFonts w:eastAsiaTheme="minorEastAsia"/>
                <w:lang w:eastAsia="zh-CN"/>
              </w:rPr>
              <w:t xml:space="preserve">hannel bandwidth </w:t>
            </w:r>
            <w:r w:rsidRPr="00631E63">
              <w:rPr>
                <w:rFonts w:eastAsiaTheme="minorEastAsia" w:hint="eastAsia"/>
                <w:lang w:eastAsia="zh-CN"/>
              </w:rPr>
              <w:t>(</w:t>
            </w:r>
            <w:r w:rsidRPr="00631E63">
              <w:rPr>
                <w:rFonts w:eastAsiaTheme="minorEastAsia"/>
                <w:lang w:eastAsia="zh-CN"/>
              </w:rPr>
              <w:t>MHz) (</w:t>
            </w:r>
            <w:r w:rsidRPr="00631E63">
              <w:rPr>
                <w:rFonts w:eastAsiaTheme="minorEastAsia" w:hint="eastAsia"/>
                <w:lang w:eastAsia="zh-CN"/>
              </w:rPr>
              <w:t>N</w:t>
            </w:r>
            <w:r w:rsidRPr="00631E63">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86460" w14:textId="77777777" w:rsidR="00787A61" w:rsidRPr="00631E63" w:rsidRDefault="00787A61" w:rsidP="00477910">
            <w:pPr>
              <w:pStyle w:val="TAH"/>
              <w:rPr>
                <w:rFonts w:eastAsiaTheme="minorEastAsia"/>
                <w:lang w:val="en-US" w:eastAsia="zh-CN"/>
              </w:rPr>
            </w:pPr>
            <w:r w:rsidRPr="00631E63">
              <w:rPr>
                <w:rFonts w:eastAsiaTheme="minorEastAsia"/>
              </w:rPr>
              <w:t>Bandwidth combination set</w:t>
            </w:r>
          </w:p>
        </w:tc>
      </w:tr>
      <w:tr w:rsidR="00787A61" w:rsidRPr="00631E63" w14:paraId="6B4CA812"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C380E" w14:textId="77777777" w:rsidR="00787A61" w:rsidRPr="00631E63" w:rsidRDefault="00787A61" w:rsidP="00477910">
            <w:pPr>
              <w:pStyle w:val="TAC"/>
              <w:rPr>
                <w:rFonts w:eastAsiaTheme="minorEastAsia"/>
                <w:lang w:val="en-US"/>
              </w:rPr>
            </w:pPr>
            <w:r w:rsidRPr="00631E63">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F42FB" w14:textId="77777777" w:rsidR="00787A61" w:rsidRPr="00631E63" w:rsidRDefault="00787A61" w:rsidP="00477910">
            <w:pPr>
              <w:pStyle w:val="TAC"/>
              <w:rPr>
                <w:rFonts w:eastAsiaTheme="minorEastAsia"/>
                <w:lang w:val="en-US"/>
              </w:rPr>
            </w:pPr>
            <w:r w:rsidRPr="00631E63">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4019857A" w14:textId="77777777" w:rsidR="00787A61" w:rsidRPr="00631E63" w:rsidRDefault="00787A61" w:rsidP="00477910">
            <w:pPr>
              <w:pStyle w:val="TAC"/>
              <w:rPr>
                <w:rFonts w:eastAsiaTheme="minorEastAsia"/>
                <w:lang w:val="en-US"/>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22818C"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0A4BB"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0966F6C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6D8AA67" w14:textId="77777777" w:rsidR="00787A61" w:rsidRPr="00631E63" w:rsidRDefault="00787A61" w:rsidP="0047791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10E38F6" w14:textId="77777777" w:rsidR="00787A61" w:rsidRPr="00631E63"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9AC25D6" w14:textId="77777777" w:rsidR="00787A61" w:rsidRPr="00631E63" w:rsidRDefault="00787A61" w:rsidP="00477910">
            <w:pPr>
              <w:pStyle w:val="TAC"/>
              <w:rPr>
                <w:rFonts w:eastAsiaTheme="minorEastAsia"/>
                <w:lang w:val="en-US"/>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344EF1"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56957" w14:textId="77777777" w:rsidR="00787A61" w:rsidRPr="00631E63" w:rsidRDefault="00787A61" w:rsidP="00477910">
            <w:pPr>
              <w:pStyle w:val="TAC"/>
              <w:rPr>
                <w:rFonts w:eastAsiaTheme="minorEastAsia"/>
                <w:lang w:val="en-US" w:eastAsia="zh-CN"/>
              </w:rPr>
            </w:pPr>
          </w:p>
        </w:tc>
      </w:tr>
      <w:tr w:rsidR="00787A61" w:rsidRPr="00631E63" w14:paraId="11D856E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E156D9B" w14:textId="77777777" w:rsidR="00787A61" w:rsidRPr="00631E63" w:rsidRDefault="00787A61" w:rsidP="0047791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71ABA30" w14:textId="77777777" w:rsidR="00787A61" w:rsidRPr="00631E63"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6585F9"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CD186B0"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8D0A0"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1</w:t>
            </w:r>
          </w:p>
        </w:tc>
      </w:tr>
      <w:tr w:rsidR="00787A61" w:rsidRPr="00631E63" w14:paraId="5668C05C" w14:textId="77777777" w:rsidTr="00477910">
        <w:trPr>
          <w:trHeight w:val="90"/>
        </w:trPr>
        <w:tc>
          <w:tcPr>
            <w:tcW w:w="1983" w:type="dxa"/>
            <w:tcBorders>
              <w:top w:val="nil"/>
              <w:left w:val="single" w:sz="4" w:space="0" w:color="auto"/>
              <w:bottom w:val="nil"/>
              <w:right w:val="single" w:sz="4" w:space="0" w:color="auto"/>
            </w:tcBorders>
            <w:shd w:val="clear" w:color="auto" w:fill="auto"/>
            <w:vAlign w:val="center"/>
          </w:tcPr>
          <w:p w14:paraId="338BA2E8" w14:textId="77777777" w:rsidR="00787A61" w:rsidRPr="00631E63" w:rsidRDefault="00787A61" w:rsidP="0047791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EF56BD6" w14:textId="77777777" w:rsidR="00787A61" w:rsidRPr="00631E63"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36A424"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43EA25"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A6B07" w14:textId="77777777" w:rsidR="00787A61" w:rsidRPr="00631E63" w:rsidRDefault="00787A61" w:rsidP="00477910">
            <w:pPr>
              <w:pStyle w:val="TAC"/>
              <w:rPr>
                <w:rFonts w:eastAsiaTheme="minorEastAsia"/>
                <w:lang w:val="en-US" w:eastAsia="zh-CN"/>
              </w:rPr>
            </w:pPr>
          </w:p>
        </w:tc>
      </w:tr>
      <w:tr w:rsidR="00787A61" w:rsidRPr="00631E63" w14:paraId="29E9A478" w14:textId="77777777" w:rsidTr="00477910">
        <w:trPr>
          <w:trHeight w:val="90"/>
        </w:trPr>
        <w:tc>
          <w:tcPr>
            <w:tcW w:w="1983" w:type="dxa"/>
            <w:tcBorders>
              <w:top w:val="nil"/>
              <w:left w:val="single" w:sz="4" w:space="0" w:color="auto"/>
              <w:bottom w:val="nil"/>
              <w:right w:val="single" w:sz="4" w:space="0" w:color="auto"/>
            </w:tcBorders>
            <w:vAlign w:val="center"/>
          </w:tcPr>
          <w:p w14:paraId="0BA87AF1" w14:textId="77777777" w:rsidR="00787A61" w:rsidRPr="00631E63" w:rsidRDefault="00787A61" w:rsidP="00477910">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59812A25" w14:textId="77777777" w:rsidR="00787A61" w:rsidRPr="00631E63"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3AA8EE" w14:textId="77777777" w:rsidR="00787A61" w:rsidRPr="00631E63" w:rsidRDefault="00787A61" w:rsidP="00477910">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46F83FC" w14:textId="77777777" w:rsidR="00787A61" w:rsidRPr="00631E63" w:rsidRDefault="00787A61" w:rsidP="00477910">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652725FF" w14:textId="77777777" w:rsidR="00787A61" w:rsidRPr="00631E63" w:rsidRDefault="00787A61" w:rsidP="00477910">
            <w:pPr>
              <w:pStyle w:val="TAC"/>
              <w:rPr>
                <w:rFonts w:eastAsiaTheme="minorEastAsia"/>
                <w:lang w:val="en-US" w:eastAsia="zh-CN"/>
              </w:rPr>
            </w:pPr>
            <w:r>
              <w:rPr>
                <w:lang w:val="en-US" w:eastAsia="zh-CN"/>
              </w:rPr>
              <w:t>2</w:t>
            </w:r>
          </w:p>
        </w:tc>
      </w:tr>
      <w:tr w:rsidR="00787A61" w:rsidRPr="00631E63" w14:paraId="0010554C" w14:textId="77777777" w:rsidTr="00477910">
        <w:trPr>
          <w:trHeight w:val="90"/>
        </w:trPr>
        <w:tc>
          <w:tcPr>
            <w:tcW w:w="1983" w:type="dxa"/>
            <w:tcBorders>
              <w:top w:val="nil"/>
              <w:left w:val="single" w:sz="4" w:space="0" w:color="auto"/>
              <w:bottom w:val="single" w:sz="4" w:space="0" w:color="auto"/>
              <w:right w:val="single" w:sz="4" w:space="0" w:color="auto"/>
            </w:tcBorders>
            <w:vAlign w:val="center"/>
          </w:tcPr>
          <w:p w14:paraId="03575A9A" w14:textId="77777777" w:rsidR="00787A61" w:rsidRPr="00631E63" w:rsidRDefault="00787A61" w:rsidP="0047791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493B729A" w14:textId="77777777" w:rsidR="00787A61" w:rsidRPr="00631E63"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A861AE" w14:textId="77777777" w:rsidR="00787A61" w:rsidRPr="00631E63" w:rsidRDefault="00787A61" w:rsidP="00477910">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B7FA9F" w14:textId="77777777" w:rsidR="00787A61" w:rsidRPr="00631E63" w:rsidRDefault="00787A61" w:rsidP="00477910">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3167842" w14:textId="77777777" w:rsidR="00787A61" w:rsidRPr="00631E63" w:rsidRDefault="00787A61" w:rsidP="00477910">
            <w:pPr>
              <w:pStyle w:val="TAC"/>
              <w:rPr>
                <w:rFonts w:eastAsiaTheme="minorEastAsia"/>
                <w:lang w:val="en-US" w:eastAsia="zh-CN"/>
              </w:rPr>
            </w:pPr>
          </w:p>
        </w:tc>
      </w:tr>
      <w:tr w:rsidR="00787A61" w:rsidRPr="00631E63" w14:paraId="303D1183"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0DA4E582" w14:textId="77777777" w:rsidR="00787A61" w:rsidRPr="00631E63" w:rsidRDefault="00787A61" w:rsidP="00477910">
            <w:pPr>
              <w:pStyle w:val="TAC"/>
              <w:rPr>
                <w:rFonts w:eastAsiaTheme="minorEastAsia"/>
                <w:bCs/>
                <w:lang w:val="en-US" w:eastAsia="zh-CN"/>
              </w:rPr>
            </w:pPr>
            <w:r w:rsidRPr="00631E63">
              <w:rPr>
                <w:rFonts w:eastAsia="MS Mincho" w:cs="Arial"/>
                <w:bCs/>
                <w:szCs w:val="18"/>
                <w:lang w:val="en-US"/>
              </w:rPr>
              <w:t>CA_n20</w:t>
            </w:r>
            <w:r w:rsidRPr="00631E63">
              <w:rPr>
                <w:rFonts w:eastAsiaTheme="minorEastAsia" w:cs="Arial" w:hint="eastAsia"/>
                <w:bCs/>
                <w:szCs w:val="18"/>
                <w:lang w:val="en-US" w:eastAsia="zh-CN"/>
              </w:rPr>
              <w:t>A</w:t>
            </w:r>
            <w:r w:rsidRPr="00631E63">
              <w:rPr>
                <w:rFonts w:eastAsia="MS Mincho" w:cs="Arial"/>
                <w:bCs/>
                <w:szCs w:val="18"/>
                <w:lang w:val="en-US"/>
              </w:rPr>
              <w:t>-n40</w:t>
            </w:r>
            <w:r w:rsidRPr="00631E63">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0A0555BE" w14:textId="77777777" w:rsidR="00787A61" w:rsidRPr="00631E63" w:rsidRDefault="00787A61" w:rsidP="00477910">
            <w:pPr>
              <w:pStyle w:val="TAC"/>
              <w:rPr>
                <w:rFonts w:eastAsiaTheme="minorEastAsia"/>
                <w:bCs/>
                <w:lang w:val="en-US" w:eastAsia="zh-CN"/>
              </w:rPr>
            </w:pPr>
            <w:r w:rsidRPr="00631E63">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09B70CEC" w14:textId="77777777" w:rsidR="00787A61" w:rsidRPr="00631E63" w:rsidRDefault="00787A61" w:rsidP="00477910">
            <w:pPr>
              <w:pStyle w:val="TAC"/>
              <w:rPr>
                <w:rFonts w:eastAsiaTheme="minorEastAsia"/>
                <w:bCs/>
                <w:lang w:val="sv-SE" w:eastAsia="ja-JP"/>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E77722C"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63F1B8" w14:textId="77777777" w:rsidR="00787A61" w:rsidRPr="00631E63" w:rsidRDefault="00787A61" w:rsidP="00477910">
            <w:pPr>
              <w:pStyle w:val="TAC"/>
              <w:rPr>
                <w:rFonts w:eastAsiaTheme="minorEastAsia"/>
                <w:lang w:val="en-US" w:eastAsia="zh-CN"/>
              </w:rPr>
            </w:pPr>
            <w:r w:rsidRPr="00631E63">
              <w:rPr>
                <w:rFonts w:eastAsiaTheme="minorEastAsia"/>
                <w:szCs w:val="18"/>
                <w:lang w:val="en-US" w:eastAsia="zh-CN"/>
              </w:rPr>
              <w:t>0</w:t>
            </w:r>
          </w:p>
        </w:tc>
      </w:tr>
      <w:tr w:rsidR="00787A61" w:rsidRPr="00631E63" w14:paraId="7C576274"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5971F" w14:textId="77777777" w:rsidR="00787A61" w:rsidRPr="00631E63" w:rsidRDefault="00787A61" w:rsidP="00477910">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35381" w14:textId="77777777" w:rsidR="00787A61" w:rsidRPr="00631E63" w:rsidRDefault="00787A61" w:rsidP="00477910">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02777480" w14:textId="77777777" w:rsidR="00787A61" w:rsidRPr="00631E63" w:rsidRDefault="00787A61" w:rsidP="00477910">
            <w:pPr>
              <w:pStyle w:val="TAC"/>
              <w:rPr>
                <w:rFonts w:eastAsiaTheme="minorEastAsia"/>
                <w:bCs/>
                <w:lang w:val="sv-SE" w:eastAsia="ja-JP"/>
              </w:rPr>
            </w:pPr>
            <w:r w:rsidRPr="00631E63">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BD16E9"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4BC44" w14:textId="77777777" w:rsidR="00787A61" w:rsidRPr="00631E63" w:rsidRDefault="00787A61" w:rsidP="00477910">
            <w:pPr>
              <w:pStyle w:val="TAC"/>
              <w:rPr>
                <w:rFonts w:eastAsiaTheme="minorEastAsia"/>
                <w:lang w:val="en-US" w:eastAsia="zh-CN"/>
              </w:rPr>
            </w:pPr>
          </w:p>
        </w:tc>
      </w:tr>
      <w:tr w:rsidR="00787A61" w:rsidRPr="00631E63" w14:paraId="79669BE5"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8EF9B" w14:textId="77777777" w:rsidR="00787A61" w:rsidRPr="00631E63" w:rsidRDefault="00787A61" w:rsidP="00477910">
            <w:pPr>
              <w:pStyle w:val="TAC"/>
              <w:rPr>
                <w:rFonts w:eastAsiaTheme="minorEastAsia" w:cs="Arial"/>
                <w:lang w:eastAsia="zh-CN"/>
              </w:rPr>
            </w:pPr>
            <w:r w:rsidRPr="00631E63">
              <w:rPr>
                <w:rFonts w:eastAsiaTheme="minorEastAsia"/>
                <w:bCs/>
                <w:lang w:eastAsia="zh-CN"/>
              </w:rPr>
              <w:t>CA</w:t>
            </w:r>
            <w:r w:rsidRPr="00631E63">
              <w:rPr>
                <w:rFonts w:eastAsiaTheme="minorEastAsia"/>
                <w:bCs/>
              </w:rPr>
              <w:t>_</w:t>
            </w:r>
            <w:r w:rsidRPr="00631E63">
              <w:rPr>
                <w:rFonts w:eastAsiaTheme="minorEastAsia"/>
                <w:bCs/>
                <w:lang w:val="en-US" w:eastAsia="zh-CN"/>
              </w:rPr>
              <w:t>n20</w:t>
            </w:r>
            <w:r w:rsidRPr="00631E63">
              <w:rPr>
                <w:rFonts w:eastAsiaTheme="minorEastAsia"/>
                <w:bCs/>
                <w:lang w:val="sv-SE" w:eastAsia="ja-JP"/>
              </w:rPr>
              <w:t>A-</w:t>
            </w:r>
            <w:r w:rsidRPr="00631E63">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CE3B4" w14:textId="77777777" w:rsidR="00787A61" w:rsidRPr="00631E63" w:rsidRDefault="00787A61" w:rsidP="00477910">
            <w:pPr>
              <w:pStyle w:val="TAC"/>
              <w:rPr>
                <w:rFonts w:eastAsiaTheme="minorEastAsia" w:cs="Arial"/>
                <w:lang w:eastAsia="zh-CN"/>
              </w:rPr>
            </w:pPr>
            <w:r w:rsidRPr="00631E63">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6478346C" w14:textId="77777777" w:rsidR="00787A61" w:rsidRPr="00631E63" w:rsidRDefault="00787A61" w:rsidP="00477910">
            <w:pPr>
              <w:pStyle w:val="TAC"/>
              <w:rPr>
                <w:rFonts w:eastAsiaTheme="minorEastAsia" w:cs="Arial"/>
                <w:lang w:val="en-US" w:eastAsia="zh-CN"/>
              </w:rPr>
            </w:pPr>
            <w:r w:rsidRPr="00631E63">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28010BD"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F0604"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6C94AC63"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077953A" w14:textId="77777777" w:rsidR="00787A61" w:rsidRPr="00631E63" w:rsidRDefault="00787A61" w:rsidP="00477910">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36A4C7C9" w14:textId="77777777" w:rsidR="00787A61" w:rsidRPr="00631E63" w:rsidRDefault="00787A61" w:rsidP="00477910">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A912B48" w14:textId="77777777" w:rsidR="00787A61" w:rsidRPr="00631E63" w:rsidRDefault="00787A61" w:rsidP="00477910">
            <w:pPr>
              <w:pStyle w:val="TAC"/>
              <w:rPr>
                <w:rFonts w:eastAsiaTheme="minorEastAsia" w:cs="Arial"/>
                <w:lang w:val="en-US" w:eastAsia="zh-CN"/>
              </w:rPr>
            </w:pPr>
            <w:r w:rsidRPr="00631E63">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E364B03"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89478" w14:textId="77777777" w:rsidR="00787A61" w:rsidRPr="00631E63" w:rsidRDefault="00787A61" w:rsidP="00477910">
            <w:pPr>
              <w:pStyle w:val="TAC"/>
              <w:rPr>
                <w:rFonts w:eastAsiaTheme="minorEastAsia"/>
                <w:lang w:val="en-US" w:eastAsia="zh-CN"/>
              </w:rPr>
            </w:pPr>
          </w:p>
        </w:tc>
      </w:tr>
      <w:tr w:rsidR="00787A61" w:rsidRPr="00631E63" w14:paraId="345DA62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EA64847" w14:textId="77777777" w:rsidR="00787A61" w:rsidRPr="00631E63" w:rsidRDefault="00787A61" w:rsidP="00477910">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6C2F9E70" w14:textId="77777777" w:rsidR="00787A61" w:rsidRPr="00631E63" w:rsidRDefault="00787A61" w:rsidP="00477910">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9DE15EF" w14:textId="77777777" w:rsidR="00787A61" w:rsidRPr="00631E63" w:rsidRDefault="00787A61" w:rsidP="00477910">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7FC7DB7" w14:textId="77777777" w:rsidR="00787A61" w:rsidRPr="00631E63" w:rsidRDefault="00787A61" w:rsidP="00477910">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FB41E" w14:textId="77777777" w:rsidR="00787A61" w:rsidRPr="00631E63" w:rsidRDefault="00787A61" w:rsidP="00477910">
            <w:pPr>
              <w:pStyle w:val="TAC"/>
              <w:rPr>
                <w:rFonts w:eastAsiaTheme="minorEastAsia"/>
                <w:lang w:val="en-US" w:eastAsia="zh-CN"/>
              </w:rPr>
            </w:pPr>
            <w:r>
              <w:rPr>
                <w:lang w:val="en-US" w:eastAsia="zh-CN"/>
              </w:rPr>
              <w:t>4 and 5</w:t>
            </w:r>
          </w:p>
        </w:tc>
      </w:tr>
      <w:tr w:rsidR="00787A61" w:rsidRPr="00631E63" w14:paraId="66D85478"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D3743" w14:textId="77777777" w:rsidR="00787A61" w:rsidRPr="00631E63" w:rsidRDefault="00787A61" w:rsidP="00477910">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DC52F" w14:textId="77777777" w:rsidR="00787A61" w:rsidRPr="00631E63" w:rsidRDefault="00787A61" w:rsidP="00477910">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22824643" w14:textId="77777777" w:rsidR="00787A61" w:rsidRPr="00631E63" w:rsidRDefault="00787A61" w:rsidP="00477910">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ACE35EE" w14:textId="77777777" w:rsidR="00787A61" w:rsidRPr="00631E63" w:rsidRDefault="00787A61" w:rsidP="00477910">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7DCA4" w14:textId="77777777" w:rsidR="00787A61" w:rsidRPr="00631E63" w:rsidRDefault="00787A61" w:rsidP="00477910">
            <w:pPr>
              <w:pStyle w:val="TAC"/>
              <w:rPr>
                <w:rFonts w:eastAsiaTheme="minorEastAsia"/>
                <w:lang w:val="en-US" w:eastAsia="zh-CN"/>
              </w:rPr>
            </w:pPr>
          </w:p>
        </w:tc>
      </w:tr>
      <w:tr w:rsidR="00787A61" w:rsidRPr="00631E63" w14:paraId="7CD8297F"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D7815" w14:textId="77777777" w:rsidR="00787A61" w:rsidRPr="00631E63" w:rsidRDefault="00787A61" w:rsidP="00477910">
            <w:pPr>
              <w:pStyle w:val="TAC"/>
              <w:rPr>
                <w:rFonts w:eastAsiaTheme="minorEastAsia"/>
                <w:lang w:val="en-US"/>
              </w:rPr>
            </w:pPr>
            <w:r w:rsidRPr="00631E63">
              <w:rPr>
                <w:rFonts w:eastAsiaTheme="minorEastAsia" w:cs="Arial"/>
                <w:lang w:eastAsia="zh-CN"/>
              </w:rPr>
              <w:t>CA</w:t>
            </w:r>
            <w:r w:rsidRPr="00631E63">
              <w:rPr>
                <w:rFonts w:eastAsiaTheme="minorEastAsia" w:cs="Arial"/>
              </w:rPr>
              <w:t>_</w:t>
            </w:r>
            <w:r w:rsidRPr="00631E63">
              <w:rPr>
                <w:rFonts w:eastAsiaTheme="minorEastAsia" w:cs="Arial"/>
                <w:lang w:val="en-US" w:eastAsia="zh-CN"/>
              </w:rPr>
              <w:t>n20</w:t>
            </w:r>
            <w:r w:rsidRPr="00631E63">
              <w:rPr>
                <w:rFonts w:eastAsiaTheme="minorEastAsia" w:cs="Arial"/>
                <w:lang w:val="sv-SE" w:eastAsia="ja-JP"/>
              </w:rPr>
              <w:t>A-</w:t>
            </w:r>
            <w:r w:rsidRPr="00631E63">
              <w:rPr>
                <w:rFonts w:eastAsiaTheme="minorEastAsia" w:cs="Arial"/>
                <w:lang w:val="en-US" w:eastAsia="zh-CN"/>
              </w:rPr>
              <w:t>n75</w:t>
            </w:r>
            <w:r w:rsidRPr="00631E63">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4741A" w14:textId="77777777" w:rsidR="00787A61" w:rsidRPr="00631E63" w:rsidRDefault="00787A61" w:rsidP="00477910">
            <w:pPr>
              <w:pStyle w:val="TAC"/>
              <w:rPr>
                <w:rFonts w:eastAsiaTheme="minorEastAsia"/>
                <w:lang w:val="en-US"/>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3BC6E54F" w14:textId="77777777" w:rsidR="00787A61" w:rsidRPr="00631E63" w:rsidRDefault="00787A61" w:rsidP="00477910">
            <w:pPr>
              <w:pStyle w:val="TAC"/>
              <w:rPr>
                <w:rFonts w:eastAsiaTheme="minorEastAsia"/>
                <w:lang w:val="en-US"/>
              </w:rPr>
            </w:pPr>
            <w:r w:rsidRPr="00631E63">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857D5B3" w14:textId="77777777" w:rsidR="00787A61" w:rsidRPr="00631E63" w:rsidRDefault="00787A61" w:rsidP="00477910">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E113D"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230EBAA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BBCF343" w14:textId="77777777" w:rsidR="00787A61" w:rsidRPr="00631E63" w:rsidRDefault="00787A61" w:rsidP="0047791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ACD0A35" w14:textId="77777777" w:rsidR="00787A61" w:rsidRPr="00631E63"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70D8E49" w14:textId="77777777" w:rsidR="00787A61" w:rsidRPr="00631E63" w:rsidRDefault="00787A61" w:rsidP="00477910">
            <w:pPr>
              <w:pStyle w:val="TAC"/>
              <w:rPr>
                <w:rFonts w:eastAsiaTheme="minorEastAsia"/>
                <w:lang w:val="en-US"/>
              </w:rPr>
            </w:pPr>
            <w:r w:rsidRPr="00631E63">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186A40" w14:textId="77777777" w:rsidR="00787A61" w:rsidRPr="00631E63" w:rsidRDefault="00787A61" w:rsidP="00477910">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0EA06" w14:textId="77777777" w:rsidR="00787A61" w:rsidRPr="00631E63" w:rsidRDefault="00787A61" w:rsidP="00477910">
            <w:pPr>
              <w:pStyle w:val="TAC"/>
              <w:rPr>
                <w:rFonts w:eastAsiaTheme="minorEastAsia"/>
                <w:lang w:val="en-US" w:eastAsia="zh-CN"/>
              </w:rPr>
            </w:pPr>
          </w:p>
        </w:tc>
      </w:tr>
      <w:tr w:rsidR="00787A61" w:rsidRPr="00631E63" w14:paraId="40925B7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71C582A" w14:textId="77777777" w:rsidR="00787A61" w:rsidRPr="00631E63"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6F0A83" w14:textId="77777777" w:rsidR="00787A61" w:rsidRPr="00631E63" w:rsidRDefault="00787A61" w:rsidP="00477910">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FF339D3" w14:textId="77777777" w:rsidR="00787A61" w:rsidRPr="00631E63" w:rsidRDefault="00787A61" w:rsidP="00477910">
            <w:pPr>
              <w:pStyle w:val="TAC"/>
              <w:rPr>
                <w:rFonts w:eastAsiaTheme="minorEastAsia"/>
                <w:lang w:val="en-US" w:eastAsia="zh-CN"/>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0FE459E" w14:textId="77777777" w:rsidR="00787A61" w:rsidRPr="00631E63" w:rsidRDefault="00787A61" w:rsidP="00477910">
            <w:pPr>
              <w:pStyle w:val="TAC"/>
              <w:rPr>
                <w:rFonts w:cs="Arial"/>
                <w:szCs w:val="18"/>
                <w:lang w:val="en-US" w:eastAsia="zh-CN" w:bidi="ar"/>
              </w:rPr>
            </w:pPr>
            <w:r w:rsidRPr="00631E63">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1A2E1"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1</w:t>
            </w:r>
          </w:p>
        </w:tc>
      </w:tr>
      <w:tr w:rsidR="00787A61" w:rsidRPr="00631E63" w14:paraId="66FE687D"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BDA3E" w14:textId="77777777" w:rsidR="00787A61" w:rsidRPr="00631E63"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05996" w14:textId="77777777" w:rsidR="00787A61" w:rsidRPr="00631E63" w:rsidRDefault="00787A61" w:rsidP="00477910">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2F999E5" w14:textId="77777777" w:rsidR="00787A61" w:rsidRPr="00631E63" w:rsidRDefault="00787A61" w:rsidP="00477910">
            <w:pPr>
              <w:pStyle w:val="TAC"/>
              <w:rPr>
                <w:rFonts w:eastAsiaTheme="minorEastAsia"/>
                <w:lang w:val="en-US" w:eastAsia="zh-CN"/>
              </w:rPr>
            </w:pPr>
            <w:r w:rsidRPr="00631E63">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C91CE31" w14:textId="77777777" w:rsidR="00787A61" w:rsidRPr="00631E63" w:rsidRDefault="00787A61" w:rsidP="00477910">
            <w:pPr>
              <w:pStyle w:val="TAC"/>
              <w:rPr>
                <w:rFonts w:cs="Arial"/>
                <w:szCs w:val="18"/>
                <w:lang w:val="en-US" w:eastAsia="zh-CN" w:bidi="ar"/>
              </w:rPr>
            </w:pPr>
            <w:r w:rsidRPr="00631E63">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00C24" w14:textId="77777777" w:rsidR="00787A61" w:rsidRPr="00631E63" w:rsidRDefault="00787A61" w:rsidP="00477910">
            <w:pPr>
              <w:pStyle w:val="TAC"/>
              <w:rPr>
                <w:rFonts w:eastAsiaTheme="minorEastAsia"/>
                <w:lang w:val="en-US" w:eastAsia="zh-CN"/>
              </w:rPr>
            </w:pPr>
          </w:p>
        </w:tc>
      </w:tr>
      <w:tr w:rsidR="00787A61" w:rsidRPr="00631E63" w14:paraId="355F5B23"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48FB7214" w14:textId="77777777" w:rsidR="00787A61" w:rsidRPr="00631E63" w:rsidRDefault="00787A61" w:rsidP="00477910">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71544DF7" w14:textId="77777777" w:rsidR="00787A61" w:rsidRPr="00631E63" w:rsidRDefault="00787A61" w:rsidP="00477910">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A4001BA" w14:textId="77777777" w:rsidR="00787A61" w:rsidRPr="00631E63" w:rsidRDefault="00787A61" w:rsidP="00477910">
            <w:pPr>
              <w:pStyle w:val="TAC"/>
              <w:rPr>
                <w:rFonts w:eastAsiaTheme="minorEastAsia"/>
                <w:lang w:val="en-US"/>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48F264C"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BCF066"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455FC199"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6381EA4" w14:textId="77777777" w:rsidR="00787A61" w:rsidRPr="00631E63" w:rsidRDefault="00787A61" w:rsidP="0047791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1FC33A6" w14:textId="77777777" w:rsidR="00787A61" w:rsidRPr="00631E63"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3563860" w14:textId="77777777" w:rsidR="00787A61" w:rsidRPr="00631E63" w:rsidRDefault="00787A61" w:rsidP="00477910">
            <w:pPr>
              <w:pStyle w:val="TAC"/>
              <w:rPr>
                <w:rFonts w:eastAsiaTheme="minorEastAsia"/>
                <w:lang w:val="en-US"/>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BDA93F"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29EB7" w14:textId="77777777" w:rsidR="00787A61" w:rsidRPr="00631E63" w:rsidRDefault="00787A61" w:rsidP="00477910">
            <w:pPr>
              <w:pStyle w:val="TAC"/>
              <w:rPr>
                <w:rFonts w:eastAsiaTheme="minorEastAsia"/>
                <w:lang w:val="en-US" w:eastAsia="zh-CN"/>
              </w:rPr>
            </w:pPr>
          </w:p>
        </w:tc>
      </w:tr>
      <w:tr w:rsidR="00787A61" w:rsidRPr="00631E63" w14:paraId="17CF8811"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592F2BC" w14:textId="77777777" w:rsidR="00787A61" w:rsidRPr="00631E63"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176DC34" w14:textId="77777777" w:rsidR="00787A61" w:rsidRPr="00631E63" w:rsidRDefault="00787A61" w:rsidP="00477910">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7EAA2C9" w14:textId="77777777" w:rsidR="00787A61" w:rsidRPr="00631E63" w:rsidRDefault="00787A61" w:rsidP="00477910">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F73E86F" w14:textId="77777777" w:rsidR="00787A61" w:rsidRPr="00631E63" w:rsidRDefault="00787A61" w:rsidP="00477910">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8EE6D" w14:textId="77777777" w:rsidR="00787A61" w:rsidRPr="00631E63" w:rsidRDefault="00787A61" w:rsidP="00477910">
            <w:pPr>
              <w:pStyle w:val="TAC"/>
              <w:rPr>
                <w:rFonts w:eastAsiaTheme="minorEastAsia"/>
                <w:lang w:val="en-US" w:eastAsia="zh-CN"/>
              </w:rPr>
            </w:pPr>
            <w:r>
              <w:rPr>
                <w:lang w:val="en-US" w:eastAsia="zh-CN"/>
              </w:rPr>
              <w:t>4 and 5</w:t>
            </w:r>
          </w:p>
        </w:tc>
      </w:tr>
      <w:tr w:rsidR="00787A61" w:rsidRPr="00631E63" w14:paraId="70EEF3A2"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3BE0F" w14:textId="77777777" w:rsidR="00787A61" w:rsidRPr="00631E63"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EFCAD" w14:textId="77777777" w:rsidR="00787A61" w:rsidRPr="00631E63" w:rsidRDefault="00787A61" w:rsidP="00477910">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4F0274E" w14:textId="77777777" w:rsidR="00787A61" w:rsidRPr="00631E63" w:rsidRDefault="00787A61" w:rsidP="00477910">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20A67D" w14:textId="77777777" w:rsidR="00787A61" w:rsidRPr="00631E63" w:rsidRDefault="00787A61" w:rsidP="00477910">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FEA5D" w14:textId="77777777" w:rsidR="00787A61" w:rsidRPr="00631E63" w:rsidRDefault="00787A61" w:rsidP="00477910">
            <w:pPr>
              <w:pStyle w:val="TAC"/>
              <w:rPr>
                <w:rFonts w:eastAsiaTheme="minorEastAsia"/>
                <w:lang w:val="en-US" w:eastAsia="zh-CN"/>
              </w:rPr>
            </w:pPr>
          </w:p>
        </w:tc>
      </w:tr>
      <w:tr w:rsidR="00787A61" w:rsidRPr="00631E63" w14:paraId="0F06D7C7"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0585D0" w14:textId="77777777" w:rsidR="00787A61" w:rsidRPr="00631E63" w:rsidRDefault="00787A61" w:rsidP="00477910">
            <w:pPr>
              <w:pStyle w:val="TAC"/>
              <w:rPr>
                <w:rFonts w:eastAsiaTheme="minorEastAsia"/>
                <w:lang w:eastAsia="zh-CN"/>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B4F0F" w14:textId="77777777" w:rsidR="00787A61" w:rsidRPr="00631E63" w:rsidRDefault="00787A61" w:rsidP="00477910">
            <w:pPr>
              <w:pStyle w:val="TAC"/>
              <w:rPr>
                <w:rFonts w:eastAsiaTheme="minorEastAsia"/>
                <w:lang w:eastAsia="zh-CN"/>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3E44CBC4" w14:textId="77777777" w:rsidR="00787A61" w:rsidRPr="00631E63" w:rsidRDefault="00787A61" w:rsidP="00477910">
            <w:pPr>
              <w:pStyle w:val="TAC"/>
              <w:rPr>
                <w:rFonts w:eastAsiaTheme="minorEastAsia"/>
                <w:lang w:eastAsia="zh-CN"/>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049E575"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4AFBD"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62D6EDCA" w14:textId="77777777" w:rsidTr="0047791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490B946" w14:textId="77777777" w:rsidR="00787A61" w:rsidRPr="00631E63"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06CF4" w14:textId="77777777" w:rsidR="00787A61" w:rsidRPr="00631E63" w:rsidRDefault="00787A61" w:rsidP="00477910">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A007ACB" w14:textId="77777777" w:rsidR="00787A61" w:rsidRPr="00631E63" w:rsidRDefault="00787A61" w:rsidP="00477910">
            <w:pPr>
              <w:pStyle w:val="TAC"/>
              <w:rPr>
                <w:rFonts w:eastAsiaTheme="minorEastAsia"/>
                <w:lang w:eastAsia="zh-CN"/>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73B9C1"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9EC32" w14:textId="77777777" w:rsidR="00787A61" w:rsidRPr="00631E63" w:rsidRDefault="00787A61" w:rsidP="00477910">
            <w:pPr>
              <w:pStyle w:val="TAC"/>
              <w:rPr>
                <w:rFonts w:eastAsiaTheme="minorEastAsia"/>
                <w:lang w:val="en-US" w:eastAsia="zh-CN"/>
              </w:rPr>
            </w:pPr>
          </w:p>
        </w:tc>
      </w:tr>
      <w:tr w:rsidR="00787A61" w:rsidRPr="00631E63" w14:paraId="7B9F422F" w14:textId="77777777" w:rsidTr="0047791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A6D3DFD" w14:textId="77777777" w:rsidR="00787A61" w:rsidRPr="00631E63" w:rsidRDefault="00787A61" w:rsidP="00477910">
            <w:pPr>
              <w:pStyle w:val="TAC"/>
              <w:rPr>
                <w:rFonts w:eastAsiaTheme="minorEastAsia"/>
                <w:lang w:eastAsia="zh-CN"/>
              </w:rPr>
            </w:pPr>
            <w:bookmarkStart w:id="11" w:name="OLE_LINK25"/>
            <w:r>
              <w:rPr>
                <w:rFonts w:cs="Arial"/>
                <w:kern w:val="2"/>
                <w:lang w:val="en-US" w:eastAsia="zh-TW"/>
              </w:rPr>
              <w:t>CA_n20A-n78(2A)</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7BF00A6B" w14:textId="77777777" w:rsidR="00787A61" w:rsidRDefault="00787A61" w:rsidP="00477910">
            <w:pPr>
              <w:pStyle w:val="TAC"/>
              <w:rPr>
                <w:rFonts w:cs="Arial"/>
                <w:kern w:val="2"/>
                <w:lang w:val="en-US" w:eastAsia="zh-TW"/>
              </w:rPr>
            </w:pPr>
            <w:r>
              <w:rPr>
                <w:rFonts w:cs="Arial"/>
                <w:kern w:val="2"/>
                <w:lang w:val="en-US" w:eastAsia="zh-TW"/>
              </w:rPr>
              <w:t>CA_n20A-n78A</w:t>
            </w:r>
          </w:p>
          <w:p w14:paraId="42CCA035" w14:textId="77777777" w:rsidR="00787A61" w:rsidRPr="00631E63" w:rsidRDefault="00787A61" w:rsidP="00477910">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3F2AFC7A" w14:textId="77777777" w:rsidR="00787A61" w:rsidRPr="00631E63" w:rsidRDefault="00787A61" w:rsidP="00477910">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24AB62" w14:textId="77777777" w:rsidR="00787A61" w:rsidRPr="00631E63" w:rsidRDefault="00787A61" w:rsidP="00477910">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FD159" w14:textId="77777777" w:rsidR="00787A61" w:rsidRPr="00631E63" w:rsidRDefault="00787A61" w:rsidP="00477910">
            <w:pPr>
              <w:pStyle w:val="TAC"/>
              <w:rPr>
                <w:rFonts w:eastAsiaTheme="minorEastAsia"/>
                <w:lang w:val="en-US" w:eastAsia="zh-CN"/>
              </w:rPr>
            </w:pPr>
            <w:r>
              <w:rPr>
                <w:lang w:val="en-US" w:eastAsia="zh-CN"/>
              </w:rPr>
              <w:t>4 and 5</w:t>
            </w:r>
          </w:p>
        </w:tc>
      </w:tr>
      <w:tr w:rsidR="00787A61" w:rsidRPr="00631E63" w14:paraId="0F0167FE" w14:textId="77777777" w:rsidTr="0047791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BAF2D9" w14:textId="77777777" w:rsidR="00787A61" w:rsidRPr="00631E63"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3265B" w14:textId="77777777" w:rsidR="00787A61" w:rsidRPr="00631E63" w:rsidRDefault="00787A61" w:rsidP="00477910">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5E33B62" w14:textId="77777777" w:rsidR="00787A61" w:rsidRPr="00631E63" w:rsidRDefault="00787A61" w:rsidP="00477910">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6A2600" w14:textId="77777777" w:rsidR="00787A61" w:rsidRPr="00631E63" w:rsidRDefault="00787A61" w:rsidP="00477910">
            <w:pPr>
              <w:pStyle w:val="TAC"/>
              <w:rPr>
                <w:rFonts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08A2A" w14:textId="77777777" w:rsidR="00787A61" w:rsidRPr="00631E63" w:rsidRDefault="00787A61" w:rsidP="00477910">
            <w:pPr>
              <w:pStyle w:val="TAC"/>
              <w:rPr>
                <w:rFonts w:eastAsiaTheme="minorEastAsia"/>
                <w:lang w:val="en-US" w:eastAsia="zh-CN"/>
              </w:rPr>
            </w:pPr>
          </w:p>
        </w:tc>
      </w:tr>
      <w:tr w:rsidR="00787A61" w:rsidRPr="00631E63" w14:paraId="1949CD7F"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F42FB"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96A81"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E37B01B" w14:textId="77777777" w:rsidR="00787A61" w:rsidRPr="00631E63" w:rsidRDefault="00787A61" w:rsidP="00477910">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6BBC1A" w14:textId="77777777" w:rsidR="00787A61" w:rsidRPr="00631E63" w:rsidRDefault="00787A61" w:rsidP="00477910">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BDF15"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325E82A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F5D42B3" w14:textId="77777777" w:rsidR="00787A61" w:rsidRPr="00631E63" w:rsidRDefault="00787A61" w:rsidP="00477910">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7D4A464"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3B38897" w14:textId="77777777" w:rsidR="00787A61" w:rsidRPr="00631E63" w:rsidRDefault="00787A61" w:rsidP="00477910">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8BD0DD" w14:textId="77777777" w:rsidR="00787A61" w:rsidRPr="00631E63" w:rsidRDefault="00787A61" w:rsidP="00477910">
            <w:pPr>
              <w:pStyle w:val="TAC"/>
              <w:rPr>
                <w:rFonts w:eastAsiaTheme="minorEastAsia"/>
                <w:lang w:eastAsia="zh-CN"/>
              </w:rPr>
            </w:pPr>
            <w:r w:rsidRPr="00631E63">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8771D" w14:textId="77777777" w:rsidR="00787A61" w:rsidRPr="00631E63" w:rsidRDefault="00787A61" w:rsidP="00477910">
            <w:pPr>
              <w:pStyle w:val="TAC"/>
              <w:rPr>
                <w:rFonts w:eastAsiaTheme="minorEastAsia"/>
                <w:lang w:val="en-US" w:eastAsia="zh-CN"/>
              </w:rPr>
            </w:pPr>
          </w:p>
        </w:tc>
      </w:tr>
      <w:tr w:rsidR="00787A61" w:rsidRPr="00631E63" w14:paraId="311B32C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EC728D1" w14:textId="77777777" w:rsidR="00787A61" w:rsidRPr="00631E63"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75C632" w14:textId="77777777" w:rsidR="00787A61" w:rsidRPr="00631E63" w:rsidRDefault="00787A61" w:rsidP="00477910">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6415822" w14:textId="77777777" w:rsidR="00787A61" w:rsidRPr="00631E63" w:rsidRDefault="00787A61" w:rsidP="00477910">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3DF06BC" w14:textId="77777777" w:rsidR="00787A61" w:rsidRPr="00631E63" w:rsidRDefault="00787A61" w:rsidP="00477910">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25A33"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4 and 5</w:t>
            </w:r>
          </w:p>
        </w:tc>
      </w:tr>
      <w:tr w:rsidR="00787A61" w:rsidRPr="00631E63" w14:paraId="7D817691"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753AE" w14:textId="77777777" w:rsidR="00787A61" w:rsidRPr="00631E63"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2292E" w14:textId="77777777" w:rsidR="00787A61" w:rsidRPr="00631E63" w:rsidRDefault="00787A61" w:rsidP="00477910">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882A400" w14:textId="77777777" w:rsidR="00787A61" w:rsidRPr="00631E63" w:rsidRDefault="00787A61" w:rsidP="00477910">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DA691F" w14:textId="77777777" w:rsidR="00787A61" w:rsidRPr="00631E63" w:rsidRDefault="00787A61" w:rsidP="00477910">
            <w:pPr>
              <w:pStyle w:val="TAC"/>
              <w:rPr>
                <w:rFonts w:cs="Arial"/>
                <w:szCs w:val="18"/>
                <w:lang w:val="en-US" w:eastAsia="zh-CN" w:bidi="ar"/>
              </w:rPr>
            </w:pPr>
            <w:r w:rsidRPr="00631E63">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F8AEE" w14:textId="77777777" w:rsidR="00787A61" w:rsidRPr="00631E63" w:rsidRDefault="00787A61" w:rsidP="00477910">
            <w:pPr>
              <w:pStyle w:val="TAC"/>
              <w:rPr>
                <w:rFonts w:eastAsiaTheme="minorEastAsia"/>
                <w:lang w:val="en-US" w:eastAsia="zh-CN"/>
              </w:rPr>
            </w:pPr>
          </w:p>
        </w:tc>
      </w:tr>
      <w:tr w:rsidR="00787A61" w:rsidRPr="00631E63" w14:paraId="4A9A8ABF"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AE9C06"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47C0E"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C37F1D1" w14:textId="77777777" w:rsidR="00787A61" w:rsidRPr="00631E63" w:rsidRDefault="00787A61" w:rsidP="00477910">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9449266" w14:textId="77777777" w:rsidR="00787A61" w:rsidRPr="00631E63" w:rsidRDefault="00787A61" w:rsidP="00477910">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14B17"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4C80BF3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5C98F9D" w14:textId="77777777" w:rsidR="00787A61" w:rsidRPr="00631E63" w:rsidRDefault="00787A61" w:rsidP="00477910">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09745CA"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65D225D" w14:textId="77777777" w:rsidR="00787A61" w:rsidRPr="00631E63" w:rsidRDefault="00787A61" w:rsidP="00477910">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FC044E" w14:textId="77777777" w:rsidR="00787A61" w:rsidRPr="00631E63" w:rsidRDefault="00787A61" w:rsidP="00477910">
            <w:pPr>
              <w:pStyle w:val="TAC"/>
              <w:rPr>
                <w:rFonts w:eastAsiaTheme="minorEastAsia"/>
                <w:lang w:eastAsia="zh-CN"/>
              </w:rPr>
            </w:pPr>
            <w:r w:rsidRPr="00631E63">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F8DC" w14:textId="77777777" w:rsidR="00787A61" w:rsidRPr="00631E63" w:rsidRDefault="00787A61" w:rsidP="00477910">
            <w:pPr>
              <w:pStyle w:val="TAC"/>
              <w:rPr>
                <w:rFonts w:eastAsiaTheme="minorEastAsia"/>
                <w:lang w:val="en-US" w:eastAsia="zh-CN"/>
              </w:rPr>
            </w:pPr>
          </w:p>
        </w:tc>
      </w:tr>
      <w:tr w:rsidR="00787A61" w:rsidRPr="00631E63" w14:paraId="610DF0FD"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233F8F9" w14:textId="77777777" w:rsidR="00787A61" w:rsidRPr="00631E63" w:rsidRDefault="00787A61" w:rsidP="00477910">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EE31C16"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9B9313E" w14:textId="77777777" w:rsidR="00787A61" w:rsidRPr="00631E63" w:rsidRDefault="00787A61" w:rsidP="00477910">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0A2D950" w14:textId="77777777" w:rsidR="00787A61" w:rsidRPr="00631E63" w:rsidRDefault="00787A61" w:rsidP="00477910">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797F9"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4 and 5</w:t>
            </w:r>
          </w:p>
        </w:tc>
      </w:tr>
      <w:tr w:rsidR="00787A61" w:rsidRPr="00631E63" w14:paraId="169C834B"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30953" w14:textId="77777777" w:rsidR="00787A61" w:rsidRPr="00631E63" w:rsidRDefault="00787A61" w:rsidP="0047791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9B92E"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F71CF49" w14:textId="77777777" w:rsidR="00787A61" w:rsidRPr="00631E63" w:rsidRDefault="00787A61" w:rsidP="00477910">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29F87C"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EAC81" w14:textId="77777777" w:rsidR="00787A61" w:rsidRPr="00631E63" w:rsidRDefault="00787A61" w:rsidP="00477910">
            <w:pPr>
              <w:pStyle w:val="TAC"/>
              <w:rPr>
                <w:rFonts w:eastAsiaTheme="minorEastAsia"/>
                <w:lang w:val="en-US" w:eastAsia="zh-CN"/>
              </w:rPr>
            </w:pPr>
          </w:p>
        </w:tc>
      </w:tr>
      <w:tr w:rsidR="00787A61" w:rsidRPr="00631E63" w14:paraId="66B32294"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59117"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BE5B7"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8286677" w14:textId="77777777" w:rsidR="00787A61" w:rsidRPr="00631E63" w:rsidRDefault="00787A61" w:rsidP="00477910">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0EF9390" w14:textId="77777777" w:rsidR="00787A61" w:rsidRPr="00631E63" w:rsidRDefault="00787A61" w:rsidP="00477910">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CB4DB"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62EC4F5F"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26CA0" w14:textId="77777777" w:rsidR="00787A61" w:rsidRPr="00631E63" w:rsidRDefault="00787A61" w:rsidP="0047791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DD5F8"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1166C82" w14:textId="77777777" w:rsidR="00787A61" w:rsidRPr="00631E63" w:rsidRDefault="00787A61" w:rsidP="00477910">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4D54F9" w14:textId="77777777" w:rsidR="00787A61" w:rsidRPr="00631E63" w:rsidRDefault="00787A61" w:rsidP="00477910">
            <w:pPr>
              <w:pStyle w:val="TAC"/>
              <w:rPr>
                <w:rFonts w:eastAsiaTheme="minorEastAsia"/>
                <w:lang w:eastAsia="zh-CN"/>
              </w:rPr>
            </w:pPr>
            <w:r w:rsidRPr="00631E63">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1B292" w14:textId="77777777" w:rsidR="00787A61" w:rsidRPr="00631E63" w:rsidRDefault="00787A61" w:rsidP="00477910">
            <w:pPr>
              <w:pStyle w:val="TAC"/>
              <w:rPr>
                <w:rFonts w:eastAsiaTheme="minorEastAsia"/>
                <w:lang w:val="en-US" w:eastAsia="zh-CN"/>
              </w:rPr>
            </w:pPr>
          </w:p>
        </w:tc>
      </w:tr>
      <w:tr w:rsidR="00787A61" w:rsidRPr="00631E63" w14:paraId="1F8145E4"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DE287"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827EB"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28011CC" w14:textId="77777777" w:rsidR="00787A61" w:rsidRPr="00631E63" w:rsidRDefault="00787A61" w:rsidP="00477910">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37BE7D" w14:textId="77777777" w:rsidR="00787A61" w:rsidRPr="00631E63" w:rsidRDefault="00787A61" w:rsidP="00477910">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39329"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3757B5F6"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305EF" w14:textId="77777777" w:rsidR="00787A61" w:rsidRPr="00631E63" w:rsidRDefault="00787A61" w:rsidP="0047791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76DF4"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B71F219" w14:textId="77777777" w:rsidR="00787A61" w:rsidRPr="00631E63" w:rsidRDefault="00787A61" w:rsidP="00477910">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61755D" w14:textId="77777777" w:rsidR="00787A61" w:rsidRPr="00631E63" w:rsidRDefault="00787A61" w:rsidP="00477910">
            <w:pPr>
              <w:pStyle w:val="TAC"/>
              <w:rPr>
                <w:rFonts w:eastAsiaTheme="minorEastAsia"/>
                <w:lang w:eastAsia="zh-CN"/>
              </w:rPr>
            </w:pPr>
            <w:r w:rsidRPr="00631E63">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020D1" w14:textId="77777777" w:rsidR="00787A61" w:rsidRPr="00631E63" w:rsidRDefault="00787A61" w:rsidP="00477910">
            <w:pPr>
              <w:pStyle w:val="TAC"/>
              <w:rPr>
                <w:rFonts w:eastAsiaTheme="minorEastAsia"/>
                <w:lang w:val="en-US" w:eastAsia="zh-CN"/>
              </w:rPr>
            </w:pPr>
          </w:p>
        </w:tc>
      </w:tr>
      <w:tr w:rsidR="00787A61" w:rsidRPr="00631E63" w14:paraId="0D32C171"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C7582"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4DF95"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4E22B6C" w14:textId="77777777" w:rsidR="00787A61" w:rsidRPr="00631E63" w:rsidRDefault="00787A61" w:rsidP="00477910">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3A8B556" w14:textId="77777777" w:rsidR="00787A61" w:rsidRPr="00631E63" w:rsidRDefault="00787A61" w:rsidP="00477910">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17BB0"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6CC262A9"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3CFDC" w14:textId="77777777" w:rsidR="00787A61" w:rsidRPr="00631E63" w:rsidRDefault="00787A61" w:rsidP="0047791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A1386"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A8BC509" w14:textId="77777777" w:rsidR="00787A61" w:rsidRPr="00631E63" w:rsidRDefault="00787A61" w:rsidP="00477910">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12BD70" w14:textId="77777777" w:rsidR="00787A61" w:rsidRPr="00631E63" w:rsidRDefault="00787A61" w:rsidP="00477910">
            <w:pPr>
              <w:pStyle w:val="TAC"/>
              <w:rPr>
                <w:rFonts w:eastAsiaTheme="minorEastAsia"/>
                <w:lang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A635B" w14:textId="77777777" w:rsidR="00787A61" w:rsidRPr="00631E63" w:rsidRDefault="00787A61" w:rsidP="00477910">
            <w:pPr>
              <w:pStyle w:val="TAC"/>
              <w:rPr>
                <w:rFonts w:eastAsiaTheme="minorEastAsia"/>
                <w:lang w:val="en-US" w:eastAsia="zh-CN"/>
              </w:rPr>
            </w:pPr>
          </w:p>
        </w:tc>
      </w:tr>
      <w:tr w:rsidR="00787A61" w:rsidRPr="00631E63" w14:paraId="3620E663" w14:textId="77777777" w:rsidTr="00477910">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84FEDF8"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n48(3</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9379C"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8872088" w14:textId="77777777" w:rsidR="00787A61" w:rsidRPr="00631E63" w:rsidRDefault="00787A61" w:rsidP="00477910">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2F7D879" w14:textId="77777777" w:rsidR="00787A61" w:rsidRPr="00631E63" w:rsidRDefault="00787A61" w:rsidP="00477910">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87657"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5FA9026A"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32455" w14:textId="77777777" w:rsidR="00787A61" w:rsidRPr="00631E63" w:rsidRDefault="00787A61" w:rsidP="0047791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5857A"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EDE86CB" w14:textId="77777777" w:rsidR="00787A61" w:rsidRPr="00631E63" w:rsidRDefault="00787A61" w:rsidP="00477910">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E5DBC2" w14:textId="77777777" w:rsidR="00787A61" w:rsidRPr="00631E63" w:rsidRDefault="00787A61" w:rsidP="00477910">
            <w:pPr>
              <w:pStyle w:val="TAC"/>
              <w:rPr>
                <w:rFonts w:eastAsiaTheme="minorEastAsia"/>
                <w:lang w:eastAsia="zh-CN"/>
              </w:rPr>
            </w:pPr>
            <w:r w:rsidRPr="00631E63">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C7C4A" w14:textId="77777777" w:rsidR="00787A61" w:rsidRPr="00631E63" w:rsidRDefault="00787A61" w:rsidP="00477910">
            <w:pPr>
              <w:pStyle w:val="TAC"/>
              <w:rPr>
                <w:rFonts w:eastAsiaTheme="minorEastAsia"/>
                <w:lang w:val="en-US" w:eastAsia="zh-CN"/>
              </w:rPr>
            </w:pPr>
          </w:p>
        </w:tc>
      </w:tr>
      <w:tr w:rsidR="00787A61" w:rsidRPr="00631E63" w14:paraId="163C6255"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E8D0C"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5FED2"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D0D82B3" w14:textId="77777777" w:rsidR="00787A61" w:rsidRPr="00631E63" w:rsidRDefault="00787A61" w:rsidP="00477910">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A5BE0A5" w14:textId="77777777" w:rsidR="00787A61" w:rsidRPr="00631E63" w:rsidRDefault="00787A61" w:rsidP="00477910">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60F0E"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26C964D9"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5950CFB" w14:textId="77777777" w:rsidR="00787A61" w:rsidRPr="00631E63" w:rsidRDefault="00787A61" w:rsidP="00477910">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21FB234"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504577E" w14:textId="77777777" w:rsidR="00787A61" w:rsidRPr="00631E63" w:rsidRDefault="00787A61" w:rsidP="00477910">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9D7E79" w14:textId="77777777" w:rsidR="00787A61" w:rsidRPr="00631E63" w:rsidRDefault="00787A61" w:rsidP="00477910">
            <w:pPr>
              <w:pStyle w:val="TAC"/>
              <w:rPr>
                <w:rFonts w:eastAsiaTheme="minorEastAsia"/>
                <w:lang w:eastAsia="zh-CN"/>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9D1FB" w14:textId="77777777" w:rsidR="00787A61" w:rsidRPr="00631E63" w:rsidRDefault="00787A61" w:rsidP="00477910">
            <w:pPr>
              <w:pStyle w:val="TAC"/>
              <w:rPr>
                <w:rFonts w:eastAsiaTheme="minorEastAsia"/>
                <w:lang w:val="en-US" w:eastAsia="zh-CN"/>
              </w:rPr>
            </w:pPr>
          </w:p>
        </w:tc>
      </w:tr>
      <w:tr w:rsidR="00787A61" w:rsidRPr="00631E63" w14:paraId="0E0B586D"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72EAA6F" w14:textId="77777777" w:rsidR="00787A61" w:rsidRPr="00631E63" w:rsidRDefault="00787A61" w:rsidP="00477910">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44D1061"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B7A51F3" w14:textId="77777777" w:rsidR="00787A61" w:rsidRPr="00631E63" w:rsidRDefault="00787A61" w:rsidP="00477910">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A6A2BB" w14:textId="77777777" w:rsidR="00787A61" w:rsidRPr="00631E63" w:rsidRDefault="00787A61" w:rsidP="00477910">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DB667"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4</w:t>
            </w:r>
            <w:r w:rsidRPr="00631E63">
              <w:rPr>
                <w:rFonts w:eastAsiaTheme="minorEastAsia"/>
                <w:lang w:val="en-US" w:eastAsia="zh-CN"/>
              </w:rPr>
              <w:t xml:space="preserve"> and 5</w:t>
            </w:r>
          </w:p>
        </w:tc>
      </w:tr>
      <w:tr w:rsidR="00787A61" w:rsidRPr="00631E63" w14:paraId="5A131F1B"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BFA41" w14:textId="77777777" w:rsidR="00787A61" w:rsidRPr="00631E63" w:rsidRDefault="00787A61" w:rsidP="0047791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C7358"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B71C7BE" w14:textId="77777777" w:rsidR="00787A61" w:rsidRPr="00631E63" w:rsidRDefault="00787A61" w:rsidP="00477910">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089685" w14:textId="77777777" w:rsidR="00787A61" w:rsidRPr="00631E63" w:rsidRDefault="00787A61" w:rsidP="00477910">
            <w:pPr>
              <w:pStyle w:val="TAC"/>
              <w:rPr>
                <w:rFonts w:cs="Arial"/>
                <w:szCs w:val="18"/>
                <w:lang w:val="en-US" w:eastAsia="zh-CN" w:bidi="ar"/>
              </w:rPr>
            </w:pPr>
            <w:r w:rsidRPr="00631E63">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345A2" w14:textId="77777777" w:rsidR="00787A61" w:rsidRPr="00631E63" w:rsidRDefault="00787A61" w:rsidP="00477910">
            <w:pPr>
              <w:pStyle w:val="TAC"/>
              <w:rPr>
                <w:rFonts w:eastAsiaTheme="minorEastAsia"/>
                <w:lang w:val="en-US" w:eastAsia="zh-CN"/>
              </w:rPr>
            </w:pPr>
          </w:p>
        </w:tc>
      </w:tr>
      <w:tr w:rsidR="00787A61" w:rsidRPr="00631E63" w14:paraId="30ED8C3A"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9D450C"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EA8F6"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2654C9C6" w14:textId="77777777" w:rsidR="00787A61" w:rsidRPr="00631E63" w:rsidRDefault="00787A61" w:rsidP="00477910">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DCD73B1" w14:textId="77777777" w:rsidR="00787A61" w:rsidRPr="00631E63" w:rsidRDefault="00787A61" w:rsidP="00477910">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C2111"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2B840B7F"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95B13" w14:textId="77777777" w:rsidR="00787A61" w:rsidRPr="00631E63" w:rsidRDefault="00787A61" w:rsidP="0047791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79EC0"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0B20418" w14:textId="77777777" w:rsidR="00787A61" w:rsidRPr="00631E63" w:rsidRDefault="00787A61" w:rsidP="00477910">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53C61E" w14:textId="77777777" w:rsidR="00787A61" w:rsidRPr="00631E63" w:rsidRDefault="00787A61" w:rsidP="00477910">
            <w:pPr>
              <w:pStyle w:val="TAC"/>
              <w:rPr>
                <w:rFonts w:eastAsiaTheme="minorEastAsia"/>
                <w:lang w:eastAsia="zh-CN"/>
              </w:rPr>
            </w:pPr>
            <w:r w:rsidRPr="00631E63">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4259E" w14:textId="77777777" w:rsidR="00787A61" w:rsidRPr="00631E63" w:rsidRDefault="00787A61" w:rsidP="00477910">
            <w:pPr>
              <w:pStyle w:val="TAC"/>
              <w:rPr>
                <w:rFonts w:eastAsiaTheme="minorEastAsia"/>
                <w:lang w:val="en-US" w:eastAsia="zh-CN"/>
              </w:rPr>
            </w:pPr>
          </w:p>
        </w:tc>
      </w:tr>
      <w:tr w:rsidR="00787A61" w:rsidRPr="00631E63" w14:paraId="48EDBDE6"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9CC99"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ACBAC" w14:textId="77777777" w:rsidR="00787A61" w:rsidRPr="00631E63" w:rsidRDefault="00787A61" w:rsidP="00477910">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F9440E8" w14:textId="77777777" w:rsidR="00787A61" w:rsidRPr="00631E63" w:rsidRDefault="00787A61" w:rsidP="00477910">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58AB955" w14:textId="77777777" w:rsidR="00787A61" w:rsidRPr="00631E63" w:rsidRDefault="00787A61" w:rsidP="00477910">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4BC6E"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2631650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39AF6CC" w14:textId="77777777" w:rsidR="00787A61" w:rsidRPr="00631E63" w:rsidRDefault="00787A61" w:rsidP="00477910">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AFACC92"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286DC6D" w14:textId="77777777" w:rsidR="00787A61" w:rsidRPr="00631E63" w:rsidRDefault="00787A61" w:rsidP="00477910">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C2FDD7" w14:textId="77777777" w:rsidR="00787A61" w:rsidRPr="00631E63" w:rsidRDefault="00787A61" w:rsidP="00477910">
            <w:pPr>
              <w:pStyle w:val="TAC"/>
              <w:rPr>
                <w:rFonts w:eastAsiaTheme="minorEastAsia"/>
                <w:lang w:eastAsia="zh-CN"/>
              </w:rPr>
            </w:pPr>
            <w:r w:rsidRPr="00631E63">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0FC72" w14:textId="77777777" w:rsidR="00787A61" w:rsidRPr="00631E63" w:rsidRDefault="00787A61" w:rsidP="00477910">
            <w:pPr>
              <w:pStyle w:val="TAC"/>
              <w:rPr>
                <w:rFonts w:eastAsiaTheme="minorEastAsia"/>
                <w:lang w:val="en-US" w:eastAsia="zh-CN"/>
              </w:rPr>
            </w:pPr>
          </w:p>
        </w:tc>
      </w:tr>
      <w:tr w:rsidR="00787A61" w:rsidRPr="00631E63" w14:paraId="247EF3B9"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FFC84B2" w14:textId="77777777" w:rsidR="00787A61" w:rsidRPr="00631E63" w:rsidRDefault="00787A61" w:rsidP="00477910">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57B7662"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C795FA7" w14:textId="77777777" w:rsidR="00787A61" w:rsidRPr="00631E63" w:rsidRDefault="00787A61" w:rsidP="00477910">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57392D" w14:textId="77777777" w:rsidR="00787A61" w:rsidRPr="00631E63" w:rsidRDefault="00787A61" w:rsidP="00477910">
            <w:pPr>
              <w:pStyle w:val="TAC"/>
              <w:rPr>
                <w:rFonts w:cs="Arial"/>
                <w:szCs w:val="18"/>
                <w:lang w:val="en-US" w:eastAsia="zh-CN" w:bidi="ar"/>
              </w:rPr>
            </w:pPr>
            <w:r w:rsidRPr="00631E63">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92CF7"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4 and 5</w:t>
            </w:r>
          </w:p>
        </w:tc>
      </w:tr>
      <w:tr w:rsidR="00787A61" w:rsidRPr="00631E63" w14:paraId="7920DD68"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8BA94" w14:textId="77777777" w:rsidR="00787A61" w:rsidRPr="00631E63" w:rsidRDefault="00787A61" w:rsidP="0047791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A865A"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100E237" w14:textId="77777777" w:rsidR="00787A61" w:rsidRPr="00631E63" w:rsidRDefault="00787A61" w:rsidP="00477910">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F348AD"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7CF83" w14:textId="77777777" w:rsidR="00787A61" w:rsidRPr="00631E63" w:rsidRDefault="00787A61" w:rsidP="00477910">
            <w:pPr>
              <w:pStyle w:val="TAC"/>
              <w:rPr>
                <w:rFonts w:eastAsiaTheme="minorEastAsia"/>
                <w:lang w:val="en-US" w:eastAsia="zh-CN"/>
              </w:rPr>
            </w:pPr>
          </w:p>
        </w:tc>
      </w:tr>
      <w:tr w:rsidR="00787A61" w:rsidRPr="00631E63" w14:paraId="51B6291B"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AD2B1" w14:textId="77777777" w:rsidR="00787A61" w:rsidRPr="00631E63" w:rsidRDefault="00787A61" w:rsidP="00477910">
            <w:pPr>
              <w:pStyle w:val="TAC"/>
              <w:rPr>
                <w:rFonts w:eastAsiaTheme="minorEastAsia"/>
                <w:lang w:eastAsia="zh-CN"/>
              </w:rPr>
            </w:pPr>
            <w:r w:rsidRPr="00631E63">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1D080" w14:textId="77777777" w:rsidR="00787A61" w:rsidRPr="00631E63" w:rsidRDefault="00787A61" w:rsidP="00477910">
            <w:pPr>
              <w:pStyle w:val="TAC"/>
              <w:rPr>
                <w:rFonts w:eastAsiaTheme="minorEastAsia"/>
                <w:lang w:eastAsia="zh-CN"/>
              </w:rPr>
            </w:pPr>
            <w:r w:rsidRPr="00631E63">
              <w:rPr>
                <w:rFonts w:eastAsiaTheme="minorEastAsia"/>
              </w:rPr>
              <w:t>-</w:t>
            </w:r>
          </w:p>
        </w:tc>
        <w:tc>
          <w:tcPr>
            <w:tcW w:w="730" w:type="dxa"/>
            <w:tcBorders>
              <w:left w:val="single" w:sz="4" w:space="0" w:color="auto"/>
              <w:bottom w:val="single" w:sz="4" w:space="0" w:color="auto"/>
              <w:right w:val="single" w:sz="4" w:space="0" w:color="auto"/>
            </w:tcBorders>
            <w:vAlign w:val="center"/>
          </w:tcPr>
          <w:p w14:paraId="1938B69D" w14:textId="77777777" w:rsidR="00787A61" w:rsidRPr="00631E63" w:rsidRDefault="00787A61" w:rsidP="00477910">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C25F1B" w14:textId="77777777" w:rsidR="00787A61" w:rsidRPr="00631E63" w:rsidRDefault="00787A61" w:rsidP="00477910">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75FE1"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0</w:t>
            </w:r>
          </w:p>
        </w:tc>
      </w:tr>
      <w:tr w:rsidR="00787A61" w:rsidRPr="00631E63" w14:paraId="746CF504"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3E000" w14:textId="77777777" w:rsidR="00787A61" w:rsidRPr="00631E63"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54F1F" w14:textId="77777777" w:rsidR="00787A61" w:rsidRPr="00631E63" w:rsidRDefault="00787A61" w:rsidP="00477910">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791A0D" w14:textId="77777777" w:rsidR="00787A61" w:rsidRPr="00631E63" w:rsidRDefault="00787A61" w:rsidP="00477910">
            <w:pPr>
              <w:pStyle w:val="TAC"/>
              <w:rPr>
                <w:rFonts w:eastAsiaTheme="minorEastAsia"/>
                <w:lang w:val="en-US" w:eastAsia="zh-CN"/>
              </w:rPr>
            </w:pPr>
            <w:r w:rsidRPr="00631E63">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CE92AA1" w14:textId="77777777" w:rsidR="00787A61" w:rsidRPr="00631E63" w:rsidRDefault="00787A61" w:rsidP="00477910">
            <w:pPr>
              <w:pStyle w:val="TAC"/>
              <w:rPr>
                <w:rFonts w:eastAsiaTheme="minorEastAsia"/>
              </w:rPr>
            </w:pPr>
            <w:r w:rsidRPr="00631E63">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54E63" w14:textId="77777777" w:rsidR="00787A61" w:rsidRPr="00631E63" w:rsidRDefault="00787A61" w:rsidP="00477910">
            <w:pPr>
              <w:pStyle w:val="TAC"/>
              <w:rPr>
                <w:rFonts w:eastAsiaTheme="minorEastAsia"/>
                <w:lang w:val="en-US" w:eastAsia="zh-CN"/>
              </w:rPr>
            </w:pPr>
          </w:p>
        </w:tc>
      </w:tr>
      <w:tr w:rsidR="00787A61" w:rsidRPr="00631E63" w14:paraId="264F8581"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09E7B" w14:textId="77777777" w:rsidR="00787A61" w:rsidRPr="00631E63" w:rsidRDefault="00787A61" w:rsidP="00477910">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C8A43" w14:textId="77777777" w:rsidR="00787A61" w:rsidRPr="00631E63" w:rsidRDefault="00787A61" w:rsidP="00477910">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6E0DAF2"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B3C4F02"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FB215"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07BEAAB3"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17057" w14:textId="77777777" w:rsidR="00787A61" w:rsidRPr="00631E63" w:rsidRDefault="00787A61" w:rsidP="0047791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FA893" w14:textId="77777777" w:rsidR="00787A61" w:rsidRPr="00631E63"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F2E99D"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1F9208D"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28615" w14:textId="77777777" w:rsidR="00787A61" w:rsidRPr="00631E63" w:rsidRDefault="00787A61" w:rsidP="00477910">
            <w:pPr>
              <w:pStyle w:val="TAC"/>
              <w:rPr>
                <w:rFonts w:eastAsiaTheme="minorEastAsia"/>
                <w:lang w:val="en-US" w:eastAsia="zh-CN"/>
              </w:rPr>
            </w:pPr>
          </w:p>
        </w:tc>
      </w:tr>
      <w:tr w:rsidR="00787A61" w:rsidRPr="00631E63" w14:paraId="4FBBB34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8A74B0D" w14:textId="77777777" w:rsidR="00787A61" w:rsidRPr="00631E63" w:rsidRDefault="00787A61" w:rsidP="00477910">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25(2</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4F70A24" w14:textId="77777777" w:rsidR="00787A61" w:rsidRPr="00631E63" w:rsidRDefault="00787A61" w:rsidP="00477910">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44CC772"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08C1503"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90F018F"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52F18A66"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87218" w14:textId="77777777" w:rsidR="00787A61" w:rsidRPr="00631E63" w:rsidRDefault="00787A61" w:rsidP="0047791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DE661" w14:textId="77777777" w:rsidR="00787A61" w:rsidRPr="00631E63"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49BBAD4"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55B3B93"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92C34" w14:textId="77777777" w:rsidR="00787A61" w:rsidRPr="00631E63" w:rsidRDefault="00787A61" w:rsidP="00477910">
            <w:pPr>
              <w:pStyle w:val="TAC"/>
              <w:rPr>
                <w:rFonts w:eastAsiaTheme="minorEastAsia"/>
                <w:lang w:val="en-US" w:eastAsia="zh-CN"/>
              </w:rPr>
            </w:pPr>
          </w:p>
        </w:tc>
      </w:tr>
      <w:tr w:rsidR="00787A61" w:rsidRPr="00631E63" w14:paraId="289CC6AA"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17575E26" w14:textId="77777777" w:rsidR="00787A61" w:rsidRPr="00631E63" w:rsidRDefault="00787A61" w:rsidP="00477910">
            <w:pPr>
              <w:pStyle w:val="TAC"/>
              <w:rPr>
                <w:rFonts w:eastAsiaTheme="minorEastAsia"/>
                <w:lang w:eastAsia="zh-CN"/>
              </w:rPr>
            </w:pPr>
            <w:r w:rsidRPr="00631E63">
              <w:rPr>
                <w:rFonts w:eastAsiaTheme="minorEastAsia" w:hint="eastAsia"/>
                <w:lang w:val="en-US" w:eastAsia="zh-CN"/>
              </w:rPr>
              <w:t>CA_n25A-n41A</w:t>
            </w:r>
            <w:r>
              <w:rPr>
                <w:vertAlign w:val="superscript"/>
                <w:lang w:val="en-US" w:eastAsia="zh-CN"/>
              </w:rPr>
              <w:t>13</w:t>
            </w:r>
            <w:r w:rsidRPr="00B93F7F">
              <w:rPr>
                <w:vertAlign w:val="superscript"/>
                <w:lang w:val="en-US" w:eastAsia="zh-CN"/>
              </w:rPr>
              <w:t>,</w:t>
            </w:r>
            <w:r>
              <w:rPr>
                <w:vertAlign w:val="superscript"/>
                <w:lang w:val="en-US" w:eastAsia="zh-CN"/>
              </w:rPr>
              <w:t>14</w:t>
            </w:r>
          </w:p>
        </w:tc>
        <w:tc>
          <w:tcPr>
            <w:tcW w:w="1690" w:type="dxa"/>
            <w:tcBorders>
              <w:left w:val="single" w:sz="4" w:space="0" w:color="auto"/>
              <w:bottom w:val="nil"/>
              <w:right w:val="single" w:sz="4" w:space="0" w:color="auto"/>
            </w:tcBorders>
            <w:shd w:val="clear" w:color="auto" w:fill="auto"/>
            <w:vAlign w:val="center"/>
          </w:tcPr>
          <w:p w14:paraId="0DC38B49" w14:textId="77777777" w:rsidR="00787A61" w:rsidRPr="00631E63" w:rsidRDefault="00787A61" w:rsidP="00477910">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21C31AD5" w14:textId="77777777" w:rsidR="00787A61" w:rsidRPr="00631E63" w:rsidRDefault="00787A61" w:rsidP="00477910">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54E91067" w14:textId="77777777" w:rsidR="00787A61" w:rsidRPr="00631E63" w:rsidRDefault="00787A61" w:rsidP="00477910">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273403"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02FC7A" w14:textId="77777777" w:rsidR="00787A61" w:rsidRPr="00631E63" w:rsidRDefault="00787A61" w:rsidP="00477910">
            <w:pPr>
              <w:pStyle w:val="TAC"/>
              <w:rPr>
                <w:rFonts w:eastAsiaTheme="minorEastAsia"/>
                <w:lang w:eastAsia="zh-CN"/>
              </w:rPr>
            </w:pPr>
            <w:r w:rsidRPr="00631E63">
              <w:rPr>
                <w:rFonts w:eastAsiaTheme="minorEastAsia" w:hint="eastAsia"/>
                <w:lang w:eastAsia="zh-CN"/>
              </w:rPr>
              <w:t>0</w:t>
            </w:r>
          </w:p>
        </w:tc>
      </w:tr>
      <w:tr w:rsidR="00787A61" w:rsidRPr="00631E63" w14:paraId="3DB636C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17E2247" w14:textId="77777777" w:rsidR="00787A61" w:rsidRPr="00631E63"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F5D24F" w14:textId="77777777" w:rsidR="00787A61" w:rsidRPr="00631E63"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7921CB5" w14:textId="77777777" w:rsidR="00787A61" w:rsidRPr="00631E63" w:rsidRDefault="00787A61" w:rsidP="00477910">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6416E7"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FA33D" w14:textId="77777777" w:rsidR="00787A61" w:rsidRPr="00631E63" w:rsidRDefault="00787A61" w:rsidP="00477910">
            <w:pPr>
              <w:pStyle w:val="TAC"/>
              <w:rPr>
                <w:rFonts w:eastAsia="Yu Mincho"/>
              </w:rPr>
            </w:pPr>
          </w:p>
        </w:tc>
      </w:tr>
      <w:tr w:rsidR="00787A61" w:rsidRPr="00631E63" w14:paraId="50A038F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2610F92" w14:textId="77777777" w:rsidR="00787A61" w:rsidRPr="00631E63"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9F1740" w14:textId="77777777" w:rsidR="00787A61" w:rsidRPr="00631E63"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24BC977" w14:textId="77777777" w:rsidR="00787A61" w:rsidRPr="00631E63" w:rsidRDefault="00787A61" w:rsidP="00477910">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7CC48F" w14:textId="77777777" w:rsidR="00787A61" w:rsidRPr="00631E63" w:rsidRDefault="00787A61" w:rsidP="00477910">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D8D4BC3" w14:textId="77777777" w:rsidR="00787A61" w:rsidRPr="00631E63" w:rsidRDefault="00787A61" w:rsidP="00477910">
            <w:pPr>
              <w:pStyle w:val="TAC"/>
              <w:rPr>
                <w:rFonts w:eastAsia="Yu Mincho"/>
              </w:rPr>
            </w:pPr>
            <w:r w:rsidRPr="00631E63">
              <w:rPr>
                <w:rFonts w:eastAsia="Yu Mincho"/>
              </w:rPr>
              <w:t>1</w:t>
            </w:r>
          </w:p>
        </w:tc>
      </w:tr>
      <w:tr w:rsidR="00787A61" w:rsidRPr="00631E63" w14:paraId="3C7EAF4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DB5BC90" w14:textId="77777777" w:rsidR="00787A61" w:rsidRPr="00631E63"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0FA493" w14:textId="77777777" w:rsidR="00787A61" w:rsidRPr="00631E63"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3296115" w14:textId="77777777" w:rsidR="00787A61" w:rsidRPr="00631E63" w:rsidRDefault="00787A61" w:rsidP="00477910">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E5FFC" w14:textId="77777777" w:rsidR="00787A61" w:rsidRPr="00631E63" w:rsidRDefault="00787A61" w:rsidP="00477910">
            <w:pPr>
              <w:pStyle w:val="TAC"/>
              <w:rPr>
                <w:rFonts w:eastAsiaTheme="minorEastAsia"/>
              </w:rPr>
            </w:pPr>
            <w:r w:rsidRPr="00631E63">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51BF8" w14:textId="77777777" w:rsidR="00787A61" w:rsidRPr="00631E63" w:rsidRDefault="00787A61" w:rsidP="00477910">
            <w:pPr>
              <w:pStyle w:val="TAC"/>
              <w:rPr>
                <w:rFonts w:eastAsia="Yu Mincho"/>
              </w:rPr>
            </w:pPr>
          </w:p>
        </w:tc>
      </w:tr>
      <w:tr w:rsidR="00787A61" w:rsidRPr="00631E63" w14:paraId="4F2D8837" w14:textId="77777777" w:rsidTr="00477910">
        <w:trPr>
          <w:trHeight w:val="218"/>
        </w:trPr>
        <w:tc>
          <w:tcPr>
            <w:tcW w:w="1983" w:type="dxa"/>
            <w:tcBorders>
              <w:top w:val="nil"/>
              <w:left w:val="single" w:sz="4" w:space="0" w:color="auto"/>
              <w:bottom w:val="nil"/>
              <w:right w:val="single" w:sz="4" w:space="0" w:color="auto"/>
            </w:tcBorders>
            <w:shd w:val="clear" w:color="auto" w:fill="auto"/>
            <w:vAlign w:val="center"/>
          </w:tcPr>
          <w:p w14:paraId="6316AA0E" w14:textId="77777777" w:rsidR="00787A61" w:rsidRPr="00631E63"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86B991" w14:textId="77777777" w:rsidR="00787A61" w:rsidRPr="00631E63"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689F1C1" w14:textId="77777777" w:rsidR="00787A61" w:rsidRPr="00631E63" w:rsidRDefault="00787A61" w:rsidP="00477910">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750C392D" w14:textId="77777777" w:rsidR="00787A61" w:rsidRPr="00631E63" w:rsidRDefault="00787A61" w:rsidP="00477910">
            <w:pPr>
              <w:pStyle w:val="TAC"/>
              <w:rPr>
                <w:rFonts w:eastAsiaTheme="minorEastAsia"/>
                <w:lang w:val="en-US" w:eastAsia="zh-CN"/>
              </w:rPr>
            </w:pPr>
            <w:r w:rsidRPr="00631E63">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0FA58CC" w14:textId="77777777" w:rsidR="00787A61" w:rsidRPr="00631E63" w:rsidRDefault="00787A61" w:rsidP="00477910">
            <w:pPr>
              <w:pStyle w:val="TAC"/>
              <w:rPr>
                <w:rFonts w:eastAsia="Yu Mincho"/>
              </w:rPr>
            </w:pPr>
            <w:r w:rsidRPr="00631E63">
              <w:rPr>
                <w:rFonts w:eastAsiaTheme="minorEastAsia"/>
              </w:rPr>
              <w:t>4 and 5</w:t>
            </w:r>
          </w:p>
        </w:tc>
      </w:tr>
      <w:tr w:rsidR="00787A61" w:rsidRPr="00631E63" w14:paraId="5557C8A4"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F746F" w14:textId="77777777" w:rsidR="00787A61" w:rsidRPr="00631E63"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2809E" w14:textId="77777777" w:rsidR="00787A61" w:rsidRPr="00631E63"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FD1360" w14:textId="77777777" w:rsidR="00787A61" w:rsidRPr="00631E63" w:rsidRDefault="00787A61" w:rsidP="00477910">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52DD2BE1" w14:textId="77777777" w:rsidR="00787A61" w:rsidRPr="00631E63" w:rsidRDefault="00787A61" w:rsidP="00477910">
            <w:pPr>
              <w:pStyle w:val="TAC"/>
              <w:rPr>
                <w:lang w:val="en-US" w:eastAsia="zh-CN"/>
              </w:rPr>
            </w:pPr>
            <w:r w:rsidRPr="00631E63">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9E9470F" w14:textId="77777777" w:rsidR="00787A61" w:rsidRPr="00631E63" w:rsidRDefault="00787A61" w:rsidP="00477910">
            <w:pPr>
              <w:pStyle w:val="TAC"/>
              <w:rPr>
                <w:rFonts w:eastAsia="Yu Mincho"/>
              </w:rPr>
            </w:pPr>
          </w:p>
        </w:tc>
      </w:tr>
      <w:tr w:rsidR="00787A61" w:rsidRPr="00631E63" w14:paraId="47007CDA"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23B90C47" w14:textId="77777777" w:rsidR="00787A61" w:rsidRPr="00631E63" w:rsidRDefault="00787A61" w:rsidP="00477910">
            <w:pPr>
              <w:pStyle w:val="TAC"/>
              <w:rPr>
                <w:rFonts w:eastAsiaTheme="minorEastAsia"/>
                <w:lang w:eastAsia="zh-CN"/>
              </w:rPr>
            </w:pPr>
            <w:r w:rsidRPr="00631E63">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0D18CB53" w14:textId="77777777" w:rsidR="00787A61" w:rsidRPr="00631E63" w:rsidRDefault="00787A61" w:rsidP="00477910">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0B3CE63A" w14:textId="77777777" w:rsidR="00787A61" w:rsidRPr="00631E63" w:rsidRDefault="00787A61" w:rsidP="00477910">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5905F4" w14:textId="77777777" w:rsidR="00787A61" w:rsidRPr="00631E63" w:rsidRDefault="00787A61" w:rsidP="00477910">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46350A"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46D7A7B" w14:textId="77777777" w:rsidR="00787A61" w:rsidRPr="00631E63" w:rsidRDefault="00787A61" w:rsidP="00477910">
            <w:pPr>
              <w:pStyle w:val="TAC"/>
              <w:rPr>
                <w:rFonts w:eastAsiaTheme="minorEastAsia"/>
                <w:lang w:eastAsia="zh-CN"/>
              </w:rPr>
            </w:pPr>
            <w:r w:rsidRPr="00631E63">
              <w:rPr>
                <w:rFonts w:eastAsiaTheme="minorEastAsia" w:hint="eastAsia"/>
                <w:lang w:eastAsia="zh-CN"/>
              </w:rPr>
              <w:t>0</w:t>
            </w:r>
          </w:p>
        </w:tc>
      </w:tr>
      <w:tr w:rsidR="00787A61" w:rsidRPr="00631E63" w14:paraId="4740125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8C28B90" w14:textId="77777777" w:rsidR="00787A61" w:rsidRPr="00631E63"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A710162" w14:textId="77777777" w:rsidR="00787A61" w:rsidRPr="00631E63"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C4EDFFF" w14:textId="77777777" w:rsidR="00787A61" w:rsidRPr="00631E63" w:rsidRDefault="00787A61" w:rsidP="00477910">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F419D8"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05601" w14:textId="77777777" w:rsidR="00787A61" w:rsidRPr="00631E63" w:rsidRDefault="00787A61" w:rsidP="00477910">
            <w:pPr>
              <w:pStyle w:val="TAC"/>
              <w:rPr>
                <w:rFonts w:eastAsia="Yu Mincho"/>
              </w:rPr>
            </w:pPr>
          </w:p>
        </w:tc>
      </w:tr>
      <w:tr w:rsidR="00787A61" w:rsidRPr="00631E63" w14:paraId="384B8911"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00D8E39"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15CDAB"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67FCC00"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C1E9ED"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7FF58"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1</w:t>
            </w:r>
          </w:p>
        </w:tc>
      </w:tr>
      <w:tr w:rsidR="00787A61" w:rsidRPr="00631E63" w14:paraId="0D800EC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4D6308F"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11C08D"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C14E2ED"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5261B0"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A4A45" w14:textId="77777777" w:rsidR="00787A61" w:rsidRPr="00631E63" w:rsidRDefault="00787A61" w:rsidP="00477910">
            <w:pPr>
              <w:pStyle w:val="TAC"/>
              <w:rPr>
                <w:rFonts w:eastAsiaTheme="minorEastAsia"/>
                <w:lang w:val="en-US" w:eastAsia="zh-CN"/>
              </w:rPr>
            </w:pPr>
          </w:p>
        </w:tc>
      </w:tr>
      <w:tr w:rsidR="00787A61" w:rsidRPr="00631E63" w14:paraId="3C0A824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4C40712"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4FED0B"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8459EFA" w14:textId="77777777" w:rsidR="00787A61" w:rsidRPr="00631E63" w:rsidRDefault="00787A61" w:rsidP="00477910">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F0D0E2" w14:textId="77777777" w:rsidR="00787A61" w:rsidRPr="00631E63" w:rsidRDefault="00787A61" w:rsidP="00477910">
            <w:pPr>
              <w:pStyle w:val="TAC"/>
              <w:rPr>
                <w:rFonts w:cs="Arial"/>
                <w:szCs w:val="18"/>
                <w:lang w:val="en-US" w:eastAsia="zh-CN" w:bidi="ar"/>
              </w:rPr>
            </w:pPr>
            <w:r w:rsidRPr="00631E63">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A55CE" w14:textId="77777777" w:rsidR="00787A61" w:rsidRPr="00631E63" w:rsidRDefault="00787A61" w:rsidP="00477910">
            <w:pPr>
              <w:pStyle w:val="TAC"/>
              <w:rPr>
                <w:rFonts w:eastAsiaTheme="minorEastAsia"/>
                <w:lang w:val="en-US" w:eastAsia="zh-CN"/>
              </w:rPr>
            </w:pPr>
            <w:r w:rsidRPr="00631E63">
              <w:rPr>
                <w:rFonts w:eastAsiaTheme="minorEastAsia"/>
              </w:rPr>
              <w:t>4 and 5</w:t>
            </w:r>
          </w:p>
        </w:tc>
      </w:tr>
      <w:tr w:rsidR="00787A61" w:rsidRPr="00631E63" w14:paraId="48E2240B"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57BDE"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DE0D1"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06A4CB" w14:textId="77777777" w:rsidR="00787A61" w:rsidRPr="00631E63" w:rsidRDefault="00787A61" w:rsidP="00477910">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ECC4C2" w14:textId="77777777" w:rsidR="00787A61" w:rsidRPr="00631E63" w:rsidRDefault="00787A61" w:rsidP="00477910">
            <w:pPr>
              <w:pStyle w:val="TAC"/>
              <w:rPr>
                <w:rFonts w:cs="Arial"/>
                <w:szCs w:val="18"/>
                <w:lang w:val="en-US" w:eastAsia="zh-CN" w:bidi="ar"/>
              </w:rPr>
            </w:pPr>
            <w:r w:rsidRPr="00631E63">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5051E" w14:textId="77777777" w:rsidR="00787A61" w:rsidRPr="00631E63" w:rsidRDefault="00787A61" w:rsidP="00477910">
            <w:pPr>
              <w:pStyle w:val="TAC"/>
              <w:rPr>
                <w:rFonts w:eastAsiaTheme="minorEastAsia"/>
                <w:lang w:val="en-US" w:eastAsia="zh-CN"/>
              </w:rPr>
            </w:pPr>
          </w:p>
        </w:tc>
      </w:tr>
      <w:tr w:rsidR="00787A61" w:rsidRPr="00631E63" w14:paraId="1E2C1770"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D932A" w14:textId="77777777" w:rsidR="00787A61" w:rsidRPr="00631E63" w:rsidRDefault="00787A61" w:rsidP="00477910">
            <w:pPr>
              <w:pStyle w:val="TAC"/>
              <w:rPr>
                <w:rFonts w:eastAsiaTheme="minorEastAsia"/>
                <w:lang w:val="en-US" w:eastAsia="zh-CN"/>
              </w:rPr>
            </w:pPr>
            <w:r w:rsidRPr="00631E63">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36B95" w14:textId="77777777" w:rsidR="00787A61" w:rsidRPr="00631E63" w:rsidRDefault="00787A61" w:rsidP="00477910">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3B52E4E2" w14:textId="77777777" w:rsidR="00787A61" w:rsidRDefault="00787A61" w:rsidP="00477910">
            <w:pPr>
              <w:pStyle w:val="TAC"/>
              <w:rPr>
                <w:ins w:id="12" w:author="Per Lindell" w:date="2024-02-24T14:39:00Z"/>
                <w:rFonts w:eastAsiaTheme="minorEastAsia"/>
                <w:szCs w:val="18"/>
                <w:vertAlign w:val="superscript"/>
                <w:lang w:val="en-US" w:eastAsia="zh-CN"/>
              </w:rPr>
            </w:pPr>
            <w:r w:rsidRPr="00631E63">
              <w:rPr>
                <w:rFonts w:eastAsiaTheme="minorEastAsia"/>
              </w:rPr>
              <w:t>CA_n25A-n41A</w:t>
            </w:r>
            <w:r w:rsidRPr="00631E63">
              <w:rPr>
                <w:rFonts w:eastAsiaTheme="minorEastAsia" w:hint="eastAsia"/>
                <w:szCs w:val="18"/>
                <w:vertAlign w:val="superscript"/>
                <w:lang w:val="en-US" w:eastAsia="zh-CN"/>
              </w:rPr>
              <w:t>8</w:t>
            </w:r>
          </w:p>
          <w:p w14:paraId="22105FE7" w14:textId="3D936A44" w:rsidR="008E5449" w:rsidRPr="00631E63" w:rsidRDefault="008E5449" w:rsidP="00477910">
            <w:pPr>
              <w:pStyle w:val="TAC"/>
              <w:rPr>
                <w:rFonts w:eastAsiaTheme="minorEastAsia"/>
                <w:szCs w:val="18"/>
                <w:vertAlign w:val="superscript"/>
                <w:lang w:val="en-US" w:eastAsia="zh-CN"/>
              </w:rPr>
            </w:pPr>
            <w:ins w:id="13" w:author="Per Lindell" w:date="2024-02-24T14:39:00Z">
              <w:r>
                <w:rPr>
                  <w:rFonts w:cs="Arial"/>
                  <w:color w:val="000000"/>
                  <w:szCs w:val="18"/>
                </w:rPr>
                <w:t>CA_n25A-n41C</w:t>
              </w:r>
            </w:ins>
          </w:p>
          <w:p w14:paraId="76237CF4" w14:textId="77777777" w:rsidR="00787A61" w:rsidRPr="00631E63" w:rsidRDefault="00787A61" w:rsidP="00477910">
            <w:pPr>
              <w:pStyle w:val="TAC"/>
              <w:rPr>
                <w:rFonts w:eastAsiaTheme="minorEastAsia"/>
                <w:szCs w:val="18"/>
                <w:vertAlign w:val="superscript"/>
                <w:lang w:val="en-US" w:eastAsia="zh-CN"/>
              </w:rPr>
            </w:pPr>
            <w:r w:rsidRPr="00631E63">
              <w:rPr>
                <w:rFonts w:eastAsiaTheme="minorEastAsia"/>
                <w:szCs w:val="18"/>
                <w:lang w:val="en-US"/>
              </w:rPr>
              <w:t>CA_n41C</w:t>
            </w:r>
            <w:r w:rsidRPr="00631E63">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4A7D8816"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DAA01D"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D567E"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462DB8C6"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C8BDA50"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2F280" w14:textId="77777777" w:rsidR="00787A61" w:rsidRPr="00631E63" w:rsidRDefault="00787A61" w:rsidP="00477910">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F5DDE41"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467EF"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433A3" w14:textId="77777777" w:rsidR="00787A61" w:rsidRPr="00631E63" w:rsidRDefault="00787A61" w:rsidP="00477910">
            <w:pPr>
              <w:pStyle w:val="TAC"/>
              <w:rPr>
                <w:rFonts w:eastAsiaTheme="minorEastAsia"/>
                <w:lang w:val="en-US" w:eastAsia="zh-CN"/>
              </w:rPr>
            </w:pPr>
          </w:p>
        </w:tc>
      </w:tr>
      <w:tr w:rsidR="00787A61" w:rsidRPr="00631E63" w14:paraId="67F85BB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316657C"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4032EA" w14:textId="77777777" w:rsidR="00787A61" w:rsidRPr="00631E63" w:rsidRDefault="00787A61" w:rsidP="00477910">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52EE3849"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F23D56" w14:textId="77777777" w:rsidR="00787A61" w:rsidRPr="00631E63" w:rsidRDefault="00787A61" w:rsidP="00477910">
            <w:pPr>
              <w:pStyle w:val="TAC"/>
              <w:rPr>
                <w:lang w:val="en-US" w:eastAsia="zh-CN"/>
              </w:rPr>
            </w:pPr>
            <w:r w:rsidRPr="00631E63">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7C689"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4 and 5</w:t>
            </w:r>
          </w:p>
        </w:tc>
      </w:tr>
      <w:tr w:rsidR="00787A61" w:rsidRPr="00631E63" w14:paraId="22EF2781"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49065"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43CA6" w14:textId="77777777" w:rsidR="00787A61" w:rsidRPr="00631E63" w:rsidRDefault="00787A61" w:rsidP="00477910">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0176A7E"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5D5AD5" w14:textId="77777777" w:rsidR="00787A61" w:rsidRPr="00631E63" w:rsidRDefault="00787A61" w:rsidP="00477910">
            <w:pPr>
              <w:pStyle w:val="TAC"/>
              <w:rPr>
                <w:lang w:val="en-US" w:eastAsia="zh-CN"/>
              </w:rPr>
            </w:pPr>
            <w:r w:rsidRPr="00631E63">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28F46" w14:textId="77777777" w:rsidR="00787A61" w:rsidRPr="00631E63" w:rsidRDefault="00787A61" w:rsidP="00477910">
            <w:pPr>
              <w:pStyle w:val="TAC"/>
              <w:rPr>
                <w:rFonts w:eastAsiaTheme="minorEastAsia"/>
                <w:lang w:val="en-US" w:eastAsia="zh-CN"/>
              </w:rPr>
            </w:pPr>
          </w:p>
        </w:tc>
      </w:tr>
      <w:tr w:rsidR="00787A61" w:rsidRPr="00631E63" w14:paraId="0D7DF755"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B46BF" w14:textId="77777777" w:rsidR="00787A61" w:rsidRPr="00631E63" w:rsidRDefault="00787A61" w:rsidP="00477910">
            <w:pPr>
              <w:pStyle w:val="TAC"/>
              <w:rPr>
                <w:rFonts w:eastAsiaTheme="minorEastAsia"/>
                <w:lang w:val="en-US" w:eastAsia="zh-CN"/>
              </w:rPr>
            </w:pPr>
            <w:r w:rsidRPr="00631E63">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5EC48" w14:textId="77777777" w:rsidR="00787A61" w:rsidRPr="00631E63" w:rsidRDefault="00787A61" w:rsidP="00477910">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7126750C" w14:textId="77777777" w:rsidR="00787A61" w:rsidRPr="00631E63" w:rsidRDefault="00787A61" w:rsidP="00477910">
            <w:pPr>
              <w:pStyle w:val="TAC"/>
              <w:rPr>
                <w:rFonts w:eastAsiaTheme="minorEastAsia"/>
                <w:szCs w:val="18"/>
                <w:lang w:val="en-US"/>
              </w:rPr>
            </w:pPr>
            <w:r w:rsidRPr="00631E63">
              <w:rPr>
                <w:rFonts w:eastAsiaTheme="minorEastAsia"/>
              </w:rPr>
              <w:t>CA_n25A-n41A </w:t>
            </w:r>
            <w:r w:rsidRPr="00631E63">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B6546F7" w14:textId="77777777" w:rsidR="00787A61" w:rsidRPr="00631E63" w:rsidRDefault="00787A61" w:rsidP="00477910">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606A71" w14:textId="77777777" w:rsidR="00787A61" w:rsidRPr="00631E63" w:rsidRDefault="00787A61" w:rsidP="00477910">
            <w:pPr>
              <w:pStyle w:val="TAC"/>
              <w:rPr>
                <w:rFonts w:eastAsiaTheme="minorEastAsia"/>
              </w:rPr>
            </w:pPr>
            <w:r w:rsidRPr="00631E63">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03C81"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65B0FCD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48642E2"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C0AB20" w14:textId="77777777" w:rsidR="00787A61" w:rsidRPr="00631E63" w:rsidRDefault="00787A61" w:rsidP="00477910">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0371A7FF" w14:textId="77777777" w:rsidR="00787A61" w:rsidRPr="00631E63" w:rsidRDefault="00787A61" w:rsidP="00477910">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68C0C" w14:textId="77777777" w:rsidR="00787A61" w:rsidRPr="00631E63" w:rsidRDefault="00787A61" w:rsidP="00477910">
            <w:pPr>
              <w:pStyle w:val="TAC"/>
              <w:rPr>
                <w:rFonts w:eastAsiaTheme="minorEastAsia"/>
              </w:rPr>
            </w:pPr>
            <w:r w:rsidRPr="00631E63">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77ADB" w14:textId="77777777" w:rsidR="00787A61" w:rsidRPr="00631E63" w:rsidRDefault="00787A61" w:rsidP="00477910">
            <w:pPr>
              <w:pStyle w:val="TAC"/>
              <w:rPr>
                <w:rFonts w:eastAsiaTheme="minorEastAsia"/>
                <w:lang w:val="en-US" w:eastAsia="zh-CN"/>
              </w:rPr>
            </w:pPr>
          </w:p>
        </w:tc>
      </w:tr>
      <w:tr w:rsidR="00787A61" w:rsidRPr="00631E63" w14:paraId="786B661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1E1E4A2"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0CEAB9" w14:textId="77777777" w:rsidR="00787A61" w:rsidRPr="00631E63" w:rsidRDefault="00787A61" w:rsidP="00477910">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495AD2D" w14:textId="77777777" w:rsidR="00787A61" w:rsidRPr="00631E63" w:rsidRDefault="00787A61" w:rsidP="00477910">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215564"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5A017"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4 and 5</w:t>
            </w:r>
          </w:p>
        </w:tc>
      </w:tr>
      <w:tr w:rsidR="00787A61" w:rsidRPr="00631E63" w14:paraId="5B4F2466"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9B650"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3E911" w14:textId="77777777" w:rsidR="00787A61" w:rsidRPr="00631E63" w:rsidRDefault="00787A61" w:rsidP="00477910">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16E0E807" w14:textId="77777777" w:rsidR="00787A61" w:rsidRPr="00631E63" w:rsidRDefault="00787A61" w:rsidP="00477910">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320685"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109BC" w14:textId="77777777" w:rsidR="00787A61" w:rsidRPr="00631E63" w:rsidRDefault="00787A61" w:rsidP="00477910">
            <w:pPr>
              <w:pStyle w:val="TAC"/>
              <w:rPr>
                <w:rFonts w:eastAsiaTheme="minorEastAsia"/>
                <w:lang w:val="en-US" w:eastAsia="zh-CN"/>
              </w:rPr>
            </w:pPr>
          </w:p>
        </w:tc>
      </w:tr>
      <w:tr w:rsidR="00787A61" w:rsidRPr="00631E63" w14:paraId="5FBC8241"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43241"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1B7888E2" w14:textId="77777777" w:rsidR="00787A61" w:rsidRPr="00631E63" w:rsidRDefault="00787A61" w:rsidP="00477910">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7A281273"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6E58C980" w14:textId="77777777" w:rsidR="00787A61" w:rsidRPr="00631E63" w:rsidRDefault="00787A61" w:rsidP="00477910">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5F3719ED"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A7EA0" w14:textId="77777777" w:rsidR="00787A61" w:rsidRPr="00631E63" w:rsidRDefault="00787A61" w:rsidP="00477910">
            <w:pPr>
              <w:pStyle w:val="TAC"/>
              <w:rPr>
                <w:rFonts w:eastAsiaTheme="minorEastAsia"/>
                <w:lang w:val="en-US" w:eastAsia="zh-CN"/>
              </w:rPr>
            </w:pPr>
            <w:r w:rsidRPr="00631E63">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089EAF"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6F83ACE6"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DDDD9EB"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22FDF233" w14:textId="77777777" w:rsidR="00787A61" w:rsidRPr="00631E63" w:rsidRDefault="00787A61" w:rsidP="00477910">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341629A"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7059C6"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10B1A" w14:textId="77777777" w:rsidR="00787A61" w:rsidRPr="00631E63" w:rsidRDefault="00787A61" w:rsidP="00477910">
            <w:pPr>
              <w:pStyle w:val="TAC"/>
              <w:rPr>
                <w:rFonts w:eastAsiaTheme="minorEastAsia"/>
                <w:lang w:val="en-US" w:eastAsia="zh-CN"/>
              </w:rPr>
            </w:pPr>
          </w:p>
        </w:tc>
      </w:tr>
      <w:tr w:rsidR="00787A61" w:rsidRPr="00631E63" w14:paraId="24AC784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98CE632"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1D67E2B5" w14:textId="77777777" w:rsidR="00787A61" w:rsidRPr="00631E63" w:rsidRDefault="00787A61" w:rsidP="00477910">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5710BBA" w14:textId="77777777" w:rsidR="00787A61" w:rsidRPr="00631E63" w:rsidRDefault="00787A61" w:rsidP="00477910">
            <w:pPr>
              <w:pStyle w:val="TAC"/>
              <w:rPr>
                <w:rFonts w:eastAsiaTheme="minorEastAsia"/>
                <w:lang w:val="en-US" w:eastAsia="zh-CN"/>
              </w:rPr>
            </w:pPr>
            <w:r w:rsidRPr="00631E63">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DBAD78" w14:textId="77777777" w:rsidR="00787A61" w:rsidRPr="00631E63" w:rsidRDefault="00787A61" w:rsidP="00477910">
            <w:pPr>
              <w:pStyle w:val="TAC"/>
              <w:rPr>
                <w:rFonts w:eastAsiaTheme="minorEastAsia" w:cs="Arial"/>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29AB8B3"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1</w:t>
            </w:r>
          </w:p>
        </w:tc>
      </w:tr>
      <w:tr w:rsidR="00787A61" w:rsidRPr="00631E63" w14:paraId="16584821"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78F200D"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18CD478D" w14:textId="77777777" w:rsidR="00787A61" w:rsidRPr="00631E63" w:rsidRDefault="00787A61" w:rsidP="00477910">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63EA1E0" w14:textId="77777777" w:rsidR="00787A61" w:rsidRPr="00631E63" w:rsidRDefault="00787A61" w:rsidP="00477910">
            <w:pPr>
              <w:pStyle w:val="TAC"/>
              <w:rPr>
                <w:rFonts w:eastAsiaTheme="minorEastAsia"/>
                <w:lang w:val="en-US" w:eastAsia="zh-CN"/>
              </w:rPr>
            </w:pPr>
            <w:r w:rsidRPr="00631E63">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D4C3F2" w14:textId="77777777" w:rsidR="00787A61" w:rsidRPr="00631E63" w:rsidRDefault="00787A61" w:rsidP="00477910">
            <w:pPr>
              <w:pStyle w:val="TAC"/>
              <w:rPr>
                <w:rFonts w:eastAsiaTheme="minorEastAsia" w:cs="Arial"/>
              </w:rPr>
            </w:pPr>
            <w:r w:rsidRPr="00631E63">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E163F" w14:textId="77777777" w:rsidR="00787A61" w:rsidRPr="00631E63" w:rsidRDefault="00787A61" w:rsidP="00477910">
            <w:pPr>
              <w:pStyle w:val="TAC"/>
              <w:rPr>
                <w:rFonts w:eastAsiaTheme="minorEastAsia"/>
                <w:lang w:val="en-US" w:eastAsia="zh-CN"/>
              </w:rPr>
            </w:pPr>
          </w:p>
        </w:tc>
      </w:tr>
      <w:tr w:rsidR="00787A61" w:rsidRPr="00631E63" w14:paraId="6F289B26"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3D3DA47" w14:textId="77777777" w:rsidR="00787A61" w:rsidRPr="00631E63" w:rsidRDefault="00787A61" w:rsidP="00477910">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0169A9CB" w14:textId="77777777" w:rsidR="00787A61" w:rsidRDefault="00787A61" w:rsidP="00477910">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DA3759C" w14:textId="77777777" w:rsidR="00787A61" w:rsidRDefault="00787A61" w:rsidP="00477910">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12E3C99A" w14:textId="77777777" w:rsidR="00787A61" w:rsidRDefault="00787A61" w:rsidP="00477910">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47B9D56A" w14:textId="77777777" w:rsidR="00787A61" w:rsidRPr="00631E63" w:rsidRDefault="00787A61" w:rsidP="00477910">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3F3D0D63" w14:textId="77777777" w:rsidR="00787A61" w:rsidRPr="00631E63" w:rsidRDefault="00787A61" w:rsidP="00477910">
            <w:pPr>
              <w:pStyle w:val="TAC"/>
              <w:rPr>
                <w:rFonts w:eastAsiaTheme="minorEastAsia" w:cs="Arial"/>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376C8D" w14:textId="77777777" w:rsidR="00787A61" w:rsidRPr="00631E63" w:rsidRDefault="00787A61" w:rsidP="00477910">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C320A"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4 and 5</w:t>
            </w:r>
          </w:p>
        </w:tc>
      </w:tr>
      <w:tr w:rsidR="00787A61" w:rsidRPr="00631E63" w14:paraId="681B7A25"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4E1D7"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18E8B147" w14:textId="77777777" w:rsidR="00787A61" w:rsidRPr="00631E63" w:rsidRDefault="00787A61" w:rsidP="00477910">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1E59ECD" w14:textId="77777777" w:rsidR="00787A61" w:rsidRPr="00631E63" w:rsidRDefault="00787A61" w:rsidP="00477910">
            <w:pPr>
              <w:pStyle w:val="TAC"/>
              <w:rPr>
                <w:rFonts w:eastAsiaTheme="minorEastAsia" w:cs="Arial"/>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09E62E" w14:textId="77777777" w:rsidR="00787A61" w:rsidRPr="00631E63" w:rsidRDefault="00787A61" w:rsidP="00477910">
            <w:pPr>
              <w:pStyle w:val="TAC"/>
              <w:rPr>
                <w:lang w:val="en-US" w:eastAsia="zh-CN"/>
              </w:rPr>
            </w:pPr>
            <w:r w:rsidRPr="00631E63">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04609" w14:textId="77777777" w:rsidR="00787A61" w:rsidRPr="00631E63" w:rsidRDefault="00787A61" w:rsidP="00477910">
            <w:pPr>
              <w:pStyle w:val="TAC"/>
              <w:rPr>
                <w:rFonts w:eastAsiaTheme="minorEastAsia"/>
                <w:lang w:val="en-US" w:eastAsia="zh-CN"/>
              </w:rPr>
            </w:pPr>
          </w:p>
        </w:tc>
      </w:tr>
      <w:tr w:rsidR="00787A61" w:rsidRPr="00631E63" w14:paraId="75B0B7B6"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9C419" w14:textId="77777777" w:rsidR="00787A61" w:rsidRPr="00631E63" w:rsidRDefault="00787A61" w:rsidP="00477910">
            <w:pPr>
              <w:pStyle w:val="TAC"/>
              <w:rPr>
                <w:rFonts w:eastAsia="PMingLiU" w:cs="Arial"/>
                <w:lang w:eastAsia="zh-TW"/>
              </w:rPr>
            </w:pPr>
            <w:r w:rsidRPr="00631E63">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A54A0B7" w14:textId="77777777" w:rsidR="00787A61" w:rsidRPr="00631E63" w:rsidRDefault="00787A61" w:rsidP="00477910">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BA657B5" w14:textId="77777777" w:rsidR="00787A61" w:rsidRPr="00631E63" w:rsidRDefault="00787A61" w:rsidP="00477910">
            <w:pPr>
              <w:pStyle w:val="TAC"/>
              <w:rPr>
                <w:rFonts w:eastAsia="PMingLiU" w:cs="Arial"/>
                <w:lang w:eastAsia="zh-TW"/>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177FAE25" w14:textId="77777777" w:rsidR="00787A61" w:rsidRPr="00631E63" w:rsidRDefault="00787A61" w:rsidP="00477910">
            <w:pPr>
              <w:pStyle w:val="TAC"/>
              <w:rPr>
                <w:rFonts w:eastAsiaTheme="minorEastAsia" w:cs="Arial"/>
                <w:kern w:val="2"/>
                <w:lang w:val="en-US"/>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890CB" w14:textId="77777777" w:rsidR="00787A61" w:rsidRPr="00631E63" w:rsidRDefault="00787A61" w:rsidP="00477910">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77CEF" w14:textId="77777777" w:rsidR="00787A61" w:rsidRPr="00631E63" w:rsidRDefault="00787A61" w:rsidP="00477910">
            <w:pPr>
              <w:pStyle w:val="TAC"/>
              <w:rPr>
                <w:rFonts w:eastAsiaTheme="minorEastAsia" w:cs="Arial"/>
                <w:lang w:eastAsia="zh-CN"/>
              </w:rPr>
            </w:pPr>
            <w:r w:rsidRPr="00631E63">
              <w:rPr>
                <w:rFonts w:eastAsiaTheme="minorEastAsia" w:cs="Arial" w:hint="eastAsia"/>
                <w:lang w:eastAsia="zh-CN"/>
              </w:rPr>
              <w:t>0</w:t>
            </w:r>
          </w:p>
        </w:tc>
      </w:tr>
      <w:tr w:rsidR="00787A61" w:rsidRPr="00631E63" w14:paraId="57F38102"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784A79F" w14:textId="77777777" w:rsidR="00787A61" w:rsidRPr="00631E63" w:rsidRDefault="00787A61" w:rsidP="0047791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71F44D2" w14:textId="77777777" w:rsidR="00787A61" w:rsidRPr="00631E63" w:rsidRDefault="00787A61" w:rsidP="00477910">
            <w:pPr>
              <w:pStyle w:val="TAC"/>
              <w:rPr>
                <w:rFonts w:eastAsia="PMingLiU" w:cs="Arial"/>
                <w:lang w:eastAsia="zh-TW"/>
              </w:rPr>
            </w:pPr>
          </w:p>
        </w:tc>
        <w:tc>
          <w:tcPr>
            <w:tcW w:w="730" w:type="dxa"/>
            <w:tcBorders>
              <w:left w:val="single" w:sz="4" w:space="0" w:color="auto"/>
              <w:right w:val="single" w:sz="4" w:space="0" w:color="auto"/>
            </w:tcBorders>
            <w:vAlign w:val="center"/>
          </w:tcPr>
          <w:p w14:paraId="659FFFC2" w14:textId="77777777" w:rsidR="00787A61" w:rsidRPr="00631E63" w:rsidRDefault="00787A61" w:rsidP="00477910">
            <w:pPr>
              <w:pStyle w:val="TAC"/>
              <w:rPr>
                <w:rFonts w:eastAsiaTheme="minorEastAsia" w:cs="Arial"/>
                <w:kern w:val="2"/>
                <w:lang w:val="en-US"/>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239CA7" w14:textId="77777777" w:rsidR="00787A61" w:rsidRPr="00631E63" w:rsidRDefault="00787A61" w:rsidP="00477910">
            <w:pPr>
              <w:pStyle w:val="TAC"/>
              <w:rPr>
                <w:rFonts w:eastAsiaTheme="minorEastAsia" w:cs="Arial"/>
                <w:lang w:val="en-US" w:eastAsia="zh-CN"/>
              </w:rPr>
            </w:pPr>
            <w:r w:rsidRPr="00631E63">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D9113" w14:textId="77777777" w:rsidR="00787A61" w:rsidRPr="00631E63" w:rsidRDefault="00787A61" w:rsidP="00477910">
            <w:pPr>
              <w:pStyle w:val="TAC"/>
              <w:rPr>
                <w:rFonts w:eastAsia="Yu Mincho" w:cs="Arial"/>
              </w:rPr>
            </w:pPr>
          </w:p>
        </w:tc>
      </w:tr>
      <w:tr w:rsidR="00787A61" w:rsidRPr="00631E63" w14:paraId="1E15068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3A91447" w14:textId="77777777" w:rsidR="00787A61" w:rsidRPr="00631E63" w:rsidRDefault="00787A61" w:rsidP="00477910">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7BA681"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AAFA457" w14:textId="77777777" w:rsidR="00787A61" w:rsidRPr="00631E63" w:rsidRDefault="00787A61" w:rsidP="00477910">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4072A5" w14:textId="77777777" w:rsidR="00787A61" w:rsidRPr="00631E63" w:rsidRDefault="00787A61" w:rsidP="00477910">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B2A5C"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1</w:t>
            </w:r>
          </w:p>
        </w:tc>
      </w:tr>
      <w:tr w:rsidR="00787A61" w:rsidRPr="00631E63" w14:paraId="0DF0205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7A85398" w14:textId="77777777" w:rsidR="00787A61" w:rsidRPr="00631E63" w:rsidRDefault="00787A61" w:rsidP="00477910">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9BACEE"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24627F1" w14:textId="77777777" w:rsidR="00787A61" w:rsidRPr="00631E63" w:rsidRDefault="00787A61" w:rsidP="00477910">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76F73C" w14:textId="77777777" w:rsidR="00787A61" w:rsidRPr="00631E63" w:rsidRDefault="00787A61" w:rsidP="00477910">
            <w:pPr>
              <w:pStyle w:val="TAC"/>
              <w:rPr>
                <w:rFonts w:eastAsiaTheme="minorEastAsia" w:cs="Arial"/>
                <w:lang w:val="en-US" w:eastAsia="zh-CN"/>
              </w:rPr>
            </w:pPr>
            <w:r w:rsidRPr="00631E63">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7727D" w14:textId="77777777" w:rsidR="00787A61" w:rsidRPr="00631E63" w:rsidRDefault="00787A61" w:rsidP="00477910">
            <w:pPr>
              <w:pStyle w:val="TAC"/>
              <w:rPr>
                <w:rFonts w:eastAsiaTheme="minorEastAsia"/>
                <w:lang w:val="en-US" w:eastAsia="zh-CN"/>
              </w:rPr>
            </w:pPr>
          </w:p>
        </w:tc>
      </w:tr>
      <w:tr w:rsidR="00787A61" w:rsidRPr="00631E63" w14:paraId="6E20FCAB"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01692D6" w14:textId="77777777" w:rsidR="00787A61" w:rsidRPr="00631E63" w:rsidRDefault="00787A61" w:rsidP="00477910">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0BE9AC"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101B5E" w14:textId="77777777" w:rsidR="00787A61" w:rsidRPr="00631E63" w:rsidRDefault="00787A61" w:rsidP="00477910">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F69B40" w14:textId="77777777" w:rsidR="00787A61" w:rsidRPr="00631E63" w:rsidRDefault="00787A61" w:rsidP="00477910">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E9F45"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4 and 5</w:t>
            </w:r>
          </w:p>
        </w:tc>
      </w:tr>
      <w:tr w:rsidR="00787A61" w:rsidRPr="00631E63" w14:paraId="42848E90"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A2DD3" w14:textId="77777777" w:rsidR="00787A61" w:rsidRPr="00631E63" w:rsidRDefault="00787A61" w:rsidP="00477910">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CBB51"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57AC6BB" w14:textId="77777777" w:rsidR="00787A61" w:rsidRPr="00631E63" w:rsidRDefault="00787A61" w:rsidP="00477910">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26B628" w14:textId="77777777" w:rsidR="00787A61" w:rsidRPr="00631E63" w:rsidRDefault="00787A61" w:rsidP="00477910">
            <w:pPr>
              <w:pStyle w:val="TAC"/>
              <w:rPr>
                <w:lang w:val="en-US" w:eastAsia="zh-CN"/>
              </w:rPr>
            </w:pPr>
            <w:r w:rsidRPr="00631E63">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7235D" w14:textId="77777777" w:rsidR="00787A61" w:rsidRPr="00631E63" w:rsidRDefault="00787A61" w:rsidP="00477910">
            <w:pPr>
              <w:pStyle w:val="TAC"/>
              <w:rPr>
                <w:rFonts w:eastAsiaTheme="minorEastAsia"/>
                <w:lang w:val="en-US" w:eastAsia="zh-CN"/>
              </w:rPr>
            </w:pPr>
          </w:p>
        </w:tc>
      </w:tr>
      <w:tr w:rsidR="00787A61" w:rsidRPr="00631E63" w14:paraId="32877578"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DF3BD" w14:textId="77777777" w:rsidR="00787A61" w:rsidRPr="00631E63" w:rsidRDefault="00787A61" w:rsidP="00477910">
            <w:pPr>
              <w:pStyle w:val="TAC"/>
              <w:rPr>
                <w:rFonts w:eastAsia="DengXian" w:cs="Arial"/>
                <w:szCs w:val="18"/>
                <w:lang w:eastAsia="zh-CN"/>
              </w:rPr>
            </w:pPr>
            <w:r w:rsidRPr="00631E63">
              <w:rPr>
                <w:rFonts w:eastAsiaTheme="minorEastAsia" w:hint="eastAsia"/>
                <w:lang w:val="en-US" w:eastAsia="zh-CN"/>
              </w:rPr>
              <w:t>CA_n25A-n41(</w:t>
            </w:r>
            <w:r w:rsidRPr="00631E63">
              <w:rPr>
                <w:rFonts w:eastAsiaTheme="minorEastAsia"/>
                <w:lang w:val="en-US" w:eastAsia="zh-CN"/>
              </w:rPr>
              <w:t>3</w:t>
            </w:r>
            <w:r w:rsidRPr="00631E63">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C9A2A" w14:textId="77777777" w:rsidR="00787A61" w:rsidRPr="00631E63" w:rsidRDefault="00787A61" w:rsidP="00477910">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10930485"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73210BD3" w14:textId="77777777" w:rsidR="00787A61" w:rsidRPr="00631E63" w:rsidRDefault="00787A61" w:rsidP="00477910">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CF8F9E" w14:textId="77777777" w:rsidR="00787A61" w:rsidRPr="00631E63" w:rsidRDefault="00787A61" w:rsidP="00477910">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584E1"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3135D9A9"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1B24C3F" w14:textId="77777777" w:rsidR="00787A61" w:rsidRPr="00631E63" w:rsidRDefault="00787A61" w:rsidP="00477910">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23C397"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7131BE5" w14:textId="77777777" w:rsidR="00787A61" w:rsidRPr="00631E63" w:rsidRDefault="00787A61" w:rsidP="00477910">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220832" w14:textId="77777777" w:rsidR="00787A61" w:rsidRPr="00631E63" w:rsidRDefault="00787A61" w:rsidP="00477910">
            <w:pPr>
              <w:pStyle w:val="TAC"/>
              <w:rPr>
                <w:rFonts w:eastAsiaTheme="minorEastAsia" w:cs="Arial"/>
                <w:lang w:val="en-US" w:eastAsia="zh-CN"/>
              </w:rPr>
            </w:pPr>
            <w:r w:rsidRPr="00631E63">
              <w:rPr>
                <w:rFonts w:cs="Arial"/>
                <w:szCs w:val="18"/>
                <w:lang w:val="en-US" w:eastAsia="zh-CN" w:bidi="ar"/>
              </w:rPr>
              <w:t>CA_n41(3A)_BCS</w:t>
            </w:r>
            <w:r w:rsidRPr="00631E63">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12C86" w14:textId="77777777" w:rsidR="00787A61" w:rsidRPr="00631E63" w:rsidRDefault="00787A61" w:rsidP="00477910">
            <w:pPr>
              <w:pStyle w:val="TAC"/>
              <w:rPr>
                <w:rFonts w:eastAsiaTheme="minorEastAsia"/>
                <w:lang w:val="en-US" w:eastAsia="zh-CN"/>
              </w:rPr>
            </w:pPr>
          </w:p>
        </w:tc>
      </w:tr>
      <w:tr w:rsidR="00787A61" w:rsidRPr="00631E63" w14:paraId="5CC5865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9EBFF15" w14:textId="77777777" w:rsidR="00787A61" w:rsidRPr="00631E63" w:rsidRDefault="00787A61" w:rsidP="00477910">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A5CEE6"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CFF3A94" w14:textId="77777777" w:rsidR="00787A61" w:rsidRPr="00631E63" w:rsidRDefault="00787A61" w:rsidP="00477910">
            <w:pPr>
              <w:pStyle w:val="TAC"/>
              <w:rPr>
                <w:rFonts w:eastAsiaTheme="minorEastAsia" w:cs="Arial"/>
                <w:lang w:val="en-US"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76FE55"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7D00F"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4 and 5</w:t>
            </w:r>
          </w:p>
        </w:tc>
      </w:tr>
      <w:tr w:rsidR="00787A61" w:rsidRPr="00631E63" w14:paraId="3458E87F"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0C9D3" w14:textId="77777777" w:rsidR="00787A61" w:rsidRPr="00631E63" w:rsidRDefault="00787A61" w:rsidP="00477910">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B58EE"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15F5B8F" w14:textId="77777777" w:rsidR="00787A61" w:rsidRPr="00631E63" w:rsidRDefault="00787A61" w:rsidP="00477910">
            <w:pPr>
              <w:pStyle w:val="TAC"/>
              <w:rPr>
                <w:rFonts w:eastAsiaTheme="minorEastAsia" w:cs="Arial"/>
                <w:lang w:val="en-US"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48402A"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23C1C" w14:textId="77777777" w:rsidR="00787A61" w:rsidRPr="00631E63" w:rsidRDefault="00787A61" w:rsidP="00477910">
            <w:pPr>
              <w:pStyle w:val="TAC"/>
              <w:rPr>
                <w:rFonts w:eastAsiaTheme="minorEastAsia"/>
                <w:lang w:val="en-US" w:eastAsia="zh-CN"/>
              </w:rPr>
            </w:pPr>
          </w:p>
        </w:tc>
      </w:tr>
      <w:tr w:rsidR="00787A61" w:rsidRPr="00631E63" w14:paraId="011D4EC3"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C2062" w14:textId="77777777" w:rsidR="00787A61" w:rsidRPr="00631E63" w:rsidRDefault="00787A61" w:rsidP="00477910">
            <w:pPr>
              <w:pStyle w:val="TAC"/>
              <w:rPr>
                <w:rFonts w:eastAsia="DengXian"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33E0D" w14:textId="77777777" w:rsidR="00787A61" w:rsidRPr="00631E63" w:rsidRDefault="00787A61" w:rsidP="00477910">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37002229" w14:textId="77777777" w:rsidR="00787A61" w:rsidRDefault="00787A61" w:rsidP="00477910">
            <w:pPr>
              <w:pStyle w:val="TAC"/>
              <w:rPr>
                <w:rFonts w:eastAsiaTheme="minorEastAsia"/>
                <w:szCs w:val="18"/>
                <w:vertAlign w:val="superscript"/>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1B2B4388" w14:textId="77777777" w:rsidR="00787A61" w:rsidRPr="00631E63" w:rsidRDefault="00787A61" w:rsidP="00477910">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left w:val="single" w:sz="4" w:space="0" w:color="auto"/>
              <w:right w:val="single" w:sz="4" w:space="0" w:color="auto"/>
            </w:tcBorders>
            <w:vAlign w:val="center"/>
          </w:tcPr>
          <w:p w14:paraId="65CA7A91" w14:textId="77777777" w:rsidR="00787A61" w:rsidRPr="00631E63" w:rsidRDefault="00787A61" w:rsidP="00477910">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CCF56D" w14:textId="77777777" w:rsidR="00787A61" w:rsidRPr="00631E63" w:rsidRDefault="00787A61" w:rsidP="00477910">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02DE5"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5D208E1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C633487" w14:textId="77777777" w:rsidR="00787A61" w:rsidRPr="00631E63" w:rsidRDefault="00787A61" w:rsidP="00477910">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E306E5"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48C5B0D" w14:textId="77777777" w:rsidR="00787A61" w:rsidRPr="00631E63" w:rsidRDefault="00787A61" w:rsidP="00477910">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8DF616" w14:textId="77777777" w:rsidR="00787A61" w:rsidRPr="00631E63" w:rsidRDefault="00787A61" w:rsidP="00477910">
            <w:pPr>
              <w:pStyle w:val="TAC"/>
              <w:rPr>
                <w:rFonts w:eastAsiaTheme="minorEastAsia" w:cs="Arial"/>
                <w:lang w:val="en-US" w:eastAsia="zh-CN"/>
              </w:rPr>
            </w:pPr>
            <w:r w:rsidRPr="00631E63">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8748" w14:textId="77777777" w:rsidR="00787A61" w:rsidRPr="00631E63" w:rsidRDefault="00787A61" w:rsidP="00477910">
            <w:pPr>
              <w:pStyle w:val="TAC"/>
              <w:rPr>
                <w:rFonts w:eastAsiaTheme="minorEastAsia"/>
                <w:lang w:val="en-US" w:eastAsia="zh-CN"/>
              </w:rPr>
            </w:pPr>
          </w:p>
        </w:tc>
      </w:tr>
      <w:tr w:rsidR="00787A61" w:rsidRPr="00631E63" w14:paraId="6018CB57"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4F85715" w14:textId="77777777" w:rsidR="00787A61" w:rsidRPr="00631E63" w:rsidRDefault="00787A61" w:rsidP="00477910">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31A017"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8D75591" w14:textId="77777777" w:rsidR="00787A61" w:rsidRPr="00631E63" w:rsidRDefault="00787A61" w:rsidP="00477910">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FA72E5" w14:textId="77777777" w:rsidR="00787A61" w:rsidRPr="00631E63" w:rsidRDefault="00787A61" w:rsidP="00477910">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67F27"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4 and 5</w:t>
            </w:r>
          </w:p>
        </w:tc>
      </w:tr>
      <w:tr w:rsidR="00787A61" w:rsidRPr="00631E63" w14:paraId="77E6A183"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DB015" w14:textId="77777777" w:rsidR="00787A61" w:rsidRPr="00631E63" w:rsidRDefault="00787A61" w:rsidP="00477910">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8E98D"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C448A7C" w14:textId="77777777" w:rsidR="00787A61" w:rsidRPr="00631E63" w:rsidRDefault="00787A61" w:rsidP="00477910">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817CBC" w14:textId="77777777" w:rsidR="00787A61" w:rsidRPr="00631E63" w:rsidRDefault="00787A61" w:rsidP="00477910">
            <w:pPr>
              <w:pStyle w:val="TAC"/>
              <w:rPr>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AE8EC" w14:textId="77777777" w:rsidR="00787A61" w:rsidRPr="00631E63" w:rsidRDefault="00787A61" w:rsidP="00477910">
            <w:pPr>
              <w:pStyle w:val="TAC"/>
              <w:rPr>
                <w:rFonts w:eastAsiaTheme="minorEastAsia"/>
                <w:lang w:val="en-US" w:eastAsia="zh-CN"/>
              </w:rPr>
            </w:pPr>
          </w:p>
        </w:tc>
      </w:tr>
      <w:tr w:rsidR="00787A61" w:rsidRPr="00631E63" w14:paraId="40DA4289"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CF217D" w14:textId="77777777" w:rsidR="00787A61" w:rsidRPr="00631E63" w:rsidRDefault="00787A61" w:rsidP="00477910">
            <w:pPr>
              <w:pStyle w:val="TAC"/>
              <w:rPr>
                <w:rFonts w:eastAsia="DengXian"/>
                <w:lang w:eastAsia="zh-CN"/>
              </w:rPr>
            </w:pPr>
            <w:r w:rsidRPr="00631E63">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449ED6" w14:textId="77777777" w:rsidR="00787A61" w:rsidRPr="00631E63" w:rsidRDefault="00787A61" w:rsidP="00477910">
            <w:pPr>
              <w:pStyle w:val="TAC"/>
              <w:rPr>
                <w:rFonts w:eastAsiaTheme="minorEastAsia"/>
              </w:rPr>
            </w:pPr>
            <w:r w:rsidRPr="00631E63">
              <w:rPr>
                <w:rFonts w:eastAsiaTheme="minorEastAsia"/>
              </w:rPr>
              <w:t>n41</w:t>
            </w:r>
            <w:r w:rsidRPr="00631E63">
              <w:rPr>
                <w:rFonts w:eastAsiaTheme="minorEastAsia"/>
                <w:vertAlign w:val="superscript"/>
              </w:rPr>
              <w:t>8,9</w:t>
            </w:r>
          </w:p>
          <w:p w14:paraId="218E5D33" w14:textId="77777777" w:rsidR="00787A61" w:rsidRPr="00631E63" w:rsidRDefault="00787A61" w:rsidP="00477910">
            <w:pPr>
              <w:pStyle w:val="TAC"/>
              <w:rPr>
                <w:rFonts w:eastAsiaTheme="minorEastAsia"/>
                <w:lang w:val="en-US" w:eastAsia="zh-CN"/>
              </w:rPr>
            </w:pPr>
            <w:r w:rsidRPr="00631E63">
              <w:rPr>
                <w:rFonts w:eastAsiaTheme="minorEastAsia"/>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6D9A1EC1"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9AB8EA" w14:textId="77777777" w:rsidR="00787A61" w:rsidRPr="00631E63" w:rsidRDefault="00787A61" w:rsidP="00477910">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4CAF0"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4 and 5</w:t>
            </w:r>
          </w:p>
        </w:tc>
      </w:tr>
      <w:tr w:rsidR="00787A61" w:rsidRPr="00631E63" w14:paraId="670213E6"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76A73" w14:textId="77777777" w:rsidR="00787A61" w:rsidRPr="00631E63" w:rsidRDefault="00787A61" w:rsidP="00477910">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B67BD"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FC78CB6"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6DEDCB" w14:textId="77777777" w:rsidR="00787A61" w:rsidRPr="00631E63" w:rsidRDefault="00787A61" w:rsidP="00477910">
            <w:pPr>
              <w:pStyle w:val="TAC"/>
              <w:rPr>
                <w:rFonts w:eastAsiaTheme="minorEastAsia"/>
                <w:lang w:val="en-US" w:eastAsia="zh-CN" w:bidi="ar"/>
              </w:rPr>
            </w:pPr>
            <w:r w:rsidRPr="00631E63">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8701F" w14:textId="77777777" w:rsidR="00787A61" w:rsidRPr="00631E63" w:rsidRDefault="00787A61" w:rsidP="00477910">
            <w:pPr>
              <w:pStyle w:val="TAC"/>
              <w:rPr>
                <w:rFonts w:eastAsiaTheme="minorEastAsia"/>
                <w:lang w:val="en-US" w:eastAsia="zh-CN"/>
              </w:rPr>
            </w:pPr>
          </w:p>
        </w:tc>
      </w:tr>
      <w:tr w:rsidR="00787A61" w:rsidRPr="00631E63" w14:paraId="08787B2B"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C25910" w14:textId="77777777" w:rsidR="00787A61" w:rsidRPr="00631E63" w:rsidRDefault="00787A61" w:rsidP="00477910">
            <w:pPr>
              <w:pStyle w:val="TAC"/>
              <w:rPr>
                <w:rFonts w:eastAsia="DengXian"/>
                <w:lang w:eastAsia="zh-CN"/>
              </w:rPr>
            </w:pPr>
            <w:r w:rsidRPr="00631E63">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F93FB" w14:textId="77777777" w:rsidR="00787A61" w:rsidRPr="00631E63" w:rsidRDefault="00787A61" w:rsidP="00477910">
            <w:pPr>
              <w:pStyle w:val="TAC"/>
              <w:rPr>
                <w:rFonts w:eastAsiaTheme="minorEastAsia"/>
              </w:rPr>
            </w:pPr>
            <w:r w:rsidRPr="00631E63">
              <w:rPr>
                <w:rFonts w:eastAsiaTheme="minorEastAsia"/>
              </w:rPr>
              <w:t>n41</w:t>
            </w:r>
            <w:r w:rsidRPr="00631E63">
              <w:rPr>
                <w:rFonts w:eastAsiaTheme="minorEastAsia"/>
                <w:vertAlign w:val="superscript"/>
              </w:rPr>
              <w:t>8,9</w:t>
            </w:r>
          </w:p>
          <w:p w14:paraId="6B3CBD80"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CA_n41C</w:t>
            </w:r>
            <w:r w:rsidRPr="00631E63">
              <w:rPr>
                <w:rFonts w:eastAsiaTheme="minorEastAsia"/>
                <w:vertAlign w:val="superscript"/>
              </w:rPr>
              <w:t>8</w:t>
            </w:r>
          </w:p>
          <w:p w14:paraId="143ED5FB"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49A3C909" w14:textId="77777777" w:rsidR="00787A61" w:rsidRPr="00631E63" w:rsidRDefault="00787A61" w:rsidP="00477910">
            <w:pPr>
              <w:pStyle w:val="TAC"/>
              <w:rPr>
                <w:rFonts w:eastAsia="DengXian"/>
                <w:lang w:eastAsia="zh-CN"/>
              </w:rPr>
            </w:pPr>
            <w:r w:rsidRPr="00631E63">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6449B8" w14:textId="77777777" w:rsidR="00787A61" w:rsidRPr="00631E63" w:rsidRDefault="00787A61" w:rsidP="00477910">
            <w:pPr>
              <w:pStyle w:val="TAC"/>
              <w:rPr>
                <w:rFonts w:eastAsiaTheme="minorEastAsia"/>
                <w:lang w:val="en-US" w:eastAsia="zh-CN" w:bidi="ar"/>
              </w:rPr>
            </w:pPr>
            <w:r w:rsidRPr="00631E63">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CDD74"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4 and 5</w:t>
            </w:r>
          </w:p>
        </w:tc>
      </w:tr>
      <w:tr w:rsidR="00787A61" w:rsidRPr="00631E63" w14:paraId="0A6CA087"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9D3CD" w14:textId="77777777" w:rsidR="00787A61" w:rsidRPr="00631E63" w:rsidRDefault="00787A61" w:rsidP="00477910">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F1546"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73FE1F0" w14:textId="77777777" w:rsidR="00787A61" w:rsidRPr="00631E63" w:rsidRDefault="00787A61" w:rsidP="00477910">
            <w:pPr>
              <w:pStyle w:val="TAC"/>
              <w:rPr>
                <w:rFonts w:eastAsia="DengXian"/>
                <w:lang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CBA747" w14:textId="77777777" w:rsidR="00787A61" w:rsidRPr="00631E63" w:rsidRDefault="00787A61" w:rsidP="00477910">
            <w:pPr>
              <w:pStyle w:val="TAC"/>
              <w:rPr>
                <w:rFonts w:eastAsiaTheme="minorEastAsia"/>
                <w:lang w:val="en-US" w:eastAsia="zh-CN" w:bidi="ar"/>
              </w:rPr>
            </w:pPr>
            <w:r w:rsidRPr="00631E63">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D28A2" w14:textId="77777777" w:rsidR="00787A61" w:rsidRPr="00631E63" w:rsidRDefault="00787A61" w:rsidP="00477910">
            <w:pPr>
              <w:pStyle w:val="TAC"/>
              <w:rPr>
                <w:rFonts w:eastAsiaTheme="minorEastAsia"/>
                <w:lang w:val="en-US" w:eastAsia="zh-CN"/>
              </w:rPr>
            </w:pPr>
          </w:p>
        </w:tc>
      </w:tr>
      <w:tr w:rsidR="00787A61" w:rsidRPr="00631E63" w14:paraId="419E80B2" w14:textId="77777777" w:rsidTr="0047791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4570E13" w14:textId="77777777" w:rsidR="00787A61" w:rsidRPr="00631E63" w:rsidRDefault="00787A61" w:rsidP="00477910">
            <w:pPr>
              <w:pStyle w:val="TAC"/>
              <w:rPr>
                <w:rFonts w:eastAsiaTheme="minorEastAsia"/>
                <w:lang w:val="en-US" w:eastAsia="zh-CN"/>
              </w:rPr>
            </w:pPr>
            <w:r w:rsidRPr="00631E63">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396C4"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w:t>
            </w:r>
          </w:p>
        </w:tc>
        <w:tc>
          <w:tcPr>
            <w:tcW w:w="730" w:type="dxa"/>
            <w:tcBorders>
              <w:left w:val="single" w:sz="4" w:space="0" w:color="auto"/>
              <w:right w:val="single" w:sz="4" w:space="0" w:color="auto"/>
            </w:tcBorders>
            <w:vAlign w:val="center"/>
          </w:tcPr>
          <w:p w14:paraId="5C7BA8F4" w14:textId="77777777" w:rsidR="00787A61" w:rsidRPr="00631E63" w:rsidRDefault="00787A61" w:rsidP="00477910">
            <w:pPr>
              <w:pStyle w:val="TAC"/>
              <w:rPr>
                <w:rFonts w:eastAsiaTheme="minorEastAsia"/>
                <w:lang w:val="en-US" w:eastAsia="zh-CN"/>
              </w:rPr>
            </w:pPr>
            <w:r w:rsidRPr="00631E63">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0D8AFC" w14:textId="77777777" w:rsidR="00787A61" w:rsidRPr="00631E63" w:rsidRDefault="00787A61" w:rsidP="00477910">
            <w:pPr>
              <w:pStyle w:val="TAC"/>
              <w:rPr>
                <w:rFonts w:eastAsia="DengXian" w:cs="Arial"/>
                <w:szCs w:val="18"/>
                <w:lang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9A012"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151CB414"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C024E"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15BC7"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21ABB6F" w14:textId="77777777" w:rsidR="00787A61" w:rsidRPr="00631E63" w:rsidRDefault="00787A61" w:rsidP="00477910">
            <w:pPr>
              <w:pStyle w:val="TAC"/>
              <w:rPr>
                <w:rFonts w:eastAsiaTheme="minorEastAsia"/>
                <w:lang w:val="en-US" w:eastAsia="zh-CN"/>
              </w:rPr>
            </w:pPr>
            <w:r w:rsidRPr="00631E63">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955882" w14:textId="77777777" w:rsidR="00787A61" w:rsidRPr="00631E63" w:rsidRDefault="00787A61" w:rsidP="00477910">
            <w:pPr>
              <w:pStyle w:val="TAC"/>
              <w:rPr>
                <w:rFonts w:eastAsia="DengXian" w:cs="Arial"/>
                <w:szCs w:val="18"/>
                <w:lang w:eastAsia="zh-CN"/>
              </w:rPr>
            </w:pPr>
            <w:r w:rsidRPr="00631E63">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13C21" w14:textId="77777777" w:rsidR="00787A61" w:rsidRPr="00631E63" w:rsidRDefault="00787A61" w:rsidP="00477910">
            <w:pPr>
              <w:pStyle w:val="TAC"/>
              <w:rPr>
                <w:rFonts w:eastAsiaTheme="minorEastAsia"/>
                <w:lang w:val="en-US" w:eastAsia="zh-CN"/>
              </w:rPr>
            </w:pPr>
          </w:p>
        </w:tc>
      </w:tr>
      <w:tr w:rsidR="00787A61" w:rsidRPr="00631E63" w14:paraId="09AD162F"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520EF" w14:textId="77777777" w:rsidR="00787A61" w:rsidRPr="00631E63" w:rsidRDefault="00787A61" w:rsidP="00477910">
            <w:pPr>
              <w:pStyle w:val="TAC"/>
              <w:rPr>
                <w:rFonts w:eastAsia="PMingLiU" w:cs="Arial"/>
                <w:lang w:eastAsia="zh-TW"/>
              </w:rPr>
            </w:pPr>
            <w:r w:rsidRPr="00631E63">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D371B" w14:textId="77777777" w:rsidR="00787A61" w:rsidRPr="00631E63" w:rsidRDefault="00787A61" w:rsidP="00477910">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0577EF30" w14:textId="77777777" w:rsidR="00787A61" w:rsidRPr="00631E63" w:rsidRDefault="00787A61" w:rsidP="00477910">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1FB8E3"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4BC00" w14:textId="77777777" w:rsidR="00787A61" w:rsidRPr="00631E63" w:rsidRDefault="00787A61" w:rsidP="00477910">
            <w:pPr>
              <w:pStyle w:val="TAC"/>
              <w:rPr>
                <w:rFonts w:eastAsia="Yu Mincho" w:cs="Arial"/>
              </w:rPr>
            </w:pPr>
            <w:r w:rsidRPr="00631E63">
              <w:rPr>
                <w:rFonts w:eastAsiaTheme="minorEastAsia" w:hint="eastAsia"/>
                <w:lang w:val="en-US" w:eastAsia="zh-CN"/>
              </w:rPr>
              <w:t>0</w:t>
            </w:r>
          </w:p>
        </w:tc>
      </w:tr>
      <w:tr w:rsidR="00787A61" w:rsidRPr="00631E63" w14:paraId="4D3C89F6"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038B5CE" w14:textId="77777777" w:rsidR="00787A61" w:rsidRPr="00631E63" w:rsidRDefault="00787A61" w:rsidP="0047791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AA38A89" w14:textId="77777777" w:rsidR="00787A61" w:rsidRPr="00631E63" w:rsidRDefault="00787A61" w:rsidP="00477910">
            <w:pPr>
              <w:pStyle w:val="TAC"/>
              <w:rPr>
                <w:rFonts w:eastAsia="PMingLiU" w:cs="Arial"/>
                <w:lang w:eastAsia="zh-TW"/>
              </w:rPr>
            </w:pPr>
          </w:p>
        </w:tc>
        <w:tc>
          <w:tcPr>
            <w:tcW w:w="730" w:type="dxa"/>
            <w:tcBorders>
              <w:left w:val="single" w:sz="4" w:space="0" w:color="auto"/>
              <w:right w:val="single" w:sz="4" w:space="0" w:color="auto"/>
            </w:tcBorders>
            <w:vAlign w:val="center"/>
          </w:tcPr>
          <w:p w14:paraId="5F06766B" w14:textId="77777777" w:rsidR="00787A61" w:rsidRPr="00631E63" w:rsidRDefault="00787A61" w:rsidP="00477910">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F9E01C"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7419A" w14:textId="77777777" w:rsidR="00787A61" w:rsidRPr="00631E63" w:rsidRDefault="00787A61" w:rsidP="00477910">
            <w:pPr>
              <w:pStyle w:val="TAC"/>
              <w:rPr>
                <w:rFonts w:eastAsia="Yu Mincho" w:cs="Arial"/>
              </w:rPr>
            </w:pPr>
          </w:p>
        </w:tc>
      </w:tr>
      <w:tr w:rsidR="00787A61" w:rsidRPr="00631E63" w14:paraId="6408A42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685741E" w14:textId="77777777" w:rsidR="00787A61" w:rsidRPr="00631E63" w:rsidRDefault="00787A61" w:rsidP="0047791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8C45CE4" w14:textId="77777777" w:rsidR="00787A61" w:rsidRPr="00631E63" w:rsidRDefault="00787A61" w:rsidP="00477910">
            <w:pPr>
              <w:pStyle w:val="TAC"/>
              <w:rPr>
                <w:rFonts w:eastAsia="PMingLiU" w:cs="Arial"/>
                <w:lang w:eastAsia="zh-TW"/>
              </w:rPr>
            </w:pPr>
          </w:p>
        </w:tc>
        <w:tc>
          <w:tcPr>
            <w:tcW w:w="730" w:type="dxa"/>
            <w:tcBorders>
              <w:left w:val="single" w:sz="4" w:space="0" w:color="auto"/>
              <w:right w:val="single" w:sz="4" w:space="0" w:color="auto"/>
            </w:tcBorders>
            <w:vAlign w:val="center"/>
          </w:tcPr>
          <w:p w14:paraId="502C874B"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4F3ABC" w14:textId="77777777" w:rsidR="00787A61" w:rsidRPr="00631E63" w:rsidRDefault="00787A61" w:rsidP="00477910">
            <w:pPr>
              <w:pStyle w:val="TAC"/>
              <w:rPr>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D2D1E" w14:textId="77777777" w:rsidR="00787A61" w:rsidRPr="00631E63" w:rsidRDefault="00787A61" w:rsidP="00477910">
            <w:pPr>
              <w:pStyle w:val="TAC"/>
              <w:rPr>
                <w:rFonts w:eastAsiaTheme="minorEastAsia" w:cs="Arial"/>
                <w:lang w:val="en-US" w:eastAsia="zh-CN"/>
              </w:rPr>
            </w:pPr>
            <w:r w:rsidRPr="00631E63">
              <w:rPr>
                <w:rFonts w:eastAsiaTheme="minorEastAsia" w:cs="Arial" w:hint="eastAsia"/>
                <w:lang w:val="en-US" w:eastAsia="zh-CN"/>
              </w:rPr>
              <w:t>1</w:t>
            </w:r>
          </w:p>
        </w:tc>
      </w:tr>
      <w:tr w:rsidR="00787A61" w:rsidRPr="00631E63" w14:paraId="6E9B17BE"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F28BE" w14:textId="77777777" w:rsidR="00787A61" w:rsidRPr="00631E63" w:rsidRDefault="00787A61" w:rsidP="00477910">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AC50F" w14:textId="77777777" w:rsidR="00787A61" w:rsidRPr="00631E63" w:rsidRDefault="00787A61" w:rsidP="00477910">
            <w:pPr>
              <w:pStyle w:val="TAC"/>
              <w:rPr>
                <w:rFonts w:eastAsia="PMingLiU" w:cs="Arial"/>
                <w:lang w:eastAsia="zh-TW"/>
              </w:rPr>
            </w:pPr>
          </w:p>
        </w:tc>
        <w:tc>
          <w:tcPr>
            <w:tcW w:w="730" w:type="dxa"/>
            <w:tcBorders>
              <w:left w:val="single" w:sz="4" w:space="0" w:color="auto"/>
              <w:right w:val="single" w:sz="4" w:space="0" w:color="auto"/>
            </w:tcBorders>
            <w:vAlign w:val="center"/>
          </w:tcPr>
          <w:p w14:paraId="1B06A798"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582F35" w14:textId="77777777" w:rsidR="00787A61" w:rsidRPr="00631E63" w:rsidRDefault="00787A61" w:rsidP="00477910">
            <w:pPr>
              <w:pStyle w:val="TAC"/>
              <w:rPr>
                <w:lang w:val="en-US" w:eastAsia="zh-CN"/>
              </w:rPr>
            </w:pPr>
            <w:r w:rsidRPr="00631E63">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7FEE9" w14:textId="77777777" w:rsidR="00787A61" w:rsidRPr="00631E63" w:rsidRDefault="00787A61" w:rsidP="00477910">
            <w:pPr>
              <w:pStyle w:val="TAC"/>
              <w:rPr>
                <w:rFonts w:eastAsia="Yu Mincho" w:cs="Arial"/>
              </w:rPr>
            </w:pPr>
          </w:p>
        </w:tc>
      </w:tr>
      <w:tr w:rsidR="00787A61" w:rsidRPr="00631E63" w14:paraId="53E18110"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AD1D4" w14:textId="77777777" w:rsidR="00787A61" w:rsidRPr="00631E63" w:rsidRDefault="00787A61" w:rsidP="00477910">
            <w:pPr>
              <w:pStyle w:val="TAC"/>
              <w:rPr>
                <w:rFonts w:eastAsia="PMingLiU" w:cs="Arial"/>
                <w:lang w:eastAsia="zh-TW"/>
              </w:rPr>
            </w:pPr>
            <w:r w:rsidRPr="00631E63">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08AF5" w14:textId="77777777" w:rsidR="00787A61" w:rsidRPr="00631E63" w:rsidRDefault="00787A61" w:rsidP="00477910">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5B5FA3C8" w14:textId="77777777" w:rsidR="00787A61" w:rsidRPr="00631E63" w:rsidRDefault="00787A61" w:rsidP="00477910">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1B1422"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04C72" w14:textId="77777777" w:rsidR="00787A61" w:rsidRPr="00631E63" w:rsidRDefault="00787A61" w:rsidP="00477910">
            <w:pPr>
              <w:pStyle w:val="TAC"/>
              <w:rPr>
                <w:rFonts w:eastAsia="Yu Mincho" w:cs="Arial"/>
              </w:rPr>
            </w:pPr>
            <w:r w:rsidRPr="00631E63">
              <w:rPr>
                <w:rFonts w:eastAsiaTheme="minorEastAsia" w:hint="eastAsia"/>
                <w:lang w:val="en-US" w:eastAsia="zh-CN"/>
              </w:rPr>
              <w:t>0</w:t>
            </w:r>
          </w:p>
        </w:tc>
      </w:tr>
      <w:tr w:rsidR="00787A61" w:rsidRPr="00631E63" w14:paraId="5FBD5CB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D211FE0" w14:textId="77777777" w:rsidR="00787A61" w:rsidRPr="00631E63" w:rsidRDefault="00787A61" w:rsidP="0047791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AD09EC7" w14:textId="77777777" w:rsidR="00787A61" w:rsidRPr="00631E63" w:rsidRDefault="00787A61" w:rsidP="00477910">
            <w:pPr>
              <w:pStyle w:val="TAC"/>
              <w:rPr>
                <w:rFonts w:eastAsia="PMingLiU" w:cs="Arial"/>
                <w:lang w:eastAsia="zh-TW"/>
              </w:rPr>
            </w:pPr>
          </w:p>
        </w:tc>
        <w:tc>
          <w:tcPr>
            <w:tcW w:w="730" w:type="dxa"/>
            <w:tcBorders>
              <w:left w:val="single" w:sz="4" w:space="0" w:color="auto"/>
              <w:right w:val="single" w:sz="4" w:space="0" w:color="auto"/>
            </w:tcBorders>
            <w:vAlign w:val="center"/>
          </w:tcPr>
          <w:p w14:paraId="4068204B" w14:textId="77777777" w:rsidR="00787A61" w:rsidRPr="00631E63" w:rsidRDefault="00787A61" w:rsidP="00477910">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ABBB94"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810E7" w14:textId="77777777" w:rsidR="00787A61" w:rsidRPr="00631E63" w:rsidRDefault="00787A61" w:rsidP="00477910">
            <w:pPr>
              <w:pStyle w:val="TAC"/>
              <w:rPr>
                <w:rFonts w:eastAsia="Yu Mincho" w:cs="Arial"/>
              </w:rPr>
            </w:pPr>
          </w:p>
        </w:tc>
      </w:tr>
      <w:tr w:rsidR="00787A61" w:rsidRPr="00631E63" w14:paraId="516525A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E9B8AEF"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2DEF95"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D4CEB3C"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96145" w14:textId="77777777" w:rsidR="00787A61" w:rsidRPr="00631E63" w:rsidRDefault="00787A61" w:rsidP="00477910">
            <w:pPr>
              <w:pStyle w:val="TAC"/>
              <w:rPr>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5734D" w14:textId="77777777" w:rsidR="00787A61" w:rsidRPr="00631E63" w:rsidRDefault="00787A61" w:rsidP="00477910">
            <w:pPr>
              <w:pStyle w:val="TAC"/>
              <w:rPr>
                <w:rFonts w:eastAsiaTheme="minorEastAsia"/>
                <w:lang w:val="en-US" w:eastAsia="zh-CN"/>
              </w:rPr>
            </w:pPr>
            <w:r w:rsidRPr="00631E63">
              <w:rPr>
                <w:rFonts w:eastAsiaTheme="minorEastAsia" w:cs="Arial" w:hint="eastAsia"/>
                <w:lang w:val="en-US" w:eastAsia="zh-CN"/>
              </w:rPr>
              <w:t>1</w:t>
            </w:r>
          </w:p>
        </w:tc>
      </w:tr>
      <w:tr w:rsidR="00787A61" w:rsidRPr="00631E63" w14:paraId="22F56BE7"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1E829"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42FBB"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C77F3AD"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CBE60D" w14:textId="77777777" w:rsidR="00787A61" w:rsidRPr="00631E63" w:rsidRDefault="00787A61" w:rsidP="00477910">
            <w:pPr>
              <w:pStyle w:val="TAC"/>
              <w:rPr>
                <w:lang w:val="en-US"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54F05" w14:textId="77777777" w:rsidR="00787A61" w:rsidRPr="00631E63" w:rsidRDefault="00787A61" w:rsidP="00477910">
            <w:pPr>
              <w:pStyle w:val="TAC"/>
              <w:rPr>
                <w:rFonts w:eastAsiaTheme="minorEastAsia"/>
                <w:lang w:val="en-US" w:eastAsia="zh-CN"/>
              </w:rPr>
            </w:pPr>
          </w:p>
        </w:tc>
      </w:tr>
      <w:tr w:rsidR="00787A61" w:rsidRPr="00631E63" w14:paraId="026B6EF5"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944C6" w14:textId="77777777" w:rsidR="00787A61" w:rsidRPr="00631E63" w:rsidRDefault="00787A61" w:rsidP="00477910">
            <w:pPr>
              <w:pStyle w:val="TAC"/>
              <w:rPr>
                <w:rFonts w:eastAsia="PMingLiU" w:cs="Arial"/>
                <w:lang w:eastAsia="zh-TW"/>
              </w:rPr>
            </w:pPr>
            <w:r w:rsidRPr="00631E63">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0412F" w14:textId="77777777" w:rsidR="00787A61" w:rsidRPr="00631E63" w:rsidRDefault="00787A61" w:rsidP="00477910">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16A19F70" w14:textId="77777777" w:rsidR="00787A61" w:rsidRPr="00631E63" w:rsidRDefault="00787A61" w:rsidP="00477910">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6E4CCD"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52865" w14:textId="77777777" w:rsidR="00787A61" w:rsidRPr="00631E63" w:rsidRDefault="00787A61" w:rsidP="00477910">
            <w:pPr>
              <w:pStyle w:val="TAC"/>
              <w:rPr>
                <w:rFonts w:eastAsia="Yu Mincho" w:cs="Arial"/>
              </w:rPr>
            </w:pPr>
            <w:r w:rsidRPr="00631E63">
              <w:rPr>
                <w:rFonts w:eastAsiaTheme="minorEastAsia" w:hint="eastAsia"/>
                <w:lang w:val="en-US" w:eastAsia="zh-CN"/>
              </w:rPr>
              <w:t>0</w:t>
            </w:r>
          </w:p>
        </w:tc>
      </w:tr>
      <w:tr w:rsidR="00787A61" w:rsidRPr="00631E63" w14:paraId="7BD57B5D"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E8C4C52" w14:textId="77777777" w:rsidR="00787A61" w:rsidRPr="00631E63" w:rsidRDefault="00787A61" w:rsidP="0047791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758E326" w14:textId="77777777" w:rsidR="00787A61" w:rsidRPr="00631E63" w:rsidRDefault="00787A61" w:rsidP="00477910">
            <w:pPr>
              <w:pStyle w:val="TAC"/>
              <w:rPr>
                <w:rFonts w:eastAsia="PMingLiU" w:cs="Arial"/>
                <w:lang w:eastAsia="zh-TW"/>
              </w:rPr>
            </w:pPr>
          </w:p>
        </w:tc>
        <w:tc>
          <w:tcPr>
            <w:tcW w:w="730" w:type="dxa"/>
            <w:tcBorders>
              <w:left w:val="single" w:sz="4" w:space="0" w:color="auto"/>
              <w:right w:val="single" w:sz="4" w:space="0" w:color="auto"/>
            </w:tcBorders>
            <w:vAlign w:val="center"/>
          </w:tcPr>
          <w:p w14:paraId="480EEEDD" w14:textId="77777777" w:rsidR="00787A61" w:rsidRPr="00631E63" w:rsidRDefault="00787A61" w:rsidP="00477910">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EE67C0"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F3E49" w14:textId="77777777" w:rsidR="00787A61" w:rsidRPr="00631E63" w:rsidRDefault="00787A61" w:rsidP="00477910">
            <w:pPr>
              <w:pStyle w:val="TAC"/>
              <w:rPr>
                <w:rFonts w:eastAsia="Yu Mincho" w:cs="Arial"/>
              </w:rPr>
            </w:pPr>
          </w:p>
        </w:tc>
      </w:tr>
      <w:tr w:rsidR="00787A61" w:rsidRPr="00631E63" w14:paraId="6C4C9429"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7EAA0EF" w14:textId="77777777" w:rsidR="00787A61" w:rsidRPr="00631E63" w:rsidRDefault="00787A61" w:rsidP="0047791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F2CDE4C" w14:textId="77777777" w:rsidR="00787A61" w:rsidRPr="00631E63" w:rsidRDefault="00787A61" w:rsidP="00477910">
            <w:pPr>
              <w:pStyle w:val="TAC"/>
              <w:rPr>
                <w:rFonts w:eastAsia="PMingLiU" w:cs="Arial"/>
                <w:lang w:eastAsia="zh-TW"/>
              </w:rPr>
            </w:pPr>
          </w:p>
        </w:tc>
        <w:tc>
          <w:tcPr>
            <w:tcW w:w="730" w:type="dxa"/>
            <w:tcBorders>
              <w:left w:val="single" w:sz="4" w:space="0" w:color="auto"/>
              <w:right w:val="single" w:sz="4" w:space="0" w:color="auto"/>
            </w:tcBorders>
            <w:vAlign w:val="center"/>
          </w:tcPr>
          <w:p w14:paraId="4758CB8C" w14:textId="77777777" w:rsidR="00787A61" w:rsidRPr="00631E63" w:rsidRDefault="00787A61" w:rsidP="00477910">
            <w:pPr>
              <w:pStyle w:val="TAC"/>
              <w:rPr>
                <w:rFonts w:eastAsiaTheme="minorEastAsia" w:cs="Arial"/>
                <w:kern w:val="2"/>
                <w:lang w:val="en-US"/>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858DB5" w14:textId="77777777" w:rsidR="00787A61" w:rsidRPr="00631E63" w:rsidRDefault="00787A61" w:rsidP="00477910">
            <w:pPr>
              <w:pStyle w:val="TAC"/>
              <w:rPr>
                <w:lang w:val="en-US" w:eastAsia="zh-CN"/>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29A160D" w14:textId="77777777" w:rsidR="00787A61" w:rsidRPr="00631E63" w:rsidRDefault="00787A61" w:rsidP="00477910">
            <w:pPr>
              <w:pStyle w:val="TAC"/>
              <w:rPr>
                <w:rFonts w:eastAsiaTheme="minorEastAsia"/>
                <w:lang w:eastAsia="zh-CN"/>
              </w:rPr>
            </w:pPr>
            <w:r w:rsidRPr="00631E63">
              <w:rPr>
                <w:rFonts w:eastAsiaTheme="minorEastAsia" w:cs="Arial" w:hint="eastAsia"/>
                <w:lang w:val="en-US" w:eastAsia="zh-CN"/>
              </w:rPr>
              <w:t>1</w:t>
            </w:r>
          </w:p>
        </w:tc>
      </w:tr>
      <w:tr w:rsidR="00787A61" w:rsidRPr="00631E63" w14:paraId="0D61FDD4"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CE5E0" w14:textId="77777777" w:rsidR="00787A61" w:rsidRPr="00631E63" w:rsidRDefault="00787A61" w:rsidP="00477910">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BB265" w14:textId="77777777" w:rsidR="00787A61" w:rsidRPr="00631E63" w:rsidRDefault="00787A61" w:rsidP="00477910">
            <w:pPr>
              <w:pStyle w:val="TAC"/>
              <w:rPr>
                <w:rFonts w:eastAsia="PMingLiU" w:cs="Arial"/>
                <w:lang w:eastAsia="zh-TW"/>
              </w:rPr>
            </w:pPr>
          </w:p>
        </w:tc>
        <w:tc>
          <w:tcPr>
            <w:tcW w:w="730" w:type="dxa"/>
            <w:tcBorders>
              <w:left w:val="single" w:sz="4" w:space="0" w:color="auto"/>
              <w:right w:val="single" w:sz="4" w:space="0" w:color="auto"/>
            </w:tcBorders>
            <w:vAlign w:val="center"/>
          </w:tcPr>
          <w:p w14:paraId="4FA7955F" w14:textId="77777777" w:rsidR="00787A61" w:rsidRPr="00631E63" w:rsidRDefault="00787A61" w:rsidP="00477910">
            <w:pPr>
              <w:pStyle w:val="TAC"/>
              <w:rPr>
                <w:rFonts w:eastAsiaTheme="minorEastAsia" w:cs="Arial"/>
                <w:kern w:val="2"/>
                <w:lang w:val="en-US"/>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1A3EB1" w14:textId="77777777" w:rsidR="00787A61" w:rsidRPr="00631E63" w:rsidRDefault="00787A61" w:rsidP="00477910">
            <w:pPr>
              <w:pStyle w:val="TAC"/>
              <w:rPr>
                <w:lang w:val="en-US" w:eastAsia="zh-CN"/>
              </w:rPr>
            </w:pPr>
            <w:r w:rsidRPr="00631E63">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3FCB1" w14:textId="77777777" w:rsidR="00787A61" w:rsidRPr="00631E63" w:rsidRDefault="00787A61" w:rsidP="00477910">
            <w:pPr>
              <w:pStyle w:val="TAC"/>
              <w:rPr>
                <w:rFonts w:eastAsiaTheme="minorEastAsia"/>
                <w:lang w:eastAsia="zh-CN"/>
              </w:rPr>
            </w:pPr>
          </w:p>
        </w:tc>
      </w:tr>
      <w:tr w:rsidR="00787A61" w:rsidRPr="00631E63" w14:paraId="1E8C3864"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3543C" w14:textId="77777777" w:rsidR="00787A61" w:rsidRPr="00631E63" w:rsidRDefault="00787A61" w:rsidP="00477910">
            <w:pPr>
              <w:pStyle w:val="TAC"/>
              <w:rPr>
                <w:rFonts w:eastAsiaTheme="minorEastAsia"/>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32756" w14:textId="77777777" w:rsidR="00787A61" w:rsidRPr="00631E63" w:rsidRDefault="00787A61" w:rsidP="00477910">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7598E828" w14:textId="77777777" w:rsidR="00787A61" w:rsidRPr="00631E63" w:rsidRDefault="00787A61" w:rsidP="00477910">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0F362E" w14:textId="77777777" w:rsidR="00787A61" w:rsidRPr="00631E63" w:rsidRDefault="00787A61" w:rsidP="00477910">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E28B4" w14:textId="77777777" w:rsidR="00787A61" w:rsidRPr="00631E63" w:rsidRDefault="00787A61" w:rsidP="00477910">
            <w:pPr>
              <w:pStyle w:val="TAC"/>
              <w:rPr>
                <w:rFonts w:eastAsiaTheme="minorEastAsia"/>
                <w:lang w:eastAsia="zh-CN"/>
              </w:rPr>
            </w:pPr>
            <w:r w:rsidRPr="00631E63">
              <w:rPr>
                <w:rFonts w:eastAsiaTheme="minorEastAsia" w:hint="eastAsia"/>
                <w:lang w:eastAsia="zh-CN"/>
              </w:rPr>
              <w:t>0</w:t>
            </w:r>
          </w:p>
        </w:tc>
      </w:tr>
      <w:tr w:rsidR="00787A61" w:rsidRPr="00631E63" w14:paraId="0A9DD93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45C143F"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81660A"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E346D78" w14:textId="77777777" w:rsidR="00787A61" w:rsidRPr="00631E63" w:rsidRDefault="00787A61" w:rsidP="00477910">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585449" w14:textId="77777777" w:rsidR="00787A61" w:rsidRPr="00631E63" w:rsidRDefault="00787A61" w:rsidP="00477910">
            <w:pPr>
              <w:pStyle w:val="TAC"/>
              <w:rPr>
                <w:rFonts w:eastAsiaTheme="minorEastAsia" w:cs="Arial"/>
                <w:kern w:val="2"/>
                <w:lang w:val="en-US"/>
              </w:rPr>
            </w:pPr>
            <w:r w:rsidRPr="00631E63">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63722" w14:textId="77777777" w:rsidR="00787A61" w:rsidRPr="00631E63" w:rsidRDefault="00787A61" w:rsidP="00477910">
            <w:pPr>
              <w:pStyle w:val="TAC"/>
              <w:rPr>
                <w:rFonts w:eastAsia="Yu Mincho"/>
              </w:rPr>
            </w:pPr>
          </w:p>
        </w:tc>
      </w:tr>
      <w:tr w:rsidR="00787A61" w:rsidRPr="00631E63" w14:paraId="6DC798C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4A1C500"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0F848A"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5C7F6B" w14:textId="77777777" w:rsidR="00787A61" w:rsidRPr="00631E63" w:rsidRDefault="00787A61" w:rsidP="00477910">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910B2E" w14:textId="77777777" w:rsidR="00787A61" w:rsidRPr="00631E63" w:rsidRDefault="00787A61" w:rsidP="00477910">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166BF59" w14:textId="77777777" w:rsidR="00787A61" w:rsidRPr="00631E63" w:rsidRDefault="00787A61" w:rsidP="00477910">
            <w:pPr>
              <w:pStyle w:val="TAC"/>
              <w:rPr>
                <w:rFonts w:eastAsia="Yu Mincho"/>
              </w:rPr>
            </w:pPr>
            <w:r w:rsidRPr="00631E63">
              <w:rPr>
                <w:rFonts w:eastAsiaTheme="minorEastAsia" w:hint="eastAsia"/>
                <w:lang w:val="en-US" w:eastAsia="zh-CN"/>
              </w:rPr>
              <w:t>1</w:t>
            </w:r>
          </w:p>
        </w:tc>
      </w:tr>
      <w:tr w:rsidR="00787A61" w:rsidRPr="00631E63" w14:paraId="27754A7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D3D66F6"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A39C4B"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AAFDA8A" w14:textId="77777777" w:rsidR="00787A61" w:rsidRPr="00631E63" w:rsidRDefault="00787A61" w:rsidP="00477910">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5FAC30"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D6EEC" w14:textId="77777777" w:rsidR="00787A61" w:rsidRPr="00631E63" w:rsidRDefault="00787A61" w:rsidP="00477910">
            <w:pPr>
              <w:pStyle w:val="TAC"/>
              <w:rPr>
                <w:rFonts w:eastAsia="Yu Mincho"/>
              </w:rPr>
            </w:pPr>
          </w:p>
        </w:tc>
      </w:tr>
      <w:tr w:rsidR="00787A61" w:rsidRPr="00631E63" w14:paraId="58A16B05"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9B7C03A"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5665F5"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2924FA2" w14:textId="77777777" w:rsidR="00787A61" w:rsidRPr="00631E63" w:rsidRDefault="00787A61" w:rsidP="00477910">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05B56B"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DB338" w14:textId="77777777" w:rsidR="00787A61" w:rsidRPr="00631E63" w:rsidRDefault="00787A61" w:rsidP="00477910">
            <w:pPr>
              <w:pStyle w:val="TAC"/>
              <w:rPr>
                <w:rFonts w:eastAsia="Yu Mincho"/>
              </w:rPr>
            </w:pPr>
            <w:r w:rsidRPr="00631E63">
              <w:rPr>
                <w:rFonts w:eastAsia="Yu Mincho"/>
              </w:rPr>
              <w:t>4 and 5</w:t>
            </w:r>
          </w:p>
        </w:tc>
      </w:tr>
      <w:tr w:rsidR="00787A61" w:rsidRPr="00631E63" w14:paraId="0D2307D7"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8C70"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F7490"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AA783EA"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7C8C6A"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38145" w14:textId="77777777" w:rsidR="00787A61" w:rsidRPr="00631E63" w:rsidRDefault="00787A61" w:rsidP="00477910">
            <w:pPr>
              <w:pStyle w:val="TAC"/>
              <w:rPr>
                <w:rFonts w:eastAsia="Yu Mincho"/>
              </w:rPr>
            </w:pPr>
          </w:p>
        </w:tc>
      </w:tr>
      <w:tr w:rsidR="00787A61" w:rsidRPr="00631E63" w14:paraId="17831765"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13F0796E" w14:textId="77777777" w:rsidR="00787A61" w:rsidRPr="00631E63" w:rsidRDefault="00787A61" w:rsidP="00477910">
            <w:pPr>
              <w:pStyle w:val="TAC"/>
              <w:rPr>
                <w:rFonts w:eastAsiaTheme="minorEastAsia"/>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0B6F3EE4" w14:textId="77777777" w:rsidR="00787A61" w:rsidRPr="00631E63" w:rsidRDefault="00787A61" w:rsidP="00477910">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45CC60B5" w14:textId="77777777" w:rsidR="00787A61" w:rsidRPr="00631E63" w:rsidRDefault="00787A61" w:rsidP="00477910">
            <w:pPr>
              <w:pStyle w:val="TAC"/>
              <w:rPr>
                <w:rFonts w:eastAsiaTheme="minorEastAsia"/>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6DC37" w14:textId="77777777" w:rsidR="00787A61" w:rsidRPr="00631E63" w:rsidRDefault="00787A61" w:rsidP="00477910">
            <w:pPr>
              <w:pStyle w:val="TAC"/>
              <w:rPr>
                <w:rFonts w:eastAsia="Yu Mincho" w:cs="Arial"/>
                <w:kern w:val="2"/>
                <w:lang w:val="en-US" w:eastAsia="ja-JP"/>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85B095D" w14:textId="77777777" w:rsidR="00787A61" w:rsidRPr="00631E63" w:rsidRDefault="00787A61" w:rsidP="00477910">
            <w:pPr>
              <w:pStyle w:val="TAC"/>
              <w:rPr>
                <w:rFonts w:eastAsiaTheme="minorEastAsia"/>
                <w:lang w:eastAsia="zh-CN"/>
              </w:rPr>
            </w:pPr>
            <w:r w:rsidRPr="00631E63">
              <w:rPr>
                <w:rFonts w:eastAsiaTheme="minorEastAsia" w:hint="eastAsia"/>
                <w:lang w:eastAsia="zh-CN"/>
              </w:rPr>
              <w:t>0</w:t>
            </w:r>
          </w:p>
        </w:tc>
      </w:tr>
      <w:tr w:rsidR="00787A61" w:rsidRPr="00631E63" w14:paraId="3B63B1D5"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B2532AB"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158DB4"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EEA2C73" w14:textId="77777777" w:rsidR="00787A61" w:rsidRPr="00631E63" w:rsidRDefault="00787A61" w:rsidP="00477910">
            <w:pPr>
              <w:pStyle w:val="TAC"/>
              <w:rPr>
                <w:rFonts w:eastAsiaTheme="minorEastAsia" w:cs="Arial"/>
                <w:kern w:val="2"/>
                <w:lang w:val="en-US" w:eastAsia="zh-CN"/>
              </w:rPr>
            </w:pPr>
            <w:r w:rsidRPr="00631E63">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B80D92" w14:textId="77777777" w:rsidR="00787A61" w:rsidRPr="00631E63" w:rsidRDefault="00787A61" w:rsidP="00477910">
            <w:pPr>
              <w:pStyle w:val="TAC"/>
              <w:rPr>
                <w:rFonts w:eastAsiaTheme="minorEastAsia" w:cs="Arial"/>
                <w:kern w:val="2"/>
                <w:lang w:val="en-US" w:eastAsia="zh-CN"/>
              </w:rPr>
            </w:pPr>
            <w:r w:rsidRPr="00631E63">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730F" w14:textId="77777777" w:rsidR="00787A61" w:rsidRPr="00631E63" w:rsidRDefault="00787A61" w:rsidP="00477910">
            <w:pPr>
              <w:pStyle w:val="TAC"/>
              <w:rPr>
                <w:rFonts w:eastAsia="Yu Mincho"/>
              </w:rPr>
            </w:pPr>
          </w:p>
        </w:tc>
      </w:tr>
      <w:tr w:rsidR="00787A61" w:rsidRPr="00631E63" w14:paraId="0A4CFFE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AAA18BC"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83D4C3"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E862F67" w14:textId="77777777" w:rsidR="00787A61" w:rsidRPr="00631E63" w:rsidRDefault="00787A61" w:rsidP="00477910">
            <w:pPr>
              <w:pStyle w:val="TAC"/>
              <w:rPr>
                <w:rFonts w:eastAsiaTheme="minorEastAsia" w:cs="Arial"/>
                <w:kern w:val="2"/>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D57834" w14:textId="77777777" w:rsidR="00787A61" w:rsidRPr="00631E63" w:rsidRDefault="00787A61" w:rsidP="00477910">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71516A" w14:textId="77777777" w:rsidR="00787A61" w:rsidRPr="00631E63" w:rsidRDefault="00787A61" w:rsidP="00477910">
            <w:pPr>
              <w:pStyle w:val="TAC"/>
              <w:rPr>
                <w:rFonts w:eastAsia="Yu Mincho"/>
              </w:rPr>
            </w:pPr>
            <w:r w:rsidRPr="00631E63">
              <w:rPr>
                <w:rFonts w:eastAsiaTheme="minorEastAsia" w:hint="eastAsia"/>
                <w:lang w:val="en-US" w:eastAsia="zh-CN"/>
              </w:rPr>
              <w:t>1</w:t>
            </w:r>
          </w:p>
        </w:tc>
      </w:tr>
      <w:tr w:rsidR="00787A61" w:rsidRPr="00631E63" w14:paraId="66640C56"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7027485"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3CFB37"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27E5235" w14:textId="77777777" w:rsidR="00787A61" w:rsidRPr="00631E63" w:rsidRDefault="00787A61" w:rsidP="00477910">
            <w:pPr>
              <w:pStyle w:val="TAC"/>
              <w:rPr>
                <w:rFonts w:eastAsiaTheme="minorEastAsia" w:cs="Arial"/>
                <w:kern w:val="2"/>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4A44D"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01149" w14:textId="77777777" w:rsidR="00787A61" w:rsidRPr="00631E63" w:rsidRDefault="00787A61" w:rsidP="00477910">
            <w:pPr>
              <w:pStyle w:val="TAC"/>
              <w:rPr>
                <w:rFonts w:eastAsia="Yu Mincho"/>
              </w:rPr>
            </w:pPr>
          </w:p>
        </w:tc>
      </w:tr>
      <w:tr w:rsidR="00787A61" w:rsidRPr="00631E63" w14:paraId="560F1B7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73A31E2"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98817E"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BACA92C" w14:textId="77777777" w:rsidR="00787A61" w:rsidRPr="00631E63" w:rsidRDefault="00787A61" w:rsidP="00477910">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E2D420"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0B2FB" w14:textId="77777777" w:rsidR="00787A61" w:rsidRPr="00631E63" w:rsidRDefault="00787A61" w:rsidP="00477910">
            <w:pPr>
              <w:pStyle w:val="TAC"/>
              <w:rPr>
                <w:rFonts w:eastAsia="Yu Mincho"/>
              </w:rPr>
            </w:pPr>
            <w:r w:rsidRPr="00631E63">
              <w:rPr>
                <w:rFonts w:eastAsia="Yu Mincho"/>
              </w:rPr>
              <w:t>4 and 5</w:t>
            </w:r>
          </w:p>
        </w:tc>
      </w:tr>
      <w:tr w:rsidR="00787A61" w:rsidRPr="00631E63" w14:paraId="16CD6A30"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DFE6D"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64CAC"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22861B6"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396D71"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8583A" w14:textId="77777777" w:rsidR="00787A61" w:rsidRPr="00631E63" w:rsidRDefault="00787A61" w:rsidP="00477910">
            <w:pPr>
              <w:pStyle w:val="TAC"/>
              <w:rPr>
                <w:rFonts w:eastAsia="Yu Mincho"/>
              </w:rPr>
            </w:pPr>
          </w:p>
        </w:tc>
      </w:tr>
      <w:tr w:rsidR="00787A61" w:rsidRPr="00631E63" w14:paraId="668F6E07"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616F60FE" w14:textId="77777777" w:rsidR="00787A61" w:rsidRPr="00631E63" w:rsidRDefault="00787A61" w:rsidP="00477910">
            <w:pPr>
              <w:pStyle w:val="TAC"/>
              <w:rPr>
                <w:rFonts w:eastAsiaTheme="minorEastAsia"/>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08E8DAE6" w14:textId="77777777" w:rsidR="00787A61" w:rsidRPr="00631E63" w:rsidRDefault="00787A61" w:rsidP="00477910">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68226F3C" w14:textId="77777777" w:rsidR="00787A61" w:rsidRPr="00631E63" w:rsidRDefault="00787A61" w:rsidP="00477910">
            <w:pPr>
              <w:pStyle w:val="TAC"/>
              <w:rPr>
                <w:rFonts w:eastAsiaTheme="minorEastAsia"/>
                <w:lang w:val="en-US" w:eastAsia="zh-CN"/>
              </w:rPr>
            </w:pPr>
            <w:r w:rsidRPr="00631E63">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124E28" w14:textId="77777777" w:rsidR="00787A61" w:rsidRPr="00631E63" w:rsidRDefault="00787A61" w:rsidP="00477910">
            <w:pPr>
              <w:pStyle w:val="TAC"/>
              <w:rPr>
                <w:rFonts w:eastAsiaTheme="minorEastAsia" w:cs="Arial"/>
                <w:kern w:val="2"/>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54D0396" w14:textId="77777777" w:rsidR="00787A61" w:rsidRPr="00631E63" w:rsidRDefault="00787A61" w:rsidP="00477910">
            <w:pPr>
              <w:pStyle w:val="TAC"/>
              <w:rPr>
                <w:rFonts w:eastAsiaTheme="minorEastAsia"/>
                <w:lang w:eastAsia="zh-CN"/>
              </w:rPr>
            </w:pPr>
            <w:r w:rsidRPr="00631E63">
              <w:rPr>
                <w:rFonts w:eastAsiaTheme="minorEastAsia" w:hint="eastAsia"/>
                <w:lang w:eastAsia="zh-CN"/>
              </w:rPr>
              <w:t>0</w:t>
            </w:r>
          </w:p>
        </w:tc>
      </w:tr>
      <w:tr w:rsidR="00787A61" w:rsidRPr="00631E63" w14:paraId="051D991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77CE8E6"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FF77AC"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C9F038F" w14:textId="77777777" w:rsidR="00787A61" w:rsidRPr="00631E63" w:rsidRDefault="00787A61" w:rsidP="00477910">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586B61" w14:textId="77777777" w:rsidR="00787A61" w:rsidRPr="00631E63" w:rsidRDefault="00787A61" w:rsidP="00477910">
            <w:pPr>
              <w:pStyle w:val="TAC"/>
              <w:rPr>
                <w:rFonts w:eastAsiaTheme="minorEastAsia" w:cs="Arial"/>
                <w:kern w:val="2"/>
                <w:lang w:val="en-US"/>
              </w:rPr>
            </w:pPr>
            <w:r w:rsidRPr="00631E63">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C2754" w14:textId="77777777" w:rsidR="00787A61" w:rsidRPr="00631E63" w:rsidRDefault="00787A61" w:rsidP="00477910">
            <w:pPr>
              <w:pStyle w:val="TAC"/>
              <w:rPr>
                <w:rFonts w:eastAsia="Yu Mincho"/>
              </w:rPr>
            </w:pPr>
          </w:p>
        </w:tc>
      </w:tr>
      <w:tr w:rsidR="00787A61" w:rsidRPr="00631E63" w14:paraId="64595326"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B87879C"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6A4D9A"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E2FF64B" w14:textId="77777777" w:rsidR="00787A61" w:rsidRPr="00631E63" w:rsidRDefault="00787A61" w:rsidP="00477910">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088413" w14:textId="77777777" w:rsidR="00787A61" w:rsidRPr="00631E63" w:rsidRDefault="00787A61" w:rsidP="00477910">
            <w:pPr>
              <w:pStyle w:val="TAC"/>
              <w:rPr>
                <w:rFonts w:eastAsiaTheme="minorEastAsia" w:cs="Arial"/>
                <w:kern w:val="2"/>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EBF84E1" w14:textId="77777777" w:rsidR="00787A61" w:rsidRPr="00631E63" w:rsidRDefault="00787A61" w:rsidP="00477910">
            <w:pPr>
              <w:pStyle w:val="TAC"/>
              <w:rPr>
                <w:rFonts w:eastAsia="Yu Mincho"/>
              </w:rPr>
            </w:pPr>
            <w:r w:rsidRPr="00631E63">
              <w:rPr>
                <w:rFonts w:eastAsiaTheme="minorEastAsia" w:hint="eastAsia"/>
                <w:lang w:val="en-US" w:eastAsia="zh-CN"/>
              </w:rPr>
              <w:t>1</w:t>
            </w:r>
          </w:p>
        </w:tc>
      </w:tr>
      <w:tr w:rsidR="00787A61" w:rsidRPr="00631E63" w14:paraId="79702BC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1D7C779"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0C51A9"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9A59F08" w14:textId="77777777" w:rsidR="00787A61" w:rsidRPr="00631E63" w:rsidRDefault="00787A61" w:rsidP="00477910">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D2B932"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76AFD" w14:textId="77777777" w:rsidR="00787A61" w:rsidRPr="00631E63" w:rsidRDefault="00787A61" w:rsidP="00477910">
            <w:pPr>
              <w:pStyle w:val="TAC"/>
              <w:rPr>
                <w:rFonts w:eastAsia="Yu Mincho"/>
              </w:rPr>
            </w:pPr>
          </w:p>
        </w:tc>
      </w:tr>
      <w:tr w:rsidR="00787A61" w:rsidRPr="00631E63" w14:paraId="3C70344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F4B4C4A"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BAA4FF"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158BCFB" w14:textId="77777777" w:rsidR="00787A61" w:rsidRPr="00631E63" w:rsidRDefault="00787A61" w:rsidP="00477910">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56A3B3" w14:textId="77777777" w:rsidR="00787A61" w:rsidRPr="00631E63" w:rsidRDefault="00787A61" w:rsidP="00477910">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304E8" w14:textId="77777777" w:rsidR="00787A61" w:rsidRPr="00631E63" w:rsidRDefault="00787A61" w:rsidP="00477910">
            <w:pPr>
              <w:pStyle w:val="TAC"/>
              <w:rPr>
                <w:rFonts w:eastAsia="Yu Mincho"/>
              </w:rPr>
            </w:pPr>
            <w:r w:rsidRPr="00631E63">
              <w:rPr>
                <w:rFonts w:eastAsiaTheme="minorEastAsia" w:hint="eastAsia"/>
                <w:lang w:val="en-US" w:eastAsia="zh-CN"/>
              </w:rPr>
              <w:t>2</w:t>
            </w:r>
          </w:p>
        </w:tc>
      </w:tr>
      <w:tr w:rsidR="00787A61" w:rsidRPr="00631E63" w14:paraId="44F5869D"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792C609"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C4283B"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448148F" w14:textId="77777777" w:rsidR="00787A61" w:rsidRPr="00631E63" w:rsidRDefault="00787A61" w:rsidP="00477910">
            <w:pPr>
              <w:pStyle w:val="TAC"/>
              <w:rPr>
                <w:rFonts w:eastAsiaTheme="minorEastAsia"/>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498379" w14:textId="77777777" w:rsidR="00787A61" w:rsidRPr="00631E63" w:rsidRDefault="00787A61" w:rsidP="00477910">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58469" w14:textId="77777777" w:rsidR="00787A61" w:rsidRPr="00631E63" w:rsidRDefault="00787A61" w:rsidP="00477910">
            <w:pPr>
              <w:pStyle w:val="TAC"/>
              <w:rPr>
                <w:rFonts w:eastAsia="Yu Mincho"/>
              </w:rPr>
            </w:pPr>
          </w:p>
        </w:tc>
      </w:tr>
      <w:tr w:rsidR="00787A61" w:rsidRPr="00631E63" w14:paraId="45363AA5"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A3A000A"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2052A7"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90FB465" w14:textId="77777777" w:rsidR="00787A61" w:rsidRPr="00631E63" w:rsidRDefault="00787A61" w:rsidP="00477910">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887DD3"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000AA" w14:textId="77777777" w:rsidR="00787A61" w:rsidRPr="00631E63" w:rsidRDefault="00787A61" w:rsidP="00477910">
            <w:pPr>
              <w:pStyle w:val="TAC"/>
              <w:rPr>
                <w:rFonts w:eastAsia="Yu Mincho"/>
              </w:rPr>
            </w:pPr>
            <w:r w:rsidRPr="00631E63">
              <w:rPr>
                <w:rFonts w:eastAsia="Yu Mincho"/>
              </w:rPr>
              <w:t>4 and 5</w:t>
            </w:r>
          </w:p>
        </w:tc>
      </w:tr>
      <w:tr w:rsidR="00787A61" w:rsidRPr="00631E63" w14:paraId="528C8ED4"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B152"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3676A"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A631211" w14:textId="77777777" w:rsidR="00787A61" w:rsidRPr="00631E63" w:rsidRDefault="00787A61" w:rsidP="00477910">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B8F7BB"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4ADCE" w14:textId="77777777" w:rsidR="00787A61" w:rsidRPr="00631E63" w:rsidRDefault="00787A61" w:rsidP="00477910">
            <w:pPr>
              <w:pStyle w:val="TAC"/>
              <w:rPr>
                <w:rFonts w:eastAsia="Yu Mincho"/>
              </w:rPr>
            </w:pPr>
          </w:p>
        </w:tc>
      </w:tr>
      <w:tr w:rsidR="00787A61" w:rsidRPr="00631E63" w14:paraId="3B085C37"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0306E" w14:textId="77777777" w:rsidR="00787A61" w:rsidRPr="00631E63" w:rsidRDefault="00787A61" w:rsidP="00477910">
            <w:pPr>
              <w:pStyle w:val="TAC"/>
              <w:rPr>
                <w:rFonts w:eastAsiaTheme="minorEastAsia"/>
                <w:lang w:val="en-US" w:eastAsia="zh-CN"/>
              </w:rPr>
            </w:pPr>
            <w:r w:rsidRPr="00631E63">
              <w:rPr>
                <w:rFonts w:eastAsiaTheme="minorEastAsia"/>
                <w:lang w:eastAsia="zh-TW"/>
              </w:rPr>
              <w:t>CA_n25(2A)-n66</w:t>
            </w:r>
            <w:r w:rsidRPr="00631E63">
              <w:rPr>
                <w:rFonts w:eastAsiaTheme="minorEastAsia"/>
                <w:lang w:val="en-US" w:eastAsia="zh-CN"/>
              </w:rPr>
              <w:t>(2</w:t>
            </w:r>
            <w:r w:rsidRPr="00631E63">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EEEDD" w14:textId="77777777" w:rsidR="00787A61" w:rsidRPr="00631E63" w:rsidRDefault="00787A61" w:rsidP="00477910">
            <w:pPr>
              <w:pStyle w:val="TAC"/>
              <w:rPr>
                <w:rFonts w:eastAsiaTheme="minorEastAsia"/>
                <w:lang w:val="en-US" w:eastAsia="zh-CN"/>
              </w:rPr>
            </w:pPr>
            <w:r w:rsidRPr="00631E63">
              <w:rPr>
                <w:rFonts w:eastAsiaTheme="minorEastAsia"/>
                <w:lang w:eastAsia="zh-TW"/>
              </w:rPr>
              <w:t>CA_n25A-n66A</w:t>
            </w:r>
          </w:p>
        </w:tc>
        <w:tc>
          <w:tcPr>
            <w:tcW w:w="730" w:type="dxa"/>
            <w:tcBorders>
              <w:left w:val="single" w:sz="4" w:space="0" w:color="auto"/>
              <w:right w:val="single" w:sz="4" w:space="0" w:color="auto"/>
            </w:tcBorders>
            <w:vAlign w:val="center"/>
          </w:tcPr>
          <w:p w14:paraId="74FE5459" w14:textId="77777777" w:rsidR="00787A61" w:rsidRPr="00631E63" w:rsidRDefault="00787A61" w:rsidP="00477910">
            <w:pPr>
              <w:pStyle w:val="TAC"/>
              <w:rPr>
                <w:rFonts w:eastAsiaTheme="minorEastAsia"/>
                <w:lang w:val="en-US" w:eastAsia="zh-CN"/>
              </w:rPr>
            </w:pPr>
            <w:r w:rsidRPr="00631E63">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F6BFC9" w14:textId="77777777" w:rsidR="00787A61" w:rsidRPr="00631E63" w:rsidRDefault="00787A61" w:rsidP="00477910">
            <w:pPr>
              <w:pStyle w:val="TAC"/>
              <w:rPr>
                <w:rFonts w:eastAsiaTheme="minorEastAsia"/>
                <w:kern w:val="2"/>
                <w:lang w:val="en-US" w:eastAsia="zh-CN"/>
              </w:rPr>
            </w:pPr>
            <w:r w:rsidRPr="00631E63">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859C3" w14:textId="77777777" w:rsidR="00787A61" w:rsidRPr="00631E63" w:rsidRDefault="00787A61" w:rsidP="00477910">
            <w:pPr>
              <w:pStyle w:val="TAC"/>
              <w:rPr>
                <w:rFonts w:eastAsia="Yu Mincho"/>
              </w:rPr>
            </w:pPr>
            <w:r w:rsidRPr="00631E63">
              <w:rPr>
                <w:rFonts w:eastAsia="Yu Mincho"/>
              </w:rPr>
              <w:t>0</w:t>
            </w:r>
          </w:p>
        </w:tc>
      </w:tr>
      <w:tr w:rsidR="00787A61" w:rsidRPr="00631E63" w14:paraId="39E1B09B"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AC683AB"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B62138"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22542FA" w14:textId="77777777" w:rsidR="00787A61" w:rsidRPr="00631E63" w:rsidRDefault="00787A61" w:rsidP="00477910">
            <w:pPr>
              <w:pStyle w:val="TAC"/>
              <w:rPr>
                <w:rFonts w:eastAsiaTheme="minorEastAsia"/>
                <w:lang w:val="en-US" w:eastAsia="zh-CN"/>
              </w:rPr>
            </w:pPr>
            <w:r w:rsidRPr="00631E63">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873E4B" w14:textId="77777777" w:rsidR="00787A61" w:rsidRPr="00631E63" w:rsidRDefault="00787A61" w:rsidP="00477910">
            <w:pPr>
              <w:pStyle w:val="TAC"/>
              <w:rPr>
                <w:rFonts w:eastAsiaTheme="minorEastAsia"/>
                <w:kern w:val="2"/>
                <w:lang w:val="en-US"/>
              </w:rPr>
            </w:pPr>
            <w:r w:rsidRPr="00631E63">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DBC69" w14:textId="77777777" w:rsidR="00787A61" w:rsidRPr="00631E63" w:rsidRDefault="00787A61" w:rsidP="00477910">
            <w:pPr>
              <w:pStyle w:val="TAC"/>
              <w:rPr>
                <w:rFonts w:eastAsia="Yu Mincho"/>
              </w:rPr>
            </w:pPr>
          </w:p>
        </w:tc>
      </w:tr>
      <w:tr w:rsidR="00787A61" w:rsidRPr="00631E63" w14:paraId="3C003411"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2410772"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C771CA"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5650FE7" w14:textId="77777777" w:rsidR="00787A61" w:rsidRPr="00631E63" w:rsidRDefault="00787A61" w:rsidP="00477910">
            <w:pPr>
              <w:pStyle w:val="TAC"/>
              <w:rPr>
                <w:rFonts w:eastAsiaTheme="minorEastAsia"/>
                <w:kern w:val="2"/>
                <w:lang w:val="en-US"/>
              </w:rPr>
            </w:pPr>
            <w:r w:rsidRPr="00631E63">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1FC944" w14:textId="77777777" w:rsidR="00787A61" w:rsidRPr="00631E63" w:rsidRDefault="00787A61" w:rsidP="00477910">
            <w:pPr>
              <w:pStyle w:val="TAC"/>
              <w:rPr>
                <w:rFonts w:eastAsiaTheme="minorEastAsia"/>
                <w:kern w:val="2"/>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B78FFF6" w14:textId="77777777" w:rsidR="00787A61" w:rsidRPr="00631E63" w:rsidRDefault="00787A61" w:rsidP="00477910">
            <w:pPr>
              <w:pStyle w:val="TAC"/>
              <w:rPr>
                <w:rFonts w:eastAsia="Yu Mincho"/>
              </w:rPr>
            </w:pPr>
            <w:r w:rsidRPr="00631E63">
              <w:rPr>
                <w:rFonts w:eastAsiaTheme="minorEastAsia" w:hint="eastAsia"/>
                <w:lang w:val="en-US" w:eastAsia="zh-CN"/>
              </w:rPr>
              <w:t>1</w:t>
            </w:r>
          </w:p>
        </w:tc>
      </w:tr>
      <w:tr w:rsidR="00787A61" w:rsidRPr="00631E63" w14:paraId="326DD8E1"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EDA56C0"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3EF724" w14:textId="77777777" w:rsidR="00787A61" w:rsidRPr="00631E63"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F9BEF6E" w14:textId="77777777" w:rsidR="00787A61" w:rsidRPr="00631E63" w:rsidRDefault="00787A61" w:rsidP="00477910">
            <w:pPr>
              <w:pStyle w:val="TAC"/>
              <w:rPr>
                <w:rFonts w:eastAsiaTheme="minorEastAsia"/>
                <w:kern w:val="2"/>
                <w:lang w:val="en-US"/>
              </w:rPr>
            </w:pPr>
            <w:r w:rsidRPr="00631E63">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3D1025" w14:textId="77777777" w:rsidR="00787A61" w:rsidRPr="00631E63" w:rsidRDefault="00787A61" w:rsidP="00477910">
            <w:pPr>
              <w:pStyle w:val="TAC"/>
              <w:rPr>
                <w:rFonts w:eastAsiaTheme="minorEastAsia"/>
                <w:kern w:val="2"/>
                <w:lang w:val="en-US" w:eastAsia="zh-CN"/>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15CB0" w14:textId="77777777" w:rsidR="00787A61" w:rsidRPr="00631E63" w:rsidRDefault="00787A61" w:rsidP="00477910">
            <w:pPr>
              <w:pStyle w:val="TAC"/>
              <w:rPr>
                <w:rFonts w:eastAsia="Yu Mincho"/>
              </w:rPr>
            </w:pPr>
          </w:p>
        </w:tc>
      </w:tr>
      <w:tr w:rsidR="00787A61" w:rsidRPr="00631E63" w14:paraId="114B14E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B25FCD7" w14:textId="77777777" w:rsidR="00787A61" w:rsidRPr="00631E63"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19A6C" w14:textId="77777777" w:rsidR="00787A61" w:rsidRPr="00631E63" w:rsidRDefault="00787A61" w:rsidP="00477910">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2A6E04AA" w14:textId="77777777" w:rsidR="00787A61" w:rsidRPr="00631E63" w:rsidRDefault="00787A61" w:rsidP="00477910">
            <w:pPr>
              <w:pStyle w:val="TAC"/>
              <w:rPr>
                <w:rFonts w:eastAsiaTheme="minorEastAsia"/>
                <w:szCs w:val="18"/>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B5C905" w14:textId="77777777" w:rsidR="00787A61" w:rsidRPr="00631E63" w:rsidRDefault="00787A61" w:rsidP="00477910">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DA7CC" w14:textId="77777777" w:rsidR="00787A61" w:rsidRPr="00631E63" w:rsidRDefault="00787A61" w:rsidP="00477910">
            <w:pPr>
              <w:pStyle w:val="TAC"/>
              <w:rPr>
                <w:rFonts w:eastAsiaTheme="minorEastAsia"/>
                <w:szCs w:val="18"/>
                <w:lang w:eastAsia="zh-CN"/>
              </w:rPr>
            </w:pPr>
            <w:r w:rsidRPr="00631E63">
              <w:rPr>
                <w:rFonts w:eastAsiaTheme="minorEastAsia" w:hint="eastAsia"/>
                <w:lang w:val="en-US" w:eastAsia="zh-CN"/>
              </w:rPr>
              <w:t>2</w:t>
            </w:r>
          </w:p>
        </w:tc>
      </w:tr>
      <w:tr w:rsidR="00787A61" w:rsidRPr="00631E63" w14:paraId="73DC71C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86E9D72" w14:textId="77777777" w:rsidR="00787A61" w:rsidRPr="00631E63"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9ACD9F" w14:textId="77777777" w:rsidR="00787A61" w:rsidRPr="00631E63" w:rsidRDefault="00787A61" w:rsidP="00477910">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4BCF10DF" w14:textId="77777777" w:rsidR="00787A61" w:rsidRPr="00631E63" w:rsidRDefault="00787A61" w:rsidP="00477910">
            <w:pPr>
              <w:pStyle w:val="TAC"/>
              <w:rPr>
                <w:rFonts w:eastAsiaTheme="minorEastAsia"/>
                <w:szCs w:val="18"/>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C7191F" w14:textId="77777777" w:rsidR="00787A61" w:rsidRPr="00631E63" w:rsidRDefault="00787A61" w:rsidP="00477910">
            <w:pPr>
              <w:pStyle w:val="TAC"/>
              <w:rPr>
                <w:rFonts w:eastAsiaTheme="minorEastAsia"/>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B997F" w14:textId="77777777" w:rsidR="00787A61" w:rsidRPr="00631E63" w:rsidRDefault="00787A61" w:rsidP="00477910">
            <w:pPr>
              <w:pStyle w:val="TAC"/>
              <w:rPr>
                <w:rFonts w:eastAsiaTheme="minorEastAsia"/>
                <w:szCs w:val="18"/>
                <w:lang w:eastAsia="zh-CN"/>
              </w:rPr>
            </w:pPr>
          </w:p>
        </w:tc>
      </w:tr>
      <w:tr w:rsidR="00787A61" w:rsidRPr="00631E63" w14:paraId="70838D76"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B06CF6A" w14:textId="77777777" w:rsidR="00787A61" w:rsidRPr="00631E63"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4FFEC7" w14:textId="77777777" w:rsidR="00787A61" w:rsidRPr="00631E63" w:rsidRDefault="00787A61" w:rsidP="00477910">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3AEE2070" w14:textId="77777777" w:rsidR="00787A61" w:rsidRPr="00631E63" w:rsidRDefault="00787A61" w:rsidP="00477910">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5F442C"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743DE" w14:textId="77777777" w:rsidR="00787A61" w:rsidRPr="00631E63" w:rsidRDefault="00787A61" w:rsidP="00477910">
            <w:pPr>
              <w:pStyle w:val="TAC"/>
              <w:rPr>
                <w:rFonts w:eastAsiaTheme="minorEastAsia"/>
                <w:szCs w:val="18"/>
                <w:lang w:eastAsia="zh-CN"/>
              </w:rPr>
            </w:pPr>
            <w:r w:rsidRPr="00631E63">
              <w:rPr>
                <w:rFonts w:eastAsiaTheme="minorEastAsia"/>
                <w:szCs w:val="18"/>
                <w:lang w:eastAsia="zh-CN"/>
              </w:rPr>
              <w:t>4</w:t>
            </w:r>
            <w:r w:rsidRPr="00631E63">
              <w:rPr>
                <w:rFonts w:eastAsia="Yu Mincho"/>
              </w:rPr>
              <w:t xml:space="preserve"> and 5</w:t>
            </w:r>
          </w:p>
        </w:tc>
      </w:tr>
      <w:tr w:rsidR="00787A61" w:rsidRPr="00631E63" w14:paraId="43B2EE0D"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6E4B4" w14:textId="77777777" w:rsidR="00787A61" w:rsidRPr="00631E63" w:rsidRDefault="00787A61" w:rsidP="0047791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0722F" w14:textId="77777777" w:rsidR="00787A61" w:rsidRPr="00631E63" w:rsidRDefault="00787A61" w:rsidP="00477910">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0DF92FAD" w14:textId="77777777" w:rsidR="00787A61" w:rsidRPr="00631E63" w:rsidRDefault="00787A61" w:rsidP="00477910">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A6A59D"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C407E" w14:textId="77777777" w:rsidR="00787A61" w:rsidRPr="00631E63" w:rsidRDefault="00787A61" w:rsidP="00477910">
            <w:pPr>
              <w:pStyle w:val="TAC"/>
              <w:rPr>
                <w:rFonts w:eastAsiaTheme="minorEastAsia"/>
                <w:szCs w:val="18"/>
                <w:lang w:eastAsia="zh-CN"/>
              </w:rPr>
            </w:pPr>
          </w:p>
        </w:tc>
      </w:tr>
      <w:tr w:rsidR="00787A61" w:rsidRPr="00631E63" w14:paraId="71E8B882"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42633F1D" w14:textId="77777777" w:rsidR="00787A61" w:rsidRPr="00631E63" w:rsidRDefault="00787A61" w:rsidP="00477910">
            <w:pPr>
              <w:pStyle w:val="TAC"/>
              <w:rPr>
                <w:rFonts w:eastAsiaTheme="minorEastAsia"/>
                <w:szCs w:val="18"/>
                <w:lang w:eastAsia="zh-CN"/>
              </w:rPr>
            </w:pPr>
            <w:r w:rsidRPr="00631E63">
              <w:rPr>
                <w:rFonts w:eastAsiaTheme="minorEastAsia"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747925EE" w14:textId="77777777" w:rsidR="00787A61" w:rsidRPr="00631E63" w:rsidRDefault="00787A61" w:rsidP="00477910">
            <w:pPr>
              <w:pStyle w:val="TAC"/>
              <w:rPr>
                <w:rFonts w:eastAsiaTheme="minorEastAsia"/>
                <w:szCs w:val="18"/>
                <w:lang w:val="en-US"/>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6B118F7" w14:textId="77777777" w:rsidR="00787A61" w:rsidRPr="00631E63" w:rsidRDefault="00787A61" w:rsidP="00477910">
            <w:pPr>
              <w:pStyle w:val="TAC"/>
              <w:rPr>
                <w:rFonts w:eastAsiaTheme="minorEastAsia"/>
                <w:szCs w:val="18"/>
                <w:lang w:val="en-US"/>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179F29" w14:textId="77777777" w:rsidR="00787A61" w:rsidRPr="00631E63" w:rsidRDefault="00787A61" w:rsidP="00477910">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41C329" w14:textId="77777777" w:rsidR="00787A61" w:rsidRPr="00631E63" w:rsidRDefault="00787A61" w:rsidP="00477910">
            <w:pPr>
              <w:pStyle w:val="TAC"/>
              <w:rPr>
                <w:rFonts w:eastAsiaTheme="minorEastAsia"/>
                <w:szCs w:val="18"/>
                <w:lang w:eastAsia="zh-CN"/>
              </w:rPr>
            </w:pPr>
            <w:r w:rsidRPr="00631E63">
              <w:rPr>
                <w:rFonts w:eastAsiaTheme="minorEastAsia" w:hint="eastAsia"/>
                <w:szCs w:val="18"/>
                <w:lang w:eastAsia="zh-CN"/>
              </w:rPr>
              <w:t>0</w:t>
            </w:r>
          </w:p>
        </w:tc>
      </w:tr>
      <w:tr w:rsidR="00787A61" w:rsidRPr="00631E63" w14:paraId="5247EB5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7FB5169"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6ED820"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A661931" w14:textId="77777777" w:rsidR="00787A61" w:rsidRPr="00631E63" w:rsidRDefault="00787A61" w:rsidP="00477910">
            <w:pPr>
              <w:pStyle w:val="TAC"/>
              <w:rPr>
                <w:rFonts w:eastAsiaTheme="minorEastAsia"/>
                <w:szCs w:val="18"/>
                <w:lang w:val="en-US"/>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E15746" w14:textId="77777777" w:rsidR="00787A61" w:rsidRPr="00631E63" w:rsidRDefault="00787A61" w:rsidP="00477910">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DF68B" w14:textId="77777777" w:rsidR="00787A61" w:rsidRPr="00631E63" w:rsidRDefault="00787A61" w:rsidP="00477910">
            <w:pPr>
              <w:pStyle w:val="TAC"/>
              <w:rPr>
                <w:rFonts w:eastAsia="Yu Mincho"/>
                <w:szCs w:val="18"/>
              </w:rPr>
            </w:pPr>
          </w:p>
        </w:tc>
      </w:tr>
      <w:tr w:rsidR="00787A61" w:rsidRPr="00631E63" w14:paraId="23E5D8A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C1D49D2"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5BA81" w14:textId="77777777" w:rsidR="00787A61" w:rsidRPr="00631E63"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F0D010" w14:textId="77777777" w:rsidR="00787A61" w:rsidRPr="00631E63" w:rsidRDefault="00787A61" w:rsidP="00477910">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6AD08D" w14:textId="77777777" w:rsidR="00787A61" w:rsidRPr="00631E63" w:rsidRDefault="00787A61" w:rsidP="00477910">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BCF89CA" w14:textId="77777777" w:rsidR="00787A61" w:rsidRPr="00631E63" w:rsidRDefault="00787A61" w:rsidP="00477910">
            <w:pPr>
              <w:pStyle w:val="TAC"/>
              <w:rPr>
                <w:rFonts w:eastAsiaTheme="minorEastAsia"/>
                <w:szCs w:val="18"/>
                <w:lang w:val="en-US" w:eastAsia="zh-CN"/>
              </w:rPr>
            </w:pPr>
            <w:r w:rsidRPr="00631E63">
              <w:rPr>
                <w:rFonts w:eastAsiaTheme="minorEastAsia"/>
                <w:szCs w:val="18"/>
                <w:lang w:val="en-US" w:eastAsia="zh-CN"/>
              </w:rPr>
              <w:t>1</w:t>
            </w:r>
          </w:p>
        </w:tc>
      </w:tr>
      <w:tr w:rsidR="00787A61" w:rsidRPr="00631E63" w14:paraId="69D8E9F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3B6844C"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FE1F77" w14:textId="77777777" w:rsidR="00787A61" w:rsidRPr="00631E63"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F09F97C" w14:textId="77777777" w:rsidR="00787A61" w:rsidRPr="00631E63" w:rsidRDefault="00787A61" w:rsidP="00477910">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B50168" w14:textId="77777777" w:rsidR="00787A61" w:rsidRPr="00631E63" w:rsidRDefault="00787A61" w:rsidP="00477910">
            <w:pPr>
              <w:pStyle w:val="TAC"/>
              <w:rPr>
                <w:rFonts w:eastAsiaTheme="minorEastAsia"/>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3DA41" w14:textId="77777777" w:rsidR="00787A61" w:rsidRPr="00631E63" w:rsidRDefault="00787A61" w:rsidP="00477910">
            <w:pPr>
              <w:pStyle w:val="TAC"/>
              <w:rPr>
                <w:rFonts w:eastAsiaTheme="minorEastAsia"/>
                <w:szCs w:val="18"/>
                <w:lang w:val="en-US" w:eastAsia="zh-CN"/>
              </w:rPr>
            </w:pPr>
          </w:p>
        </w:tc>
      </w:tr>
      <w:tr w:rsidR="00787A61" w:rsidRPr="00631E63" w14:paraId="33F772D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194C0C3"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B3C160" w14:textId="77777777" w:rsidR="00787A61" w:rsidRPr="00631E63"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50E2CC2" w14:textId="77777777" w:rsidR="00787A61" w:rsidRPr="00631E63" w:rsidRDefault="00787A61" w:rsidP="00477910">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4BD7E0C0" w14:textId="77777777" w:rsidR="00787A61" w:rsidRPr="00631E63" w:rsidRDefault="00787A61" w:rsidP="00477910">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6012A" w14:textId="77777777" w:rsidR="00787A61" w:rsidRPr="00631E63" w:rsidRDefault="00787A61" w:rsidP="00477910">
            <w:pPr>
              <w:pStyle w:val="TAC"/>
              <w:rPr>
                <w:rFonts w:eastAsiaTheme="minorEastAsia"/>
                <w:szCs w:val="18"/>
                <w:lang w:val="en-US" w:eastAsia="zh-CN"/>
              </w:rPr>
            </w:pPr>
            <w:r w:rsidRPr="00631E63">
              <w:rPr>
                <w:rFonts w:eastAsiaTheme="minorEastAsia"/>
                <w:szCs w:val="18"/>
                <w:lang w:val="en-US" w:eastAsia="zh-CN"/>
              </w:rPr>
              <w:t>4 and 5</w:t>
            </w:r>
          </w:p>
        </w:tc>
      </w:tr>
      <w:tr w:rsidR="00787A61" w:rsidRPr="00631E63" w14:paraId="4729CD0D"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C6523"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0C5D0" w14:textId="77777777" w:rsidR="00787A61" w:rsidRPr="00631E63"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D7164B8" w14:textId="77777777" w:rsidR="00787A61" w:rsidRPr="00631E63" w:rsidRDefault="00787A61" w:rsidP="00477910">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0231F4D6" w14:textId="77777777" w:rsidR="00787A61" w:rsidRPr="00631E63" w:rsidRDefault="00787A61" w:rsidP="00477910">
            <w:pPr>
              <w:pStyle w:val="TAC"/>
              <w:rPr>
                <w:rFonts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A714F" w14:textId="77777777" w:rsidR="00787A61" w:rsidRPr="00631E63" w:rsidRDefault="00787A61" w:rsidP="00477910">
            <w:pPr>
              <w:pStyle w:val="TAC"/>
              <w:rPr>
                <w:rFonts w:eastAsiaTheme="minorEastAsia"/>
                <w:szCs w:val="18"/>
                <w:lang w:val="en-US" w:eastAsia="zh-CN"/>
              </w:rPr>
            </w:pPr>
          </w:p>
        </w:tc>
      </w:tr>
      <w:tr w:rsidR="00787A61" w:rsidRPr="00631E63" w14:paraId="520526D8"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C450A" w14:textId="77777777" w:rsidR="00787A61" w:rsidRPr="00631E63" w:rsidRDefault="00787A61" w:rsidP="00477910">
            <w:pPr>
              <w:pStyle w:val="TAC"/>
              <w:rPr>
                <w:rFonts w:eastAsiaTheme="minorEastAsia"/>
                <w:lang w:val="en-US" w:eastAsia="zh-CN"/>
              </w:rPr>
            </w:pPr>
            <w:r w:rsidRPr="00631E63">
              <w:rPr>
                <w:rFonts w:eastAsiaTheme="minorEastAsia" w:hint="eastAsia"/>
                <w:szCs w:val="18"/>
                <w:lang w:val="en-US" w:eastAsia="zh-CN"/>
              </w:rPr>
              <w:t>CA_n25A-n71</w:t>
            </w:r>
            <w:r w:rsidRPr="00631E63">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157E4" w14:textId="77777777" w:rsidR="00787A61" w:rsidRPr="00631E63" w:rsidRDefault="00787A61" w:rsidP="00477910">
            <w:pPr>
              <w:pStyle w:val="TAC"/>
              <w:rPr>
                <w:rFonts w:eastAsiaTheme="minorEastAsia"/>
                <w:lang w:val="en-US" w:eastAsia="zh-CN"/>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FF595B3" w14:textId="77777777" w:rsidR="00787A61" w:rsidRPr="00631E63" w:rsidRDefault="00787A61" w:rsidP="00477910">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7CE5FE" w14:textId="77777777" w:rsidR="00787A61" w:rsidRPr="00631E63" w:rsidRDefault="00787A61" w:rsidP="00477910">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025C1" w14:textId="77777777" w:rsidR="00787A61" w:rsidRPr="00631E63" w:rsidRDefault="00787A61" w:rsidP="00477910">
            <w:pPr>
              <w:pStyle w:val="TAC"/>
              <w:rPr>
                <w:rFonts w:eastAsiaTheme="minorEastAsia"/>
                <w:szCs w:val="18"/>
                <w:lang w:val="en-US" w:eastAsia="zh-CN"/>
              </w:rPr>
            </w:pPr>
            <w:r w:rsidRPr="00631E63">
              <w:rPr>
                <w:rFonts w:eastAsiaTheme="minorEastAsia" w:hint="eastAsia"/>
                <w:szCs w:val="18"/>
                <w:lang w:val="en-US" w:eastAsia="zh-CN"/>
              </w:rPr>
              <w:t>0</w:t>
            </w:r>
          </w:p>
        </w:tc>
      </w:tr>
      <w:tr w:rsidR="00787A61" w:rsidRPr="00631E63" w14:paraId="095244D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AAFFC1F"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7E7F6" w14:textId="77777777" w:rsidR="00787A61" w:rsidRPr="00631E63"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93A92C5" w14:textId="77777777" w:rsidR="00787A61" w:rsidRPr="00631E63" w:rsidRDefault="00787A61" w:rsidP="00477910">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1D7791" w14:textId="77777777" w:rsidR="00787A61" w:rsidRPr="00631E63" w:rsidRDefault="00787A61" w:rsidP="00477910">
            <w:pPr>
              <w:pStyle w:val="TAC"/>
              <w:rPr>
                <w:rFonts w:eastAsiaTheme="minorEastAsia"/>
              </w:rPr>
            </w:pPr>
            <w:r w:rsidRPr="00631E63">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0D403" w14:textId="77777777" w:rsidR="00787A61" w:rsidRPr="00631E63" w:rsidRDefault="00787A61" w:rsidP="00477910">
            <w:pPr>
              <w:pStyle w:val="TAC"/>
              <w:rPr>
                <w:rFonts w:eastAsiaTheme="minorEastAsia"/>
                <w:szCs w:val="18"/>
                <w:lang w:val="en-US" w:eastAsia="zh-CN"/>
              </w:rPr>
            </w:pPr>
          </w:p>
        </w:tc>
      </w:tr>
      <w:tr w:rsidR="00787A61" w:rsidRPr="00631E63" w14:paraId="4237769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428C0F5"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7F3559" w14:textId="77777777" w:rsidR="00787A61" w:rsidRPr="00631E63"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D2E4F9B" w14:textId="77777777" w:rsidR="00787A61" w:rsidRPr="00631E63" w:rsidRDefault="00787A61" w:rsidP="00477910">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B0B099" w14:textId="77777777" w:rsidR="00787A61" w:rsidRPr="00631E63" w:rsidRDefault="00787A61" w:rsidP="00477910">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39567" w14:textId="77777777" w:rsidR="00787A61" w:rsidRPr="00631E63" w:rsidRDefault="00787A61" w:rsidP="00477910">
            <w:pPr>
              <w:pStyle w:val="TAC"/>
              <w:rPr>
                <w:rFonts w:eastAsiaTheme="minorEastAsia"/>
                <w:szCs w:val="18"/>
                <w:lang w:val="en-US" w:eastAsia="zh-CN"/>
              </w:rPr>
            </w:pPr>
            <w:r w:rsidRPr="00631E63">
              <w:rPr>
                <w:rFonts w:eastAsiaTheme="minorEastAsia" w:hint="eastAsia"/>
                <w:szCs w:val="18"/>
                <w:lang w:val="en-US" w:eastAsia="zh-CN"/>
              </w:rPr>
              <w:t>1</w:t>
            </w:r>
          </w:p>
        </w:tc>
      </w:tr>
      <w:tr w:rsidR="00787A61" w:rsidRPr="00631E63" w14:paraId="4A3BE22D"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4CE824F"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69F4A7" w14:textId="77777777" w:rsidR="00787A61" w:rsidRPr="00631E63"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8DB9059" w14:textId="77777777" w:rsidR="00787A61" w:rsidRPr="00631E63" w:rsidRDefault="00787A61" w:rsidP="00477910">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3D6C77" w14:textId="77777777" w:rsidR="00787A61" w:rsidRPr="00631E63" w:rsidRDefault="00787A61" w:rsidP="00477910">
            <w:pPr>
              <w:pStyle w:val="TAC"/>
              <w:rPr>
                <w:rFonts w:eastAsiaTheme="minorEastAsia"/>
              </w:rPr>
            </w:pPr>
            <w:r w:rsidRPr="00631E63">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6EBAC" w14:textId="77777777" w:rsidR="00787A61" w:rsidRPr="00631E63" w:rsidRDefault="00787A61" w:rsidP="00477910">
            <w:pPr>
              <w:pStyle w:val="TAC"/>
              <w:rPr>
                <w:rFonts w:eastAsiaTheme="minorEastAsia"/>
                <w:szCs w:val="18"/>
                <w:lang w:val="en-US" w:eastAsia="zh-CN"/>
              </w:rPr>
            </w:pPr>
          </w:p>
        </w:tc>
      </w:tr>
      <w:tr w:rsidR="00787A61" w:rsidRPr="00631E63" w14:paraId="566FBCB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660B721"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E7009" w14:textId="77777777" w:rsidR="00787A61" w:rsidRPr="00631E63"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FCFDA1" w14:textId="77777777" w:rsidR="00787A61" w:rsidRPr="00631E63" w:rsidRDefault="00787A61" w:rsidP="00477910">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9B0D24" w14:textId="77777777" w:rsidR="00787A61" w:rsidRPr="00631E63" w:rsidRDefault="00787A61" w:rsidP="00477910">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3D71A" w14:textId="77777777" w:rsidR="00787A61" w:rsidRPr="00631E63" w:rsidRDefault="00787A61" w:rsidP="00477910">
            <w:pPr>
              <w:pStyle w:val="TAC"/>
              <w:rPr>
                <w:rFonts w:eastAsiaTheme="minorEastAsia"/>
                <w:szCs w:val="18"/>
                <w:lang w:val="en-US" w:eastAsia="zh-CN"/>
              </w:rPr>
            </w:pPr>
            <w:r w:rsidRPr="00631E63">
              <w:rPr>
                <w:rFonts w:eastAsiaTheme="minorEastAsia"/>
                <w:szCs w:val="18"/>
                <w:lang w:val="en-US" w:eastAsia="zh-CN"/>
              </w:rPr>
              <w:t>4 and 5</w:t>
            </w:r>
          </w:p>
        </w:tc>
      </w:tr>
      <w:tr w:rsidR="00787A61" w:rsidRPr="00631E63" w14:paraId="29032C5E"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68747"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07260" w14:textId="77777777" w:rsidR="00787A61" w:rsidRPr="00631E63"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50C6EF" w14:textId="77777777" w:rsidR="00787A61" w:rsidRPr="00631E63" w:rsidRDefault="00787A61" w:rsidP="00477910">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EC948B"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B6A8B" w14:textId="77777777" w:rsidR="00787A61" w:rsidRPr="00631E63" w:rsidRDefault="00787A61" w:rsidP="00477910">
            <w:pPr>
              <w:pStyle w:val="TAC"/>
              <w:rPr>
                <w:rFonts w:eastAsiaTheme="minorEastAsia"/>
                <w:szCs w:val="18"/>
                <w:lang w:val="en-US" w:eastAsia="zh-CN"/>
              </w:rPr>
            </w:pPr>
          </w:p>
        </w:tc>
      </w:tr>
      <w:tr w:rsidR="00787A61" w:rsidRPr="00631E63" w14:paraId="6DCAD875"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9CBC4" w14:textId="77777777" w:rsidR="00787A61" w:rsidRPr="00631E63" w:rsidRDefault="00787A61" w:rsidP="00477910">
            <w:pPr>
              <w:pStyle w:val="TAC"/>
              <w:rPr>
                <w:rFonts w:eastAsiaTheme="minorEastAsia"/>
                <w:szCs w:val="18"/>
                <w:lang w:eastAsia="zh-CN"/>
              </w:rPr>
            </w:pPr>
            <w:r w:rsidRPr="00631E63">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B1231" w14:textId="77777777" w:rsidR="00787A61" w:rsidRPr="00631E63" w:rsidRDefault="00787A61" w:rsidP="00477910">
            <w:pPr>
              <w:pStyle w:val="TAC"/>
              <w:rPr>
                <w:rFonts w:eastAsiaTheme="minorEastAsia"/>
                <w:szCs w:val="18"/>
                <w:lang w:val="en-US"/>
              </w:rPr>
            </w:pPr>
            <w:r w:rsidRPr="00631E63">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5115C288" w14:textId="77777777" w:rsidR="00787A61" w:rsidRPr="00631E63" w:rsidRDefault="00787A61" w:rsidP="00477910">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D4C85A"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70294" w14:textId="77777777" w:rsidR="00787A61" w:rsidRPr="00631E63" w:rsidRDefault="00787A61" w:rsidP="00477910">
            <w:pPr>
              <w:pStyle w:val="TAC"/>
              <w:rPr>
                <w:rFonts w:eastAsia="Yu Mincho"/>
                <w:szCs w:val="18"/>
              </w:rPr>
            </w:pPr>
            <w:r w:rsidRPr="00631E63">
              <w:rPr>
                <w:rFonts w:eastAsiaTheme="minorEastAsia" w:hint="eastAsia"/>
                <w:szCs w:val="18"/>
                <w:lang w:val="en-US" w:eastAsia="zh-CN"/>
              </w:rPr>
              <w:t>0</w:t>
            </w:r>
          </w:p>
        </w:tc>
      </w:tr>
      <w:tr w:rsidR="00787A61" w:rsidRPr="00631E63" w14:paraId="65CEA6D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9DEE18A"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7F274E"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138958" w14:textId="77777777" w:rsidR="00787A61" w:rsidRPr="00631E63" w:rsidRDefault="00787A61" w:rsidP="00477910">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8BCAD"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B0C2C" w14:textId="77777777" w:rsidR="00787A61" w:rsidRPr="00631E63" w:rsidRDefault="00787A61" w:rsidP="00477910">
            <w:pPr>
              <w:pStyle w:val="TAC"/>
              <w:rPr>
                <w:rFonts w:eastAsia="Yu Mincho"/>
                <w:szCs w:val="18"/>
              </w:rPr>
            </w:pPr>
          </w:p>
        </w:tc>
      </w:tr>
      <w:tr w:rsidR="00787A61" w:rsidRPr="00631E63" w14:paraId="34B94189"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3E42C93"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8ED766" w14:textId="77777777" w:rsidR="00787A61" w:rsidRPr="00631E63" w:rsidRDefault="00787A61" w:rsidP="00477910">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9EA2F49" w14:textId="77777777" w:rsidR="00787A61" w:rsidRPr="00631E63" w:rsidRDefault="00787A61" w:rsidP="00477910">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24C514" w14:textId="77777777" w:rsidR="00787A61" w:rsidRPr="00631E63" w:rsidRDefault="00787A61" w:rsidP="00477910">
            <w:pPr>
              <w:pStyle w:val="TAC"/>
              <w:rPr>
                <w:rFonts w:eastAsiaTheme="minorEastAsia"/>
                <w:szCs w:val="18"/>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98DFE" w14:textId="77777777" w:rsidR="00787A61" w:rsidRPr="00631E63" w:rsidRDefault="00787A61" w:rsidP="00477910">
            <w:pPr>
              <w:pStyle w:val="TAC"/>
              <w:rPr>
                <w:rFonts w:eastAsiaTheme="minorEastAsia"/>
                <w:lang w:val="en-US" w:eastAsia="zh-CN"/>
              </w:rPr>
            </w:pPr>
            <w:r w:rsidRPr="00631E63">
              <w:rPr>
                <w:rFonts w:eastAsiaTheme="minorEastAsia" w:hint="eastAsia"/>
                <w:szCs w:val="18"/>
                <w:lang w:val="en-US" w:eastAsia="zh-CN"/>
              </w:rPr>
              <w:t>1</w:t>
            </w:r>
          </w:p>
        </w:tc>
      </w:tr>
      <w:tr w:rsidR="00787A61" w:rsidRPr="00631E63" w14:paraId="4B68C4C9"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213ECB3"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6C7741" w14:textId="77777777" w:rsidR="00787A61" w:rsidRPr="00631E63" w:rsidRDefault="00787A61" w:rsidP="00477910">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927C57E" w14:textId="77777777" w:rsidR="00787A61" w:rsidRPr="00631E63" w:rsidRDefault="00787A61" w:rsidP="00477910">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D0342F" w14:textId="77777777" w:rsidR="00787A61" w:rsidRPr="00631E63" w:rsidRDefault="00787A61" w:rsidP="00477910">
            <w:pPr>
              <w:pStyle w:val="TAC"/>
              <w:rPr>
                <w:rFonts w:eastAsiaTheme="minorEastAsia"/>
                <w:szCs w:val="18"/>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EDEDE" w14:textId="77777777" w:rsidR="00787A61" w:rsidRPr="00631E63" w:rsidRDefault="00787A61" w:rsidP="00477910">
            <w:pPr>
              <w:pStyle w:val="TAC"/>
              <w:rPr>
                <w:rFonts w:eastAsiaTheme="minorEastAsia"/>
                <w:lang w:val="en-US" w:eastAsia="zh-CN"/>
              </w:rPr>
            </w:pPr>
          </w:p>
        </w:tc>
      </w:tr>
      <w:tr w:rsidR="00787A61" w:rsidRPr="00631E63" w14:paraId="45F7C93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D524091"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3C395" w14:textId="77777777" w:rsidR="00787A61" w:rsidRPr="00631E63" w:rsidRDefault="00787A61" w:rsidP="00477910">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4F2FADB" w14:textId="77777777" w:rsidR="00787A61" w:rsidRPr="00631E63" w:rsidRDefault="00787A61" w:rsidP="00477910">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8E6139" w14:textId="77777777" w:rsidR="00787A61" w:rsidRPr="00631E63" w:rsidRDefault="00787A61" w:rsidP="00477910">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4B45B"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 xml:space="preserve">4 </w:t>
            </w:r>
            <w:r w:rsidRPr="00631E63">
              <w:rPr>
                <w:rFonts w:eastAsiaTheme="minorEastAsia"/>
                <w:szCs w:val="18"/>
                <w:lang w:val="en-US" w:eastAsia="zh-CN"/>
              </w:rPr>
              <w:t>and 5</w:t>
            </w:r>
          </w:p>
        </w:tc>
      </w:tr>
      <w:tr w:rsidR="00787A61" w:rsidRPr="00631E63" w14:paraId="19A68DD9"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F5218"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D3A02" w14:textId="77777777" w:rsidR="00787A61" w:rsidRPr="00631E63" w:rsidRDefault="00787A61" w:rsidP="00477910">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F175004" w14:textId="77777777" w:rsidR="00787A61" w:rsidRPr="00631E63" w:rsidRDefault="00787A61" w:rsidP="00477910">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659BDE"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97B94" w14:textId="77777777" w:rsidR="00787A61" w:rsidRPr="00631E63" w:rsidRDefault="00787A61" w:rsidP="00477910">
            <w:pPr>
              <w:pStyle w:val="TAC"/>
              <w:rPr>
                <w:rFonts w:eastAsiaTheme="minorEastAsia"/>
                <w:lang w:val="en-US" w:eastAsia="zh-CN"/>
              </w:rPr>
            </w:pPr>
          </w:p>
        </w:tc>
      </w:tr>
      <w:tr w:rsidR="00787A61" w:rsidRPr="00631E63" w14:paraId="77E7795B"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C7056" w14:textId="77777777" w:rsidR="00787A61" w:rsidRPr="00631E63" w:rsidRDefault="00787A61" w:rsidP="00477910">
            <w:pPr>
              <w:pStyle w:val="TAC"/>
              <w:rPr>
                <w:rFonts w:eastAsiaTheme="minorEastAsia"/>
                <w:szCs w:val="18"/>
                <w:lang w:eastAsia="zh-CN"/>
              </w:rPr>
            </w:pPr>
            <w:r w:rsidRPr="00631E63">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E570D" w14:textId="77777777" w:rsidR="00787A61" w:rsidRPr="00631E63" w:rsidRDefault="00787A61" w:rsidP="00477910">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58AE7652" w14:textId="77777777" w:rsidR="00787A61" w:rsidRPr="00631E63" w:rsidRDefault="00787A61" w:rsidP="00477910">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FE1782"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8A966"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5018BFA5"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62786F5"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7111E3"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C803BC" w14:textId="77777777" w:rsidR="00787A61" w:rsidRPr="00631E63" w:rsidRDefault="00787A61" w:rsidP="00477910">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442E13"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83C2A" w14:textId="77777777" w:rsidR="00787A61" w:rsidRPr="00631E63" w:rsidRDefault="00787A61" w:rsidP="00477910">
            <w:pPr>
              <w:pStyle w:val="TAC"/>
              <w:rPr>
                <w:rFonts w:eastAsiaTheme="minorEastAsia"/>
                <w:lang w:val="en-US" w:eastAsia="zh-CN"/>
              </w:rPr>
            </w:pPr>
          </w:p>
        </w:tc>
      </w:tr>
      <w:tr w:rsidR="00787A61" w:rsidRPr="00631E63" w14:paraId="1EA47DE6"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07CF31B"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74EAB"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5E1B343"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A6F391"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B06E5"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787A61" w:rsidRPr="00631E63" w14:paraId="5F4265E4"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E99F4"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4DE5D"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D335C84"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711FC6" w14:textId="77777777" w:rsidR="00787A61" w:rsidRPr="00631E63" w:rsidRDefault="00787A61" w:rsidP="00477910">
            <w:pPr>
              <w:pStyle w:val="TAC"/>
              <w:rPr>
                <w:rFonts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CD775" w14:textId="77777777" w:rsidR="00787A61" w:rsidRPr="00631E63" w:rsidRDefault="00787A61" w:rsidP="00477910">
            <w:pPr>
              <w:pStyle w:val="TAC"/>
              <w:rPr>
                <w:rFonts w:eastAsiaTheme="minorEastAsia"/>
                <w:lang w:val="en-US" w:eastAsia="zh-CN"/>
              </w:rPr>
            </w:pPr>
          </w:p>
        </w:tc>
      </w:tr>
      <w:tr w:rsidR="00787A61" w:rsidRPr="00631E63" w14:paraId="4181D57F"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4BB31F" w14:textId="77777777" w:rsidR="00787A61" w:rsidRPr="00631E63" w:rsidRDefault="00787A61" w:rsidP="00477910">
            <w:pPr>
              <w:pStyle w:val="TAC"/>
              <w:rPr>
                <w:rFonts w:eastAsiaTheme="minorEastAsia"/>
                <w:szCs w:val="18"/>
                <w:lang w:eastAsia="zh-CN"/>
              </w:rPr>
            </w:pPr>
            <w:r w:rsidRPr="00631E63">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37731" w14:textId="77777777" w:rsidR="00787A61" w:rsidRPr="00631E63" w:rsidRDefault="00787A61" w:rsidP="00477910">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0BA05EDB" w14:textId="77777777" w:rsidR="00787A61" w:rsidRPr="00631E63" w:rsidRDefault="00787A61" w:rsidP="00477910">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63B90C"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ED1C1"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0005C95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CE830B2"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A0E20C"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10CC7D7" w14:textId="77777777" w:rsidR="00787A61" w:rsidRPr="00631E63" w:rsidRDefault="00787A61" w:rsidP="00477910">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5B6901"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84CC4" w14:textId="77777777" w:rsidR="00787A61" w:rsidRPr="00631E63" w:rsidRDefault="00787A61" w:rsidP="00477910">
            <w:pPr>
              <w:pStyle w:val="TAC"/>
              <w:rPr>
                <w:rFonts w:eastAsiaTheme="minorEastAsia"/>
                <w:lang w:val="en-US" w:eastAsia="zh-CN"/>
              </w:rPr>
            </w:pPr>
          </w:p>
        </w:tc>
      </w:tr>
      <w:tr w:rsidR="00787A61" w:rsidRPr="00631E63" w14:paraId="3DB5A3BD"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90A6CD7"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FE6A92"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4B2B0B"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BF3431"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2048E"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787A61" w:rsidRPr="00631E63" w14:paraId="0E138D65"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74F91"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45993"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23D2576"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D2D72B"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5420C" w14:textId="77777777" w:rsidR="00787A61" w:rsidRPr="00631E63" w:rsidRDefault="00787A61" w:rsidP="00477910">
            <w:pPr>
              <w:pStyle w:val="TAC"/>
              <w:rPr>
                <w:rFonts w:eastAsiaTheme="minorEastAsia"/>
                <w:lang w:val="en-US" w:eastAsia="zh-CN"/>
              </w:rPr>
            </w:pPr>
          </w:p>
        </w:tc>
      </w:tr>
      <w:tr w:rsidR="00787A61" w:rsidRPr="00631E63" w14:paraId="2F0DB689"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416AA" w14:textId="77777777" w:rsidR="00787A61" w:rsidRPr="00631E63" w:rsidRDefault="00787A61" w:rsidP="00477910">
            <w:pPr>
              <w:pStyle w:val="TAC"/>
              <w:rPr>
                <w:rFonts w:eastAsiaTheme="minorEastAsia"/>
                <w:szCs w:val="18"/>
                <w:lang w:eastAsia="zh-CN"/>
              </w:rPr>
            </w:pPr>
            <w:r w:rsidRPr="00631E63">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6295C" w14:textId="77777777" w:rsidR="00787A61" w:rsidRPr="00631E63" w:rsidRDefault="00787A61" w:rsidP="00477910">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23ED91B4" w14:textId="77777777" w:rsidR="00787A61" w:rsidRPr="00631E63" w:rsidRDefault="00787A61" w:rsidP="00477910">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FB73B7"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31EB4"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5B68E96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C2062C3"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79A722"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0DAA73" w14:textId="77777777" w:rsidR="00787A61" w:rsidRPr="00631E63" w:rsidRDefault="00787A61" w:rsidP="00477910">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50FB94" w14:textId="77777777" w:rsidR="00787A61" w:rsidRPr="00631E63" w:rsidRDefault="00787A61" w:rsidP="00477910">
            <w:pPr>
              <w:pStyle w:val="TAC"/>
              <w:rPr>
                <w:rFonts w:eastAsiaTheme="minorEastAsia"/>
                <w:lang w:val="en-US" w:eastAsia="zh-CN"/>
              </w:rPr>
            </w:pPr>
            <w:r w:rsidRPr="00631E63">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05C12" w14:textId="77777777" w:rsidR="00787A61" w:rsidRPr="00631E63" w:rsidRDefault="00787A61" w:rsidP="00477910">
            <w:pPr>
              <w:pStyle w:val="TAC"/>
              <w:rPr>
                <w:rFonts w:eastAsiaTheme="minorEastAsia"/>
                <w:lang w:val="en-US" w:eastAsia="zh-CN"/>
              </w:rPr>
            </w:pPr>
          </w:p>
        </w:tc>
      </w:tr>
      <w:tr w:rsidR="00787A61" w:rsidRPr="00631E63" w14:paraId="1110FAD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2CE8CC6"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FB73E7"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19A34F1"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EDDB18"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ADD84"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787A61" w:rsidRPr="00631E63" w14:paraId="0074CA09"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363D1"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929BD"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C52DEDA"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3C0499"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92C49" w14:textId="77777777" w:rsidR="00787A61" w:rsidRPr="00631E63" w:rsidRDefault="00787A61" w:rsidP="00477910">
            <w:pPr>
              <w:pStyle w:val="TAC"/>
              <w:rPr>
                <w:rFonts w:eastAsiaTheme="minorEastAsia"/>
                <w:lang w:val="en-US" w:eastAsia="zh-CN"/>
              </w:rPr>
            </w:pPr>
          </w:p>
        </w:tc>
      </w:tr>
      <w:tr w:rsidR="00787A61" w:rsidRPr="00631E63" w14:paraId="7344B3B9"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762C2" w14:textId="77777777" w:rsidR="00787A61" w:rsidRPr="00631E63" w:rsidRDefault="00787A61" w:rsidP="00477910">
            <w:pPr>
              <w:pStyle w:val="TAC"/>
              <w:rPr>
                <w:rFonts w:eastAsiaTheme="minorEastAsia"/>
                <w:szCs w:val="18"/>
                <w:lang w:eastAsia="zh-CN"/>
              </w:rPr>
            </w:pPr>
            <w:r w:rsidRPr="00631E63">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47BC0" w14:textId="77777777" w:rsidR="00787A61" w:rsidRPr="00631E63" w:rsidRDefault="00787A61" w:rsidP="00477910">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02DC60D7" w14:textId="77777777" w:rsidR="00787A61" w:rsidRPr="00631E63" w:rsidRDefault="00787A61" w:rsidP="00477910">
            <w:pPr>
              <w:pStyle w:val="TAC"/>
              <w:rPr>
                <w:rFonts w:eastAsiaTheme="minorEastAsia"/>
                <w:szCs w:val="18"/>
                <w:lang w:val="en-US"/>
              </w:rPr>
            </w:pPr>
            <w:r w:rsidRPr="00631E63">
              <w:rPr>
                <w:rFonts w:eastAsiaTheme="minorEastAsia"/>
                <w:szCs w:val="18"/>
                <w:lang w:eastAsia="zh-CN"/>
              </w:rPr>
              <w:t>CA_n25A-n77A</w:t>
            </w:r>
            <w:r w:rsidRPr="00631E63">
              <w:rPr>
                <w:rFonts w:eastAsiaTheme="minorEastAsia"/>
                <w:szCs w:val="18"/>
                <w:vertAlign w:val="superscript"/>
                <w:lang w:val="en-US" w:eastAsia="zh-CN"/>
              </w:rPr>
              <w:t>8</w:t>
            </w:r>
            <w:r>
              <w:rPr>
                <w:szCs w:val="18"/>
                <w:vertAlign w:val="superscript"/>
                <w:lang w:val="en-US" w:eastAsia="zh-CN"/>
              </w:rPr>
              <w:t>,14</w:t>
            </w:r>
          </w:p>
        </w:tc>
        <w:tc>
          <w:tcPr>
            <w:tcW w:w="730" w:type="dxa"/>
            <w:tcBorders>
              <w:left w:val="single" w:sz="4" w:space="0" w:color="auto"/>
              <w:bottom w:val="single" w:sz="4" w:space="0" w:color="auto"/>
              <w:right w:val="single" w:sz="4" w:space="0" w:color="auto"/>
            </w:tcBorders>
            <w:vAlign w:val="center"/>
          </w:tcPr>
          <w:p w14:paraId="5B7BB913" w14:textId="77777777" w:rsidR="00787A61" w:rsidRPr="00631E63" w:rsidRDefault="00787A61" w:rsidP="00477910">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477E4BF" w14:textId="77777777" w:rsidR="00787A61" w:rsidRPr="00631E63" w:rsidRDefault="00787A61" w:rsidP="00477910">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F51DE" w14:textId="77777777" w:rsidR="00787A61" w:rsidRPr="00631E63" w:rsidRDefault="00787A61" w:rsidP="00477910">
            <w:pPr>
              <w:pStyle w:val="TAC"/>
              <w:rPr>
                <w:rFonts w:eastAsia="Yu Mincho"/>
                <w:szCs w:val="18"/>
              </w:rPr>
            </w:pPr>
            <w:r w:rsidRPr="00631E63">
              <w:rPr>
                <w:rFonts w:eastAsiaTheme="minorEastAsia" w:hint="eastAsia"/>
                <w:lang w:val="en-US" w:eastAsia="zh-CN"/>
              </w:rPr>
              <w:t>0</w:t>
            </w:r>
          </w:p>
        </w:tc>
      </w:tr>
      <w:tr w:rsidR="00787A61" w:rsidRPr="00631E63" w14:paraId="67F321C3"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DAFA6A3"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987A61"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29BB9CC" w14:textId="77777777" w:rsidR="00787A61" w:rsidRPr="00631E63" w:rsidRDefault="00787A61" w:rsidP="00477910">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B33A9CB" w14:textId="77777777" w:rsidR="00787A61" w:rsidRPr="00631E63" w:rsidRDefault="00787A61" w:rsidP="00477910">
            <w:pPr>
              <w:pStyle w:val="TAC"/>
              <w:rPr>
                <w:rFonts w:eastAsiaTheme="minorEastAsia"/>
                <w:szCs w:val="18"/>
                <w:lang w:val="en-US" w:eastAsia="zh-CN"/>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58CB0" w14:textId="77777777" w:rsidR="00787A61" w:rsidRPr="00631E63" w:rsidRDefault="00787A61" w:rsidP="00477910">
            <w:pPr>
              <w:pStyle w:val="TAC"/>
              <w:rPr>
                <w:rFonts w:eastAsia="Yu Mincho"/>
                <w:szCs w:val="18"/>
              </w:rPr>
            </w:pPr>
          </w:p>
        </w:tc>
      </w:tr>
      <w:tr w:rsidR="00787A61" w:rsidRPr="00631E63" w14:paraId="172FAB7D"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5633045" w14:textId="77777777" w:rsidR="00787A61" w:rsidRPr="00631E63" w:rsidRDefault="00787A61" w:rsidP="0047791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93FBF9F" w14:textId="77777777" w:rsidR="00787A61" w:rsidRPr="00631E63" w:rsidRDefault="00787A61" w:rsidP="0047791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DA74102" w14:textId="77777777" w:rsidR="00787A61" w:rsidRPr="00631E63" w:rsidRDefault="00787A61" w:rsidP="00477910">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75A226" w14:textId="77777777" w:rsidR="00787A61" w:rsidRPr="00631E63" w:rsidRDefault="00787A61" w:rsidP="00477910">
            <w:pPr>
              <w:pStyle w:val="TAC"/>
              <w:rPr>
                <w:rFonts w:eastAsiaTheme="minorEastAsia"/>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FDA5D07" w14:textId="77777777" w:rsidR="00787A61" w:rsidRPr="00631E63" w:rsidRDefault="00787A61" w:rsidP="00477910">
            <w:pPr>
              <w:pStyle w:val="TAC"/>
              <w:rPr>
                <w:rFonts w:eastAsiaTheme="minorEastAsia"/>
                <w:szCs w:val="18"/>
                <w:lang w:eastAsia="zh-CN"/>
              </w:rPr>
            </w:pPr>
            <w:r w:rsidRPr="00631E63">
              <w:rPr>
                <w:rFonts w:eastAsiaTheme="minorEastAsia" w:hint="eastAsia"/>
                <w:lang w:val="en-US" w:eastAsia="zh-CN"/>
              </w:rPr>
              <w:t>1</w:t>
            </w:r>
          </w:p>
        </w:tc>
      </w:tr>
      <w:tr w:rsidR="00787A61" w:rsidRPr="00631E63" w14:paraId="63ADC0C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AD29B00" w14:textId="77777777" w:rsidR="00787A61" w:rsidRPr="00631E63" w:rsidRDefault="00787A61" w:rsidP="0047791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C911882" w14:textId="77777777" w:rsidR="00787A61" w:rsidRPr="00631E63" w:rsidRDefault="00787A61" w:rsidP="0047791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65EDF9" w14:textId="77777777" w:rsidR="00787A61" w:rsidRPr="00631E63" w:rsidRDefault="00787A61" w:rsidP="00477910">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672C85" w14:textId="77777777" w:rsidR="00787A61" w:rsidRPr="00631E63" w:rsidRDefault="00787A61" w:rsidP="00477910">
            <w:pPr>
              <w:pStyle w:val="TAC"/>
              <w:rPr>
                <w:rFonts w:eastAsiaTheme="minorEastAsia"/>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3B399" w14:textId="77777777" w:rsidR="00787A61" w:rsidRPr="00631E63" w:rsidRDefault="00787A61" w:rsidP="00477910">
            <w:pPr>
              <w:pStyle w:val="TAC"/>
              <w:rPr>
                <w:rFonts w:eastAsiaTheme="minorEastAsia"/>
                <w:szCs w:val="18"/>
                <w:lang w:eastAsia="zh-CN"/>
              </w:rPr>
            </w:pPr>
          </w:p>
        </w:tc>
      </w:tr>
      <w:tr w:rsidR="00787A61" w:rsidRPr="00631E63" w14:paraId="6CE2348D"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BC9AE72" w14:textId="77777777" w:rsidR="00787A61" w:rsidRPr="00631E63" w:rsidRDefault="00787A61" w:rsidP="0047791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3361392" w14:textId="77777777" w:rsidR="00787A61" w:rsidRPr="00631E63" w:rsidRDefault="00787A61" w:rsidP="0047791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C999ECE" w14:textId="77777777" w:rsidR="00787A61" w:rsidRPr="00631E63" w:rsidRDefault="00787A61" w:rsidP="00477910">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6E2BB6" w14:textId="77777777" w:rsidR="00787A61" w:rsidRPr="00631E63" w:rsidRDefault="00787A61" w:rsidP="00477910">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FCE18" w14:textId="77777777" w:rsidR="00787A61" w:rsidRPr="00631E63" w:rsidRDefault="00787A61" w:rsidP="00477910">
            <w:pPr>
              <w:pStyle w:val="TAC"/>
              <w:rPr>
                <w:rFonts w:eastAsiaTheme="minorEastAsia"/>
                <w:szCs w:val="18"/>
                <w:lang w:eastAsia="zh-CN"/>
              </w:rPr>
            </w:pPr>
            <w:r w:rsidRPr="00631E63">
              <w:rPr>
                <w:rFonts w:eastAsiaTheme="minorEastAsia"/>
                <w:szCs w:val="18"/>
                <w:lang w:eastAsia="zh-CN"/>
              </w:rPr>
              <w:t>4 and 5</w:t>
            </w:r>
          </w:p>
        </w:tc>
      </w:tr>
      <w:tr w:rsidR="00787A61" w:rsidRPr="00631E63" w14:paraId="7727BC56"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6EA27" w14:textId="77777777" w:rsidR="00787A61" w:rsidRPr="00631E63" w:rsidRDefault="00787A61" w:rsidP="0047791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1A76B" w14:textId="77777777" w:rsidR="00787A61" w:rsidRPr="00631E63" w:rsidRDefault="00787A61" w:rsidP="0047791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909820" w14:textId="77777777" w:rsidR="00787A61" w:rsidRPr="00631E63" w:rsidRDefault="00787A61" w:rsidP="00477910">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28DED0" w14:textId="77777777" w:rsidR="00787A61" w:rsidRPr="00631E63" w:rsidRDefault="00787A61" w:rsidP="00477910">
            <w:pPr>
              <w:pStyle w:val="TAC"/>
              <w:rPr>
                <w:rFonts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8AD92" w14:textId="77777777" w:rsidR="00787A61" w:rsidRPr="00631E63" w:rsidRDefault="00787A61" w:rsidP="00477910">
            <w:pPr>
              <w:pStyle w:val="TAC"/>
              <w:rPr>
                <w:rFonts w:eastAsiaTheme="minorEastAsia"/>
                <w:szCs w:val="18"/>
                <w:lang w:eastAsia="zh-CN"/>
              </w:rPr>
            </w:pPr>
          </w:p>
        </w:tc>
      </w:tr>
      <w:tr w:rsidR="00787A61" w:rsidRPr="00631E63" w14:paraId="22487393"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12AA6" w14:textId="77777777" w:rsidR="00787A61" w:rsidRPr="00631E63" w:rsidRDefault="00787A61" w:rsidP="00477910">
            <w:pPr>
              <w:pStyle w:val="TAC"/>
              <w:rPr>
                <w:rFonts w:eastAsiaTheme="minorEastAsia"/>
              </w:rPr>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E026F" w14:textId="77777777" w:rsidR="00787A61" w:rsidRPr="003A7E1A" w:rsidRDefault="00787A61" w:rsidP="00477910">
            <w:pPr>
              <w:pStyle w:val="TAC"/>
              <w:rPr>
                <w:vertAlign w:val="superscript"/>
                <w:lang w:val="en-US" w:eastAsia="zh-CN"/>
              </w:rPr>
            </w:pPr>
            <w:r w:rsidRPr="003A7E1A">
              <w:rPr>
                <w:lang w:val="en-US" w:eastAsia="en-GB"/>
              </w:rPr>
              <w:t>n77</w:t>
            </w:r>
            <w:r w:rsidRPr="003A7E1A">
              <w:rPr>
                <w:vertAlign w:val="superscript"/>
                <w:lang w:val="en-US" w:eastAsia="zh-CN"/>
              </w:rPr>
              <w:t>8,9</w:t>
            </w:r>
          </w:p>
          <w:p w14:paraId="67305E3F" w14:textId="77777777" w:rsidR="00787A61" w:rsidRPr="003A7E1A" w:rsidRDefault="00787A61" w:rsidP="00477910">
            <w:pPr>
              <w:pStyle w:val="TAC"/>
              <w:rPr>
                <w:lang w:eastAsia="en-GB"/>
              </w:rPr>
            </w:pPr>
            <w:r w:rsidRPr="003A7E1A">
              <w:rPr>
                <w:lang w:eastAsia="en-GB"/>
              </w:rPr>
              <w:t>CA_</w:t>
            </w:r>
            <w:r w:rsidRPr="003A7E1A">
              <w:rPr>
                <w:rFonts w:hint="eastAsia"/>
                <w:lang w:eastAsia="en-GB"/>
              </w:rPr>
              <w:t>n</w:t>
            </w:r>
            <w:r w:rsidRPr="003A7E1A">
              <w:rPr>
                <w:lang w:eastAsia="en-GB"/>
              </w:rPr>
              <w:t>77(2A)</w:t>
            </w:r>
            <w:r w:rsidRPr="003A7E1A">
              <w:rPr>
                <w:vertAlign w:val="superscript"/>
                <w:lang w:val="en-US" w:eastAsia="zh-CN"/>
              </w:rPr>
              <w:t>8</w:t>
            </w:r>
          </w:p>
          <w:p w14:paraId="459C95E4" w14:textId="77777777" w:rsidR="00787A61" w:rsidRPr="00631E63" w:rsidRDefault="00787A61" w:rsidP="00477910">
            <w:pPr>
              <w:pStyle w:val="TAC"/>
              <w:rPr>
                <w:rFonts w:eastAsiaTheme="minorEastAsia"/>
              </w:rPr>
            </w:pPr>
            <w:r w:rsidRPr="003A7E1A">
              <w:rPr>
                <w:lang w:eastAsia="en-GB"/>
              </w:rPr>
              <w:t>CA_n25A-n77A</w:t>
            </w:r>
            <w:r w:rsidRPr="003A7E1A">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2F2119" w14:textId="77777777" w:rsidR="00787A61" w:rsidRPr="00631E63" w:rsidRDefault="00787A61" w:rsidP="00477910">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158AAE"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623CD" w14:textId="77777777" w:rsidR="00787A61" w:rsidRPr="00631E63" w:rsidRDefault="00787A61" w:rsidP="00477910">
            <w:pPr>
              <w:pStyle w:val="TAC"/>
              <w:rPr>
                <w:rFonts w:eastAsiaTheme="minorEastAsia"/>
                <w:lang w:val="en-US" w:eastAsia="zh-CN"/>
              </w:rPr>
            </w:pPr>
            <w:r w:rsidRPr="00631E63">
              <w:rPr>
                <w:rFonts w:eastAsiaTheme="minorEastAsia" w:hint="eastAsia"/>
                <w:lang w:val="en-US" w:eastAsia="zh-CN"/>
              </w:rPr>
              <w:t>0</w:t>
            </w:r>
          </w:p>
        </w:tc>
      </w:tr>
      <w:tr w:rsidR="00787A61" w:rsidRPr="00631E63" w14:paraId="0920CB15"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0868ADE" w14:textId="77777777" w:rsidR="00787A61" w:rsidRPr="00631E63" w:rsidRDefault="00787A61" w:rsidP="00477910">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48A56E4"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A34466A" w14:textId="77777777" w:rsidR="00787A61" w:rsidRPr="00631E63" w:rsidRDefault="00787A61" w:rsidP="00477910">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7E2554"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AD2AB" w14:textId="77777777" w:rsidR="00787A61" w:rsidRPr="00631E63" w:rsidRDefault="00787A61" w:rsidP="00477910">
            <w:pPr>
              <w:pStyle w:val="TAC"/>
              <w:rPr>
                <w:rFonts w:eastAsiaTheme="minorEastAsia"/>
                <w:lang w:val="en-US" w:eastAsia="zh-CN"/>
              </w:rPr>
            </w:pPr>
          </w:p>
        </w:tc>
      </w:tr>
      <w:tr w:rsidR="00787A61" w:rsidRPr="00631E63" w14:paraId="32BF59F2"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A1B99C1" w14:textId="77777777" w:rsidR="00787A61" w:rsidRPr="00631E63" w:rsidRDefault="00787A61" w:rsidP="00477910">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FE652A3"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1FD02AA" w14:textId="77777777" w:rsidR="00787A61" w:rsidRPr="00631E63" w:rsidRDefault="00787A61" w:rsidP="00477910">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5C3097" w14:textId="77777777" w:rsidR="00787A61" w:rsidRPr="00631E63" w:rsidRDefault="00787A61" w:rsidP="00477910">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0DBDB"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eastAsia="zh-CN"/>
              </w:rPr>
              <w:t xml:space="preserve"> and 5</w:t>
            </w:r>
          </w:p>
        </w:tc>
      </w:tr>
      <w:tr w:rsidR="00787A61" w:rsidRPr="00631E63" w14:paraId="0EA93DB7"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A5647" w14:textId="77777777" w:rsidR="00787A61" w:rsidRPr="00631E63" w:rsidRDefault="00787A61" w:rsidP="0047791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CD8EE" w14:textId="77777777" w:rsidR="00787A61" w:rsidRPr="00631E63"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01AF51C" w14:textId="77777777" w:rsidR="00787A61" w:rsidRPr="00631E63" w:rsidRDefault="00787A61" w:rsidP="00477910">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39F40F"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 4</w:t>
            </w:r>
            <w:r w:rsidRPr="00631E63">
              <w:rPr>
                <w:rFonts w:eastAsiaTheme="minorEastAsia"/>
              </w:rPr>
              <w:t xml:space="preserve"> </w:t>
            </w:r>
            <w:r w:rsidRPr="00631E63">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4C8D4" w14:textId="77777777" w:rsidR="00787A61" w:rsidRPr="00631E63" w:rsidRDefault="00787A61" w:rsidP="00477910">
            <w:pPr>
              <w:pStyle w:val="TAC"/>
              <w:rPr>
                <w:rFonts w:eastAsiaTheme="minorEastAsia"/>
                <w:lang w:val="en-US" w:eastAsia="zh-CN"/>
              </w:rPr>
            </w:pPr>
          </w:p>
        </w:tc>
      </w:tr>
      <w:tr w:rsidR="00787A61" w:rsidRPr="00631E63" w14:paraId="08730007"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B16103" w14:textId="77777777" w:rsidR="00787A61" w:rsidRPr="00631E63" w:rsidRDefault="00787A61" w:rsidP="00477910">
            <w:pPr>
              <w:pStyle w:val="TAC"/>
              <w:rPr>
                <w:rFonts w:eastAsiaTheme="minorEastAsia"/>
                <w:lang w:val="en-US"/>
              </w:rPr>
            </w:pPr>
            <w:r w:rsidRPr="00631E63">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36729" w14:textId="77777777" w:rsidR="00787A61" w:rsidRPr="00FC6788" w:rsidRDefault="00787A61" w:rsidP="00477910">
            <w:pPr>
              <w:pStyle w:val="TAC"/>
              <w:rPr>
                <w:vertAlign w:val="superscript"/>
                <w:lang w:val="en-US" w:eastAsia="zh-CN"/>
              </w:rPr>
            </w:pPr>
            <w:r w:rsidRPr="00FC6788">
              <w:rPr>
                <w:lang w:val="en-US" w:eastAsia="en-GB"/>
              </w:rPr>
              <w:t>n77</w:t>
            </w:r>
            <w:r w:rsidRPr="00FC6788">
              <w:rPr>
                <w:vertAlign w:val="superscript"/>
                <w:lang w:val="en-US" w:eastAsia="zh-CN"/>
              </w:rPr>
              <w:t>8,9</w:t>
            </w:r>
          </w:p>
          <w:p w14:paraId="76F97D23" w14:textId="77777777" w:rsidR="00787A61" w:rsidRPr="00FC6788" w:rsidRDefault="00787A61" w:rsidP="00477910">
            <w:pPr>
              <w:pStyle w:val="TAC"/>
              <w:rPr>
                <w:bCs/>
                <w:lang w:val="en-US" w:eastAsia="en-GB"/>
              </w:rPr>
            </w:pPr>
            <w:r w:rsidRPr="00FC6788">
              <w:rPr>
                <w:bCs/>
                <w:lang w:val="en-US" w:eastAsia="en-GB"/>
              </w:rPr>
              <w:t>CA_n77(2A)</w:t>
            </w:r>
            <w:r w:rsidRPr="00FC6788">
              <w:rPr>
                <w:vertAlign w:val="superscript"/>
                <w:lang w:val="en-US" w:eastAsia="zh-CN"/>
              </w:rPr>
              <w:t>8</w:t>
            </w:r>
          </w:p>
          <w:p w14:paraId="5C42A179" w14:textId="77777777" w:rsidR="00787A61" w:rsidRPr="00631E63" w:rsidRDefault="00787A61" w:rsidP="00477910">
            <w:pPr>
              <w:pStyle w:val="TAC"/>
              <w:rPr>
                <w:rFonts w:eastAsiaTheme="minorEastAsia"/>
                <w:lang w:val="en-US"/>
              </w:rPr>
            </w:pPr>
            <w:r w:rsidRPr="00FC6788">
              <w:rPr>
                <w:lang w:val="en-US" w:eastAsia="en-GB"/>
              </w:rPr>
              <w:t>CA_n25A-n77A</w:t>
            </w:r>
            <w:r w:rsidRPr="00FC6788">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397F3E" w14:textId="77777777" w:rsidR="00787A61" w:rsidRPr="00631E63" w:rsidRDefault="00787A61" w:rsidP="00477910">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D330A9" w14:textId="77777777" w:rsidR="00787A61" w:rsidRPr="00631E63" w:rsidRDefault="00787A61" w:rsidP="00477910">
            <w:pPr>
              <w:pStyle w:val="TAC"/>
              <w:rPr>
                <w:rFonts w:eastAsiaTheme="minorEastAsia"/>
                <w:lang w:val="en-US" w:eastAsia="zh-CN"/>
              </w:rPr>
            </w:pPr>
            <w:r w:rsidRPr="00631E63">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E93A4" w14:textId="77777777" w:rsidR="00787A61" w:rsidRPr="00631E63" w:rsidRDefault="00787A61" w:rsidP="00477910">
            <w:pPr>
              <w:pStyle w:val="TAC"/>
              <w:rPr>
                <w:rFonts w:eastAsiaTheme="minorEastAsia"/>
                <w:lang w:val="en-US" w:eastAsia="zh-CN"/>
              </w:rPr>
            </w:pPr>
            <w:r w:rsidRPr="00631E63">
              <w:rPr>
                <w:rFonts w:eastAsiaTheme="minorEastAsia"/>
                <w:lang w:val="en-US"/>
              </w:rPr>
              <w:t>0</w:t>
            </w:r>
          </w:p>
        </w:tc>
      </w:tr>
      <w:tr w:rsidR="00787A61" w:rsidRPr="00631E63" w14:paraId="04CAD380"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4D35A" w14:textId="77777777" w:rsidR="00787A61" w:rsidRPr="00631E63" w:rsidRDefault="00787A61" w:rsidP="0047791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CF020" w14:textId="77777777" w:rsidR="00787A61" w:rsidRPr="00631E63" w:rsidRDefault="00787A61" w:rsidP="00477910">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3C54B997" w14:textId="77777777" w:rsidR="00787A61" w:rsidRPr="00631E63" w:rsidRDefault="00787A61" w:rsidP="00477910">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60B804" w14:textId="77777777" w:rsidR="00787A61" w:rsidRPr="00631E63" w:rsidRDefault="00787A61" w:rsidP="00477910">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022FB" w14:textId="77777777" w:rsidR="00787A61" w:rsidRPr="00631E63" w:rsidRDefault="00787A61" w:rsidP="00477910">
            <w:pPr>
              <w:pStyle w:val="TAC"/>
              <w:rPr>
                <w:rFonts w:eastAsiaTheme="minorEastAsia"/>
                <w:lang w:val="en-US" w:eastAsia="zh-CN"/>
              </w:rPr>
            </w:pPr>
          </w:p>
        </w:tc>
      </w:tr>
      <w:tr w:rsidR="00787A61" w:rsidRPr="00631E63" w14:paraId="085B261A"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208095" w14:textId="77777777" w:rsidR="00787A61" w:rsidRPr="00631E63" w:rsidRDefault="00787A61" w:rsidP="00477910">
            <w:pPr>
              <w:pStyle w:val="TAC"/>
              <w:rPr>
                <w:rFonts w:eastAsia="PMingLiU" w:cs="Arial"/>
                <w:szCs w:val="18"/>
                <w:lang w:eastAsia="zh-TW"/>
              </w:rPr>
            </w:pPr>
            <w:r w:rsidRPr="00631E63">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1BEFB" w14:textId="77777777" w:rsidR="00787A61" w:rsidRPr="00631E63" w:rsidRDefault="00787A61" w:rsidP="00477910">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5E38578F" w14:textId="77777777" w:rsidR="00787A61" w:rsidRPr="00631E63" w:rsidRDefault="00787A61" w:rsidP="00477910">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83E184" w14:textId="77777777" w:rsidR="00787A61" w:rsidRPr="00631E63" w:rsidRDefault="00787A61" w:rsidP="00477910">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6F5342" w14:textId="77777777" w:rsidR="00787A61" w:rsidRPr="00631E63" w:rsidRDefault="00787A61" w:rsidP="00477910">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9B756" w14:textId="77777777" w:rsidR="00787A61" w:rsidRPr="00631E63" w:rsidRDefault="00787A61" w:rsidP="00477910">
            <w:pPr>
              <w:pStyle w:val="TAC"/>
              <w:rPr>
                <w:rFonts w:eastAsiaTheme="minorEastAsia"/>
                <w:szCs w:val="18"/>
                <w:lang w:eastAsia="zh-CN"/>
              </w:rPr>
            </w:pPr>
            <w:r w:rsidRPr="00631E63">
              <w:rPr>
                <w:rFonts w:eastAsiaTheme="minorEastAsia" w:hint="eastAsia"/>
                <w:lang w:val="en-US" w:eastAsia="zh-CN"/>
              </w:rPr>
              <w:t>0</w:t>
            </w:r>
          </w:p>
        </w:tc>
      </w:tr>
      <w:tr w:rsidR="00787A61" w:rsidRPr="00631E63" w14:paraId="15C16D61"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BD16E57" w14:textId="77777777" w:rsidR="00787A61" w:rsidRPr="00631E63" w:rsidRDefault="00787A61" w:rsidP="0047791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C82D09B" w14:textId="77777777" w:rsidR="00787A61" w:rsidRPr="00631E63" w:rsidRDefault="00787A61" w:rsidP="0047791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1898B58" w14:textId="77777777" w:rsidR="00787A61" w:rsidRPr="00631E63" w:rsidRDefault="00787A61" w:rsidP="00477910">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B3A248" w14:textId="77777777" w:rsidR="00787A61" w:rsidRPr="00631E63" w:rsidRDefault="00787A61" w:rsidP="00477910">
            <w:pPr>
              <w:pStyle w:val="TAC"/>
              <w:rPr>
                <w:rFonts w:eastAsiaTheme="minorEastAsia"/>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592E7" w14:textId="77777777" w:rsidR="00787A61" w:rsidRPr="00631E63" w:rsidRDefault="00787A61" w:rsidP="00477910">
            <w:pPr>
              <w:pStyle w:val="TAC"/>
              <w:rPr>
                <w:rFonts w:eastAsiaTheme="minorEastAsia"/>
                <w:szCs w:val="18"/>
                <w:lang w:eastAsia="zh-CN"/>
              </w:rPr>
            </w:pPr>
          </w:p>
        </w:tc>
      </w:tr>
      <w:tr w:rsidR="00787A61" w:rsidRPr="00631E63" w14:paraId="40E70A2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88DE453" w14:textId="77777777" w:rsidR="00787A61" w:rsidRPr="00631E63" w:rsidRDefault="00787A61" w:rsidP="0047791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7D25EF" w14:textId="77777777" w:rsidR="00787A61" w:rsidRPr="00631E63" w:rsidRDefault="00787A61" w:rsidP="0047791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251D3C" w14:textId="77777777" w:rsidR="00787A61" w:rsidRPr="00631E63" w:rsidRDefault="00787A61" w:rsidP="00477910">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DF77B6"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CA_n25(2A)_BCS</w:t>
            </w:r>
            <w:r w:rsidRPr="00631E63">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07722" w14:textId="77777777" w:rsidR="00787A61" w:rsidRPr="00631E63" w:rsidRDefault="00787A61" w:rsidP="00477910">
            <w:pPr>
              <w:pStyle w:val="TAC"/>
              <w:rPr>
                <w:rFonts w:eastAsiaTheme="minorEastAsia"/>
                <w:szCs w:val="18"/>
                <w:lang w:val="en-US" w:eastAsia="zh-CN"/>
              </w:rPr>
            </w:pPr>
            <w:r w:rsidRPr="00631E63">
              <w:rPr>
                <w:rFonts w:eastAsiaTheme="minorEastAsia" w:hint="eastAsia"/>
                <w:szCs w:val="18"/>
                <w:lang w:val="en-US" w:eastAsia="zh-CN"/>
              </w:rPr>
              <w:t>1</w:t>
            </w:r>
          </w:p>
        </w:tc>
      </w:tr>
      <w:tr w:rsidR="00787A61" w:rsidRPr="00631E63" w14:paraId="5EF049F2"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A7C3EFE" w14:textId="77777777" w:rsidR="00787A61" w:rsidRPr="00631E63" w:rsidRDefault="00787A61" w:rsidP="0047791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B89A085" w14:textId="77777777" w:rsidR="00787A61" w:rsidRPr="00631E63" w:rsidRDefault="00787A61" w:rsidP="0047791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9DFC6BD" w14:textId="77777777" w:rsidR="00787A61" w:rsidRPr="00631E63" w:rsidRDefault="00787A61" w:rsidP="00477910">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D811E2"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2E10B" w14:textId="77777777" w:rsidR="00787A61" w:rsidRPr="00631E63" w:rsidRDefault="00787A61" w:rsidP="00477910">
            <w:pPr>
              <w:pStyle w:val="TAC"/>
              <w:rPr>
                <w:rFonts w:eastAsiaTheme="minorEastAsia"/>
                <w:szCs w:val="18"/>
                <w:lang w:eastAsia="zh-CN"/>
              </w:rPr>
            </w:pPr>
          </w:p>
        </w:tc>
      </w:tr>
      <w:tr w:rsidR="00787A61" w:rsidRPr="00631E63" w14:paraId="79E0BA0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351B8EF" w14:textId="77777777" w:rsidR="00787A61" w:rsidRPr="00631E63" w:rsidRDefault="00787A61" w:rsidP="0047791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1307182" w14:textId="77777777" w:rsidR="00787A61" w:rsidRPr="00631E63" w:rsidRDefault="00787A61" w:rsidP="0047791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A7F430C" w14:textId="77777777" w:rsidR="00787A61" w:rsidRPr="00631E63" w:rsidRDefault="00787A61" w:rsidP="00477910">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3BED63"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CA_n25(2A)_BCS 4</w:t>
            </w:r>
            <w:r w:rsidRPr="00631E63">
              <w:rPr>
                <w:rFonts w:eastAsiaTheme="minorEastAsia"/>
              </w:rPr>
              <w:t xml:space="preserve"> </w:t>
            </w:r>
            <w:r w:rsidRPr="00631E63">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EDA7C" w14:textId="77777777" w:rsidR="00787A61" w:rsidRPr="00631E63" w:rsidRDefault="00787A61" w:rsidP="00477910">
            <w:pPr>
              <w:pStyle w:val="TAC"/>
              <w:rPr>
                <w:rFonts w:eastAsiaTheme="minorEastAsia"/>
                <w:szCs w:val="18"/>
                <w:lang w:eastAsia="zh-CN"/>
              </w:rPr>
            </w:pPr>
            <w:r w:rsidRPr="00631E63">
              <w:rPr>
                <w:rFonts w:eastAsiaTheme="minorEastAsia"/>
                <w:szCs w:val="18"/>
                <w:lang w:eastAsia="zh-CN"/>
              </w:rPr>
              <w:t>4 and 5</w:t>
            </w:r>
          </w:p>
        </w:tc>
      </w:tr>
      <w:tr w:rsidR="00787A61" w:rsidRPr="00631E63" w14:paraId="27E8110D"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ECAAF" w14:textId="77777777" w:rsidR="00787A61" w:rsidRPr="00631E63" w:rsidRDefault="00787A61" w:rsidP="0047791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27185" w14:textId="77777777" w:rsidR="00787A61" w:rsidRPr="00631E63" w:rsidRDefault="00787A61" w:rsidP="0047791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889BBE8" w14:textId="77777777" w:rsidR="00787A61" w:rsidRPr="00631E63" w:rsidRDefault="00787A61" w:rsidP="00477910">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FA7CC9" w14:textId="77777777" w:rsidR="00787A61" w:rsidRPr="00631E63" w:rsidRDefault="00787A61" w:rsidP="00477910">
            <w:pPr>
              <w:pStyle w:val="TAC"/>
              <w:rPr>
                <w:rFonts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20C21" w14:textId="77777777" w:rsidR="00787A61" w:rsidRPr="00631E63" w:rsidRDefault="00787A61" w:rsidP="00477910">
            <w:pPr>
              <w:pStyle w:val="TAC"/>
              <w:rPr>
                <w:rFonts w:eastAsiaTheme="minorEastAsia"/>
                <w:szCs w:val="18"/>
                <w:lang w:eastAsia="zh-CN"/>
              </w:rPr>
            </w:pPr>
          </w:p>
        </w:tc>
      </w:tr>
      <w:tr w:rsidR="00787A61" w:rsidRPr="00631E63" w14:paraId="027C4683"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0CE2E902" w14:textId="77777777" w:rsidR="00787A61" w:rsidRPr="00631E63" w:rsidRDefault="00787A61" w:rsidP="00477910">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8119790" w14:textId="77777777" w:rsidR="00787A61" w:rsidRPr="00631E63" w:rsidRDefault="00787A61" w:rsidP="00477910">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55F06519" w14:textId="77777777" w:rsidR="00787A61" w:rsidRDefault="00787A61" w:rsidP="00477910">
            <w:pPr>
              <w:pStyle w:val="TAC"/>
              <w:rPr>
                <w:rFonts w:eastAsiaTheme="minorEastAsia"/>
              </w:rPr>
            </w:pPr>
            <w:r>
              <w:rPr>
                <w:bCs/>
                <w:lang w:val="en-US"/>
              </w:rPr>
              <w:t>CA_n77(2A)</w:t>
            </w:r>
          </w:p>
          <w:p w14:paraId="02635E9B" w14:textId="77777777" w:rsidR="00787A61" w:rsidRPr="00631E63" w:rsidRDefault="00787A61" w:rsidP="00477910">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3110B7" w14:textId="77777777" w:rsidR="00787A61" w:rsidRPr="00631E63" w:rsidRDefault="00787A61" w:rsidP="00477910">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5AFCFF"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7FA89C2C" w14:textId="77777777" w:rsidR="00787A61" w:rsidRPr="00631E63" w:rsidRDefault="00787A61" w:rsidP="00477910">
            <w:pPr>
              <w:pStyle w:val="TAC"/>
              <w:rPr>
                <w:rFonts w:eastAsiaTheme="minorEastAsia"/>
                <w:szCs w:val="18"/>
                <w:lang w:val="en-US" w:eastAsia="zh-CN"/>
              </w:rPr>
            </w:pPr>
            <w:r w:rsidRPr="00631E63">
              <w:rPr>
                <w:rFonts w:eastAsiaTheme="minorEastAsia" w:hint="eastAsia"/>
                <w:szCs w:val="18"/>
                <w:lang w:val="en-US" w:eastAsia="zh-CN"/>
              </w:rPr>
              <w:t>0</w:t>
            </w:r>
          </w:p>
        </w:tc>
      </w:tr>
      <w:tr w:rsidR="00787A61" w:rsidRPr="00631E63" w14:paraId="7E6CF9F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4A9D33F" w14:textId="77777777" w:rsidR="00787A61" w:rsidRPr="00631E63" w:rsidRDefault="00787A61" w:rsidP="0047791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21A18EB" w14:textId="77777777" w:rsidR="00787A61" w:rsidRPr="00631E63" w:rsidRDefault="00787A61" w:rsidP="0047791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E3AB1AF" w14:textId="77777777" w:rsidR="00787A61" w:rsidRPr="00631E63" w:rsidRDefault="00787A61" w:rsidP="00477910">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BF56E6"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5849A" w14:textId="77777777" w:rsidR="00787A61" w:rsidRPr="00631E63" w:rsidRDefault="00787A61" w:rsidP="00477910">
            <w:pPr>
              <w:pStyle w:val="TAC"/>
              <w:rPr>
                <w:rFonts w:eastAsiaTheme="minorEastAsia"/>
                <w:szCs w:val="18"/>
                <w:lang w:eastAsia="zh-CN"/>
              </w:rPr>
            </w:pPr>
          </w:p>
        </w:tc>
      </w:tr>
      <w:tr w:rsidR="00787A61" w:rsidRPr="00631E63" w14:paraId="59A9003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5BF2412" w14:textId="77777777" w:rsidR="00787A61" w:rsidRPr="00631E63" w:rsidRDefault="00787A61" w:rsidP="0047791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D79332" w14:textId="77777777" w:rsidR="00787A61" w:rsidRPr="00631E63" w:rsidRDefault="00787A61" w:rsidP="0047791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3691AB" w14:textId="77777777" w:rsidR="00787A61" w:rsidRPr="00631E63" w:rsidRDefault="00787A61" w:rsidP="00477910">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7F4947"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CA_n25(2A)_BCS</w:t>
            </w:r>
            <w:r w:rsidRPr="00631E63">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B0D46" w14:textId="77777777" w:rsidR="00787A61" w:rsidRPr="00631E63" w:rsidRDefault="00787A61" w:rsidP="00477910">
            <w:pPr>
              <w:pStyle w:val="TAC"/>
              <w:rPr>
                <w:rFonts w:eastAsiaTheme="minorEastAsia"/>
                <w:szCs w:val="18"/>
                <w:lang w:val="en-US" w:eastAsia="zh-CN"/>
              </w:rPr>
            </w:pPr>
            <w:r w:rsidRPr="00631E63">
              <w:rPr>
                <w:rFonts w:eastAsiaTheme="minorEastAsia" w:hint="eastAsia"/>
                <w:szCs w:val="18"/>
                <w:lang w:val="en-US" w:eastAsia="zh-CN"/>
              </w:rPr>
              <w:t>1</w:t>
            </w:r>
          </w:p>
        </w:tc>
      </w:tr>
      <w:tr w:rsidR="00787A61" w:rsidRPr="00631E63" w14:paraId="570E0DE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37AD46A" w14:textId="77777777" w:rsidR="00787A61" w:rsidRPr="00631E63" w:rsidRDefault="00787A61" w:rsidP="0047791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33BF72" w14:textId="77777777" w:rsidR="00787A61" w:rsidRPr="00631E63" w:rsidRDefault="00787A61" w:rsidP="0047791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E44698F" w14:textId="77777777" w:rsidR="00787A61" w:rsidRPr="00631E63" w:rsidRDefault="00787A61" w:rsidP="00477910">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925110"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CC2E8" w14:textId="77777777" w:rsidR="00787A61" w:rsidRPr="00631E63" w:rsidRDefault="00787A61" w:rsidP="00477910">
            <w:pPr>
              <w:pStyle w:val="TAC"/>
              <w:rPr>
                <w:rFonts w:eastAsiaTheme="minorEastAsia"/>
                <w:szCs w:val="18"/>
                <w:lang w:eastAsia="zh-CN"/>
              </w:rPr>
            </w:pPr>
          </w:p>
        </w:tc>
      </w:tr>
      <w:tr w:rsidR="00787A61" w:rsidRPr="00631E63" w14:paraId="78E17E43"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1394085" w14:textId="77777777" w:rsidR="00787A61" w:rsidRPr="00631E63" w:rsidRDefault="00787A61" w:rsidP="00477910">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C6D1F16" w14:textId="77777777" w:rsidR="00787A61" w:rsidRPr="00631E63" w:rsidRDefault="00787A61" w:rsidP="0047791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14E50A2" w14:textId="77777777" w:rsidR="00787A61" w:rsidRPr="00631E63" w:rsidRDefault="00787A61" w:rsidP="00477910">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780ED2"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CA_n25(2A)_BCS 4</w:t>
            </w:r>
            <w:r w:rsidRPr="00631E63">
              <w:rPr>
                <w:rFonts w:eastAsiaTheme="minorEastAsia"/>
              </w:rPr>
              <w:t xml:space="preserve"> </w:t>
            </w:r>
            <w:r w:rsidRPr="00631E63">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D826E" w14:textId="77777777" w:rsidR="00787A61" w:rsidRPr="00631E63" w:rsidRDefault="00787A61" w:rsidP="00477910">
            <w:pPr>
              <w:pStyle w:val="TAC"/>
              <w:rPr>
                <w:rFonts w:eastAsiaTheme="minorEastAsia"/>
                <w:szCs w:val="18"/>
                <w:lang w:eastAsia="zh-CN"/>
              </w:rPr>
            </w:pPr>
            <w:r w:rsidRPr="00631E63">
              <w:rPr>
                <w:rFonts w:eastAsiaTheme="minorEastAsia"/>
                <w:szCs w:val="18"/>
                <w:lang w:eastAsia="zh-CN"/>
              </w:rPr>
              <w:t>4 and 5</w:t>
            </w:r>
          </w:p>
        </w:tc>
      </w:tr>
      <w:tr w:rsidR="00787A61" w:rsidRPr="00631E63" w14:paraId="52864F53"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5DB67" w14:textId="77777777" w:rsidR="00787A61" w:rsidRPr="00631E63" w:rsidRDefault="00787A61" w:rsidP="0047791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F036A" w14:textId="77777777" w:rsidR="00787A61" w:rsidRPr="00631E63" w:rsidRDefault="00787A61" w:rsidP="0047791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922E33C" w14:textId="77777777" w:rsidR="00787A61" w:rsidRPr="00631E63" w:rsidRDefault="00787A61" w:rsidP="00477910">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743397"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 4</w:t>
            </w:r>
            <w:r w:rsidRPr="00631E63">
              <w:rPr>
                <w:rFonts w:eastAsiaTheme="minorEastAsia"/>
              </w:rPr>
              <w:t xml:space="preserve"> </w:t>
            </w:r>
            <w:r w:rsidRPr="00631E63">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BE392" w14:textId="77777777" w:rsidR="00787A61" w:rsidRPr="00631E63" w:rsidRDefault="00787A61" w:rsidP="00477910">
            <w:pPr>
              <w:pStyle w:val="TAC"/>
              <w:rPr>
                <w:rFonts w:eastAsiaTheme="minorEastAsia"/>
                <w:szCs w:val="18"/>
                <w:lang w:eastAsia="zh-CN"/>
              </w:rPr>
            </w:pPr>
          </w:p>
        </w:tc>
      </w:tr>
      <w:tr w:rsidR="00787A61" w:rsidRPr="00631E63" w14:paraId="1DE6F6EA"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E0397" w14:textId="77777777" w:rsidR="00787A61" w:rsidRPr="00631E63" w:rsidRDefault="00787A61" w:rsidP="00477910">
            <w:pPr>
              <w:pStyle w:val="TAC"/>
              <w:rPr>
                <w:rFonts w:eastAsiaTheme="minorEastAsia"/>
                <w:lang w:val="en-US" w:eastAsia="zh-TW"/>
              </w:rPr>
            </w:pPr>
            <w:r w:rsidRPr="00631E63">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C6291" w14:textId="77777777" w:rsidR="00787A61" w:rsidRPr="00A67365" w:rsidRDefault="00787A61" w:rsidP="00477910">
            <w:pPr>
              <w:pStyle w:val="TAC"/>
              <w:rPr>
                <w:vertAlign w:val="superscript"/>
                <w:lang w:val="en-US" w:eastAsia="zh-CN"/>
              </w:rPr>
            </w:pPr>
            <w:r w:rsidRPr="00A67365">
              <w:rPr>
                <w:lang w:val="en-US" w:eastAsia="en-GB"/>
              </w:rPr>
              <w:t>n77</w:t>
            </w:r>
            <w:r w:rsidRPr="00A67365">
              <w:rPr>
                <w:vertAlign w:val="superscript"/>
                <w:lang w:val="en-US" w:eastAsia="zh-CN"/>
              </w:rPr>
              <w:t>8,9</w:t>
            </w:r>
          </w:p>
          <w:p w14:paraId="025E1CB0" w14:textId="77777777" w:rsidR="00787A61" w:rsidRPr="00A67365" w:rsidRDefault="00787A61" w:rsidP="00477910">
            <w:pPr>
              <w:pStyle w:val="TAC"/>
              <w:rPr>
                <w:bCs/>
                <w:lang w:val="en-US" w:eastAsia="en-GB"/>
              </w:rPr>
            </w:pPr>
            <w:r w:rsidRPr="00A67365">
              <w:rPr>
                <w:bCs/>
                <w:lang w:val="en-US" w:eastAsia="en-GB"/>
              </w:rPr>
              <w:t>CA_n25(2A)</w:t>
            </w:r>
          </w:p>
          <w:p w14:paraId="6F7F2E67" w14:textId="77777777" w:rsidR="00787A61" w:rsidRPr="00A67365" w:rsidRDefault="00787A61" w:rsidP="00477910">
            <w:pPr>
              <w:pStyle w:val="TAC"/>
              <w:rPr>
                <w:bCs/>
                <w:lang w:val="en-US" w:eastAsia="en-GB"/>
              </w:rPr>
            </w:pPr>
            <w:r w:rsidRPr="00A67365">
              <w:rPr>
                <w:bCs/>
                <w:lang w:val="en-US" w:eastAsia="en-GB"/>
              </w:rPr>
              <w:t>CA_n77(2A)</w:t>
            </w:r>
          </w:p>
          <w:p w14:paraId="7D241489" w14:textId="77777777" w:rsidR="00787A61" w:rsidRPr="00631E63" w:rsidRDefault="00787A61" w:rsidP="00477910">
            <w:pPr>
              <w:pStyle w:val="TAC"/>
              <w:rPr>
                <w:rFonts w:eastAsiaTheme="minorEastAsia"/>
                <w:lang w:val="en-US" w:eastAsia="zh-TW"/>
              </w:rPr>
            </w:pPr>
            <w:r w:rsidRPr="00A67365">
              <w:rPr>
                <w:lang w:val="en-US" w:eastAsia="en-GB"/>
              </w:rPr>
              <w:t>CA_n25A-n77A</w:t>
            </w:r>
            <w:r w:rsidRPr="00A6736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34CAEC" w14:textId="77777777" w:rsidR="00787A61" w:rsidRPr="00631E63" w:rsidRDefault="00787A61" w:rsidP="00477910">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59A304" w14:textId="77777777" w:rsidR="00787A61" w:rsidRPr="00631E63" w:rsidRDefault="00787A61" w:rsidP="00477910">
            <w:pPr>
              <w:pStyle w:val="TAC"/>
              <w:rPr>
                <w:rFonts w:eastAsiaTheme="minorEastAsia"/>
                <w:lang w:val="en-US"/>
              </w:rPr>
            </w:pPr>
            <w:r w:rsidRPr="00631E63">
              <w:rPr>
                <w:rFonts w:eastAsiaTheme="minorEastAsia"/>
                <w:lang w:val="en-US"/>
              </w:rPr>
              <w:t>CA_n25(2A)</w:t>
            </w:r>
            <w:r w:rsidRPr="00631E63">
              <w:rPr>
                <w:rFonts w:eastAsiaTheme="minorEastAsia" w:hint="eastAsia"/>
                <w:lang w:val="en-US" w:eastAsia="zh-CN"/>
              </w:rPr>
              <w:t>_BCS0</w:t>
            </w:r>
          </w:p>
          <w:p w14:paraId="49CF9DDB" w14:textId="77777777" w:rsidR="00787A61" w:rsidRPr="00631E63" w:rsidRDefault="00787A61" w:rsidP="00477910">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3CE7A663" w14:textId="77777777" w:rsidR="00787A61" w:rsidRPr="00631E63" w:rsidRDefault="00787A61" w:rsidP="00477910">
            <w:pPr>
              <w:pStyle w:val="TAC"/>
              <w:rPr>
                <w:rFonts w:eastAsiaTheme="minorEastAsia"/>
                <w:lang w:val="en-US" w:eastAsia="zh-CN"/>
              </w:rPr>
            </w:pPr>
            <w:r w:rsidRPr="00631E63">
              <w:rPr>
                <w:rFonts w:eastAsiaTheme="minorEastAsia"/>
                <w:lang w:val="en-US"/>
              </w:rPr>
              <w:t>0</w:t>
            </w:r>
          </w:p>
        </w:tc>
      </w:tr>
      <w:tr w:rsidR="00787A61" w:rsidRPr="00631E63" w14:paraId="0E2A2328"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B2568" w14:textId="77777777" w:rsidR="00787A61" w:rsidRPr="00631E63" w:rsidRDefault="00787A61" w:rsidP="00477910">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6DBAD" w14:textId="77777777" w:rsidR="00787A61" w:rsidRPr="00631E63" w:rsidRDefault="00787A61" w:rsidP="00477910">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0B564DF9" w14:textId="77777777" w:rsidR="00787A61" w:rsidRPr="00631E63" w:rsidRDefault="00787A61" w:rsidP="00477910">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9FFEF" w14:textId="77777777" w:rsidR="00787A61" w:rsidRPr="00631E63" w:rsidRDefault="00787A61" w:rsidP="00477910">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C2952" w14:textId="77777777" w:rsidR="00787A61" w:rsidRPr="00631E63" w:rsidRDefault="00787A61" w:rsidP="00477910">
            <w:pPr>
              <w:pStyle w:val="TAC"/>
              <w:rPr>
                <w:rFonts w:eastAsiaTheme="minorEastAsia"/>
                <w:lang w:val="en-US" w:eastAsia="zh-CN"/>
              </w:rPr>
            </w:pPr>
          </w:p>
        </w:tc>
      </w:tr>
      <w:tr w:rsidR="00787A61" w:rsidRPr="00631E63" w14:paraId="1691F79C"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36C75" w14:textId="77777777" w:rsidR="00787A61" w:rsidRPr="00631E63" w:rsidRDefault="00787A61" w:rsidP="00477910">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47D74" w14:textId="77777777" w:rsidR="00787A61" w:rsidRPr="00631E63" w:rsidRDefault="00787A61" w:rsidP="00477910">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hint="eastAsia"/>
                <w:vertAlign w:val="superscript"/>
                <w:lang w:val="en-US" w:eastAsia="zh-CN"/>
              </w:rPr>
              <w:t>8</w:t>
            </w:r>
            <w:r w:rsidRPr="00631E63">
              <w:rPr>
                <w:rFonts w:eastAsiaTheme="minorEastAsia"/>
                <w:vertAlign w:val="superscript"/>
                <w:lang w:eastAsia="zh-CN"/>
              </w:rPr>
              <w:t>,9</w:t>
            </w:r>
          </w:p>
          <w:p w14:paraId="1A3D806B" w14:textId="77777777" w:rsidR="00787A61" w:rsidRPr="00631E63" w:rsidRDefault="00787A61" w:rsidP="00477910">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744D78" w14:textId="77777777" w:rsidR="00787A61" w:rsidRPr="00631E63" w:rsidRDefault="00787A61" w:rsidP="00477910">
            <w:pPr>
              <w:pStyle w:val="TAC"/>
              <w:rPr>
                <w:rFonts w:eastAsiaTheme="minorEastAsia"/>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CCC674" w14:textId="77777777" w:rsidR="00787A61" w:rsidRPr="00631E63" w:rsidRDefault="00787A61" w:rsidP="00477910">
            <w:pPr>
              <w:pStyle w:val="TAC"/>
              <w:rPr>
                <w:rFonts w:eastAsiaTheme="minorEastAsia" w:cs="Arial"/>
                <w:kern w:val="2"/>
                <w:szCs w:val="18"/>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627CF" w14:textId="77777777" w:rsidR="00787A61" w:rsidRPr="00631E63" w:rsidRDefault="00787A61" w:rsidP="00477910">
            <w:pPr>
              <w:pStyle w:val="TAC"/>
              <w:rPr>
                <w:rFonts w:eastAsiaTheme="minorEastAsia"/>
                <w:szCs w:val="18"/>
                <w:lang w:eastAsia="zh-CN"/>
              </w:rPr>
            </w:pPr>
            <w:r w:rsidRPr="00631E63">
              <w:rPr>
                <w:rFonts w:eastAsiaTheme="minorEastAsia" w:hint="eastAsia"/>
                <w:szCs w:val="18"/>
                <w:lang w:eastAsia="zh-CN"/>
              </w:rPr>
              <w:t>0</w:t>
            </w:r>
          </w:p>
        </w:tc>
      </w:tr>
      <w:tr w:rsidR="00787A61" w:rsidRPr="00631E63" w14:paraId="74D18D2B"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8D4D31E"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B40FA0"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1C82BFD" w14:textId="77777777" w:rsidR="00787A61" w:rsidRPr="00631E63" w:rsidRDefault="00787A61" w:rsidP="00477910">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4C71F6" w14:textId="77777777" w:rsidR="00787A61" w:rsidRPr="00631E63" w:rsidRDefault="00787A61" w:rsidP="00477910">
            <w:pPr>
              <w:pStyle w:val="TAC"/>
              <w:rPr>
                <w:rFonts w:eastAsiaTheme="minorEastAsia" w:cs="Arial"/>
                <w:kern w:val="2"/>
                <w:szCs w:val="18"/>
                <w:lang w:val="en-US"/>
              </w:rPr>
            </w:pPr>
            <w:r w:rsidRPr="00631E63">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CB752" w14:textId="77777777" w:rsidR="00787A61" w:rsidRPr="00631E63" w:rsidRDefault="00787A61" w:rsidP="00477910">
            <w:pPr>
              <w:pStyle w:val="TAC"/>
              <w:rPr>
                <w:rFonts w:eastAsia="Yu Mincho"/>
                <w:szCs w:val="18"/>
              </w:rPr>
            </w:pPr>
          </w:p>
        </w:tc>
      </w:tr>
      <w:tr w:rsidR="00787A61" w:rsidRPr="00631E63" w14:paraId="1B91498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621964C"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8F95D5"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C73FD5F" w14:textId="77777777" w:rsidR="00787A61" w:rsidRPr="00631E63" w:rsidRDefault="00787A61" w:rsidP="00477910">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CBFC0D" w14:textId="77777777" w:rsidR="00787A61" w:rsidRPr="00631E63" w:rsidRDefault="00787A61" w:rsidP="00477910">
            <w:pPr>
              <w:pStyle w:val="TAC"/>
              <w:rPr>
                <w:rFonts w:eastAsiaTheme="minorEastAsia" w:cs="Arial"/>
                <w:kern w:val="2"/>
                <w:szCs w:val="18"/>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1770F" w14:textId="77777777" w:rsidR="00787A61" w:rsidRPr="00631E63" w:rsidRDefault="00787A61" w:rsidP="00477910">
            <w:pPr>
              <w:pStyle w:val="TAC"/>
              <w:rPr>
                <w:rFonts w:eastAsia="Yu Mincho"/>
                <w:szCs w:val="18"/>
              </w:rPr>
            </w:pPr>
            <w:r w:rsidRPr="00631E63">
              <w:rPr>
                <w:rFonts w:eastAsiaTheme="minorEastAsia" w:hint="eastAsia"/>
                <w:szCs w:val="18"/>
                <w:lang w:val="en-US" w:eastAsia="zh-CN"/>
              </w:rPr>
              <w:t>1</w:t>
            </w:r>
          </w:p>
        </w:tc>
      </w:tr>
      <w:tr w:rsidR="00787A61" w:rsidRPr="00631E63" w14:paraId="78492D2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FBD7F2E"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C4CCB9"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FEE93D8" w14:textId="77777777" w:rsidR="00787A61" w:rsidRPr="00631E63" w:rsidRDefault="00787A61" w:rsidP="00477910">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AABFF9" w14:textId="77777777" w:rsidR="00787A61" w:rsidRPr="00631E63" w:rsidRDefault="00787A61" w:rsidP="00477910">
            <w:pPr>
              <w:pStyle w:val="TAC"/>
              <w:rPr>
                <w:rFonts w:eastAsiaTheme="minorEastAsia" w:cs="Arial"/>
                <w:kern w:val="2"/>
                <w:szCs w:val="18"/>
                <w:lang w:val="en-US"/>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3B30F" w14:textId="77777777" w:rsidR="00787A61" w:rsidRPr="00631E63" w:rsidRDefault="00787A61" w:rsidP="00477910">
            <w:pPr>
              <w:pStyle w:val="TAC"/>
              <w:rPr>
                <w:rFonts w:eastAsiaTheme="minorEastAsia"/>
                <w:szCs w:val="18"/>
                <w:lang w:val="en-US" w:eastAsia="zh-CN"/>
              </w:rPr>
            </w:pPr>
          </w:p>
        </w:tc>
      </w:tr>
      <w:tr w:rsidR="00787A61" w:rsidRPr="00631E63" w14:paraId="149D8451"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A56F263"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9D8E1D"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61D9B0" w14:textId="77777777" w:rsidR="00787A61" w:rsidRPr="00631E63" w:rsidRDefault="00787A61" w:rsidP="00477910">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E8DEAC"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34CFE" w14:textId="77777777" w:rsidR="00787A61" w:rsidRPr="00631E63" w:rsidRDefault="00787A61" w:rsidP="00477910">
            <w:pPr>
              <w:pStyle w:val="TAC"/>
              <w:rPr>
                <w:rFonts w:eastAsiaTheme="minorEastAsia"/>
                <w:szCs w:val="18"/>
                <w:lang w:val="en-US" w:eastAsia="zh-CN"/>
              </w:rPr>
            </w:pPr>
            <w:r w:rsidRPr="00631E63">
              <w:rPr>
                <w:rFonts w:eastAsiaTheme="minorEastAsia"/>
                <w:szCs w:val="18"/>
                <w:lang w:val="en-US" w:eastAsia="zh-CN"/>
              </w:rPr>
              <w:t>4 and 5</w:t>
            </w:r>
          </w:p>
        </w:tc>
      </w:tr>
      <w:tr w:rsidR="00787A61" w:rsidRPr="00631E63" w14:paraId="6E97FD92"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9DB4F"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F5545"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4C6FD60" w14:textId="77777777" w:rsidR="00787A61" w:rsidRPr="00631E63" w:rsidRDefault="00787A61" w:rsidP="00477910">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F32663"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48DFD" w14:textId="77777777" w:rsidR="00787A61" w:rsidRPr="00631E63" w:rsidRDefault="00787A61" w:rsidP="00477910">
            <w:pPr>
              <w:pStyle w:val="TAC"/>
              <w:rPr>
                <w:rFonts w:eastAsiaTheme="minorEastAsia"/>
                <w:szCs w:val="18"/>
                <w:lang w:val="en-US" w:eastAsia="zh-CN"/>
              </w:rPr>
            </w:pPr>
          </w:p>
        </w:tc>
      </w:tr>
      <w:tr w:rsidR="00787A61" w:rsidRPr="00631E63" w14:paraId="7579DA37"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E7C200" w14:textId="77777777" w:rsidR="00787A61" w:rsidRPr="00631E63" w:rsidRDefault="00787A61" w:rsidP="00477910">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A4C7E" w14:textId="77777777" w:rsidR="00787A61" w:rsidRPr="00631E63" w:rsidRDefault="00787A61" w:rsidP="00477910">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vertAlign w:val="superscript"/>
                <w:lang w:val="en-US" w:eastAsia="zh-CN"/>
              </w:rPr>
              <w:t>8</w:t>
            </w:r>
            <w:r w:rsidRPr="00631E63">
              <w:rPr>
                <w:rFonts w:eastAsiaTheme="minorEastAsia"/>
                <w:vertAlign w:val="superscript"/>
                <w:lang w:eastAsia="zh-CN"/>
              </w:rPr>
              <w:t>,9</w:t>
            </w:r>
          </w:p>
          <w:p w14:paraId="33257D74" w14:textId="77777777" w:rsidR="00787A61" w:rsidRPr="00631E63" w:rsidRDefault="00787A61" w:rsidP="00477910">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4A9266" w14:textId="77777777" w:rsidR="00787A61" w:rsidRPr="00631E63" w:rsidRDefault="00787A61" w:rsidP="00477910">
            <w:pPr>
              <w:pStyle w:val="TAC"/>
              <w:rPr>
                <w:rFonts w:eastAsiaTheme="minorEastAsia"/>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DF22EF" w14:textId="77777777" w:rsidR="00787A61" w:rsidRPr="00631E63" w:rsidRDefault="00787A61" w:rsidP="00477910">
            <w:pPr>
              <w:pStyle w:val="TAC"/>
              <w:rPr>
                <w:rFonts w:eastAsia="Yu Mincho" w:cs="Arial"/>
                <w:kern w:val="2"/>
                <w:szCs w:val="18"/>
                <w:lang w:val="en-US" w:eastAsia="ja-JP"/>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BD011" w14:textId="77777777" w:rsidR="00787A61" w:rsidRPr="00631E63" w:rsidRDefault="00787A61" w:rsidP="00477910">
            <w:pPr>
              <w:pStyle w:val="TAC"/>
              <w:rPr>
                <w:rFonts w:eastAsiaTheme="minorEastAsia"/>
                <w:szCs w:val="18"/>
                <w:lang w:eastAsia="zh-CN"/>
              </w:rPr>
            </w:pPr>
            <w:r w:rsidRPr="00631E63">
              <w:rPr>
                <w:rFonts w:eastAsiaTheme="minorEastAsia" w:hint="eastAsia"/>
                <w:szCs w:val="18"/>
                <w:lang w:eastAsia="zh-CN"/>
              </w:rPr>
              <w:t>0</w:t>
            </w:r>
          </w:p>
        </w:tc>
      </w:tr>
      <w:tr w:rsidR="00787A61" w:rsidRPr="00631E63" w14:paraId="40CE807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EB5591A"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2834A7"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78CE53" w14:textId="77777777" w:rsidR="00787A61" w:rsidRPr="00631E63" w:rsidRDefault="00787A61" w:rsidP="00477910">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90101C" w14:textId="77777777" w:rsidR="00787A61" w:rsidRPr="00631E63" w:rsidRDefault="00787A61" w:rsidP="00477910">
            <w:pPr>
              <w:pStyle w:val="TAC"/>
              <w:rPr>
                <w:rFonts w:eastAsiaTheme="minorEastAsia" w:cs="Arial"/>
                <w:kern w:val="2"/>
                <w:szCs w:val="18"/>
                <w:lang w:val="en-US" w:eastAsia="zh-CN"/>
              </w:rPr>
            </w:pPr>
            <w:r w:rsidRPr="00631E63">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6C05E" w14:textId="77777777" w:rsidR="00787A61" w:rsidRPr="00631E63" w:rsidRDefault="00787A61" w:rsidP="00477910">
            <w:pPr>
              <w:pStyle w:val="TAC"/>
              <w:rPr>
                <w:rFonts w:eastAsia="Yu Mincho"/>
                <w:szCs w:val="18"/>
              </w:rPr>
            </w:pPr>
          </w:p>
        </w:tc>
      </w:tr>
      <w:tr w:rsidR="00787A61" w:rsidRPr="00631E63" w14:paraId="67CFFB6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D23E094" w14:textId="77777777" w:rsidR="00787A61" w:rsidRPr="00631E63" w:rsidRDefault="00787A61" w:rsidP="00477910">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6B5BD7" w14:textId="77777777" w:rsidR="00787A61" w:rsidRDefault="00787A61" w:rsidP="00477910">
            <w:pPr>
              <w:pStyle w:val="TAC"/>
              <w:rPr>
                <w:rFonts w:eastAsia="PMingLiU" w:cs="Arial"/>
                <w:szCs w:val="18"/>
                <w:lang w:eastAsia="zh-TW"/>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p w14:paraId="55AF2B49" w14:textId="77777777" w:rsidR="00787A61" w:rsidRPr="00631E63" w:rsidRDefault="00787A61" w:rsidP="00477910">
            <w:pPr>
              <w:pStyle w:val="TAC"/>
              <w:rPr>
                <w:rFonts w:eastAsiaTheme="minorEastAsia"/>
                <w:szCs w:val="18"/>
                <w:lang w:val="en-US"/>
              </w:rPr>
            </w:pPr>
            <w:r>
              <w:rPr>
                <w:rFonts w:eastAsia="PMingLiU" w:cs="Arial"/>
                <w:szCs w:val="18"/>
                <w:lang w:eastAsia="zh-TW"/>
              </w:rPr>
              <w:t>CA_n78(2A)</w:t>
            </w:r>
          </w:p>
        </w:tc>
        <w:tc>
          <w:tcPr>
            <w:tcW w:w="730" w:type="dxa"/>
            <w:tcBorders>
              <w:left w:val="single" w:sz="4" w:space="0" w:color="auto"/>
              <w:bottom w:val="single" w:sz="4" w:space="0" w:color="auto"/>
              <w:right w:val="single" w:sz="4" w:space="0" w:color="auto"/>
            </w:tcBorders>
            <w:vAlign w:val="center"/>
          </w:tcPr>
          <w:p w14:paraId="3C1C63D0" w14:textId="77777777" w:rsidR="00787A61" w:rsidRPr="00631E63" w:rsidRDefault="00787A61" w:rsidP="00477910">
            <w:pPr>
              <w:pStyle w:val="TAC"/>
              <w:rPr>
                <w:rFonts w:eastAsiaTheme="minorEastAsia"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2E09AA" w14:textId="77777777" w:rsidR="00787A61" w:rsidRPr="00631E63" w:rsidRDefault="00787A61" w:rsidP="00477910">
            <w:pPr>
              <w:pStyle w:val="TAC"/>
              <w:rPr>
                <w:rFonts w:eastAsia="Yu Mincho" w:cs="Arial"/>
                <w:kern w:val="2"/>
                <w:szCs w:val="18"/>
                <w:lang w:val="en-US" w:eastAsia="ja-JP"/>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59634" w14:textId="77777777" w:rsidR="00787A61" w:rsidRPr="00631E63" w:rsidRDefault="00787A61" w:rsidP="00477910">
            <w:pPr>
              <w:pStyle w:val="TAC"/>
              <w:rPr>
                <w:rFonts w:eastAsiaTheme="minorEastAsia"/>
                <w:szCs w:val="18"/>
                <w:lang w:val="en-US" w:eastAsia="zh-CN"/>
              </w:rPr>
            </w:pPr>
            <w:r w:rsidRPr="00631E63">
              <w:rPr>
                <w:rFonts w:eastAsiaTheme="minorEastAsia" w:hint="eastAsia"/>
                <w:szCs w:val="18"/>
                <w:lang w:val="en-US" w:eastAsia="zh-CN"/>
              </w:rPr>
              <w:t>1</w:t>
            </w:r>
          </w:p>
        </w:tc>
      </w:tr>
      <w:tr w:rsidR="00787A61" w:rsidRPr="00631E63" w14:paraId="7F3DB54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0EC1581"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1B819"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90086CE" w14:textId="77777777" w:rsidR="00787A61" w:rsidRPr="00631E63" w:rsidRDefault="00787A61" w:rsidP="00477910">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4039B8" w14:textId="77777777" w:rsidR="00787A61" w:rsidRPr="00631E63" w:rsidRDefault="00787A61" w:rsidP="00477910">
            <w:pPr>
              <w:pStyle w:val="TAC"/>
              <w:rPr>
                <w:rFonts w:eastAsiaTheme="minorEastAsia" w:cs="Arial"/>
                <w:kern w:val="2"/>
                <w:szCs w:val="18"/>
                <w:lang w:val="en-US" w:eastAsia="zh-CN"/>
              </w:rPr>
            </w:pPr>
            <w:r w:rsidRPr="00631E63">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31A1D" w14:textId="77777777" w:rsidR="00787A61" w:rsidRPr="00631E63" w:rsidRDefault="00787A61" w:rsidP="00477910">
            <w:pPr>
              <w:pStyle w:val="TAC"/>
              <w:rPr>
                <w:rFonts w:eastAsia="Yu Mincho"/>
                <w:szCs w:val="18"/>
              </w:rPr>
            </w:pPr>
          </w:p>
        </w:tc>
      </w:tr>
      <w:tr w:rsidR="00787A61" w:rsidRPr="00631E63" w14:paraId="0EEB2302"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D616B64" w14:textId="77777777" w:rsidR="00787A61" w:rsidRPr="00631E63" w:rsidRDefault="00787A61" w:rsidP="00477910">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D61D77D" w14:textId="77777777" w:rsidR="00787A61" w:rsidRPr="00631E63" w:rsidRDefault="00787A61" w:rsidP="00477910">
            <w:pPr>
              <w:pStyle w:val="TAC"/>
              <w:rPr>
                <w:rFonts w:eastAsiaTheme="minorEastAsia"/>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D948923" w14:textId="77777777" w:rsidR="00787A61" w:rsidRPr="00631E63" w:rsidRDefault="00787A61" w:rsidP="00477910">
            <w:pPr>
              <w:pStyle w:val="TAC"/>
              <w:rPr>
                <w:rFonts w:eastAsiaTheme="minorEastAsia" w:cs="Arial"/>
                <w:kern w:val="2"/>
                <w:szCs w:val="18"/>
                <w:lang w:val="en-US" w:eastAsia="zh-CN"/>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5DDC6E"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E4432" w14:textId="77777777" w:rsidR="00787A61" w:rsidRPr="00631E63" w:rsidRDefault="00787A61" w:rsidP="00477910">
            <w:pPr>
              <w:pStyle w:val="TAC"/>
              <w:rPr>
                <w:rFonts w:eastAsia="Yu Mincho"/>
                <w:szCs w:val="18"/>
              </w:rPr>
            </w:pPr>
            <w:r w:rsidRPr="00631E63">
              <w:rPr>
                <w:rFonts w:eastAsiaTheme="minorEastAsia"/>
                <w:szCs w:val="18"/>
                <w:lang w:val="en-US" w:eastAsia="zh-CN"/>
              </w:rPr>
              <w:t>4 and 5</w:t>
            </w:r>
          </w:p>
        </w:tc>
      </w:tr>
      <w:tr w:rsidR="00787A61" w:rsidRPr="00631E63" w14:paraId="3CEF73D6"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ACC54"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DB318"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7C6DDF" w14:textId="77777777" w:rsidR="00787A61" w:rsidRPr="00631E63" w:rsidRDefault="00787A61" w:rsidP="00477910">
            <w:pPr>
              <w:pStyle w:val="TAC"/>
              <w:rPr>
                <w:rFonts w:eastAsiaTheme="minorEastAsia" w:cs="Arial"/>
                <w:kern w:val="2"/>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8FC8CB"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70A36" w14:textId="77777777" w:rsidR="00787A61" w:rsidRPr="00631E63" w:rsidRDefault="00787A61" w:rsidP="00477910">
            <w:pPr>
              <w:pStyle w:val="TAC"/>
              <w:rPr>
                <w:rFonts w:eastAsia="Yu Mincho"/>
                <w:szCs w:val="18"/>
              </w:rPr>
            </w:pPr>
          </w:p>
        </w:tc>
      </w:tr>
      <w:tr w:rsidR="00787A61" w:rsidRPr="00631E63" w14:paraId="03C15375"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493BB7C0" w14:textId="77777777" w:rsidR="00787A61" w:rsidRPr="00631E63" w:rsidRDefault="00787A61" w:rsidP="00477910">
            <w:pPr>
              <w:pStyle w:val="TAC"/>
              <w:rPr>
                <w:rFonts w:eastAsiaTheme="minorEastAsia"/>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30526E1" w14:textId="77777777" w:rsidR="00787A61" w:rsidRPr="00D357C9" w:rsidRDefault="00787A61" w:rsidP="00477910">
            <w:pPr>
              <w:pStyle w:val="TAC"/>
              <w:rPr>
                <w:vertAlign w:val="superscript"/>
                <w:lang w:val="en-US" w:eastAsia="zh-CN"/>
              </w:rPr>
            </w:pPr>
            <w:r w:rsidRPr="00D357C9">
              <w:rPr>
                <w:lang w:val="en-US" w:eastAsia="en-GB"/>
              </w:rPr>
              <w:t>n78</w:t>
            </w:r>
            <w:r w:rsidRPr="00D357C9">
              <w:rPr>
                <w:vertAlign w:val="superscript"/>
                <w:lang w:val="en-US" w:eastAsia="zh-CN"/>
              </w:rPr>
              <w:t>8,9</w:t>
            </w:r>
          </w:p>
          <w:p w14:paraId="47B14F51" w14:textId="77777777" w:rsidR="00787A61" w:rsidRPr="00631E63" w:rsidRDefault="00787A61" w:rsidP="00477910">
            <w:pPr>
              <w:pStyle w:val="TAC"/>
              <w:rPr>
                <w:rFonts w:eastAsiaTheme="minorEastAsia"/>
                <w:lang w:val="en-US"/>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3CBE80" w14:textId="77777777" w:rsidR="00787A61" w:rsidRPr="00631E63" w:rsidRDefault="00787A61" w:rsidP="00477910">
            <w:pPr>
              <w:pStyle w:val="TAC"/>
              <w:rPr>
                <w:rFonts w:eastAsiaTheme="minorEastAsia"/>
                <w:szCs w:val="18"/>
                <w:lang w:val="en-US"/>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6519CD" w14:textId="77777777" w:rsidR="00787A61" w:rsidRPr="00631E63" w:rsidRDefault="00787A61" w:rsidP="00477910">
            <w:pPr>
              <w:pStyle w:val="TAC"/>
              <w:rPr>
                <w:rFonts w:eastAsiaTheme="minorEastAsia" w:cs="Arial"/>
                <w:kern w:val="2"/>
                <w:szCs w:val="18"/>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A9BBD7E" w14:textId="77777777" w:rsidR="00787A61" w:rsidRPr="00631E63" w:rsidRDefault="00787A61" w:rsidP="00477910">
            <w:pPr>
              <w:pStyle w:val="TAC"/>
              <w:rPr>
                <w:rFonts w:eastAsiaTheme="minorEastAsia"/>
                <w:szCs w:val="18"/>
                <w:lang w:eastAsia="zh-CN"/>
              </w:rPr>
            </w:pPr>
            <w:r w:rsidRPr="00631E63">
              <w:rPr>
                <w:rFonts w:eastAsiaTheme="minorEastAsia" w:hint="eastAsia"/>
                <w:szCs w:val="18"/>
                <w:lang w:eastAsia="zh-CN"/>
              </w:rPr>
              <w:t>0</w:t>
            </w:r>
          </w:p>
        </w:tc>
      </w:tr>
      <w:tr w:rsidR="00787A61" w:rsidRPr="00631E63" w14:paraId="7376883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AAB6A53"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1ABC2F"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5B21C3B" w14:textId="77777777" w:rsidR="00787A61" w:rsidRPr="00631E63" w:rsidRDefault="00787A61" w:rsidP="00477910">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F1F660" w14:textId="77777777" w:rsidR="00787A61" w:rsidRPr="00631E63" w:rsidRDefault="00787A61" w:rsidP="00477910">
            <w:pPr>
              <w:pStyle w:val="TAC"/>
              <w:rPr>
                <w:rFonts w:eastAsiaTheme="minorEastAsia" w:cs="Arial"/>
                <w:kern w:val="2"/>
                <w:szCs w:val="18"/>
                <w:lang w:val="en-US"/>
              </w:rPr>
            </w:pPr>
            <w:r w:rsidRPr="00631E63">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58CC7" w14:textId="77777777" w:rsidR="00787A61" w:rsidRPr="00631E63" w:rsidRDefault="00787A61" w:rsidP="00477910">
            <w:pPr>
              <w:pStyle w:val="TAC"/>
              <w:rPr>
                <w:rFonts w:eastAsia="Yu Mincho"/>
                <w:szCs w:val="18"/>
              </w:rPr>
            </w:pPr>
          </w:p>
        </w:tc>
      </w:tr>
      <w:tr w:rsidR="00787A61" w:rsidRPr="00631E63" w14:paraId="1461968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55431E5"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0AF389"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12DA458" w14:textId="77777777" w:rsidR="00787A61" w:rsidRPr="00631E63" w:rsidRDefault="00787A61" w:rsidP="00477910">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0661B7" w14:textId="77777777" w:rsidR="00787A61" w:rsidRPr="00631E63" w:rsidRDefault="00787A61" w:rsidP="00477910">
            <w:pPr>
              <w:pStyle w:val="TAC"/>
              <w:rPr>
                <w:rFonts w:eastAsiaTheme="minorEastAsia" w:cs="Arial"/>
                <w:kern w:val="2"/>
                <w:szCs w:val="18"/>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2DF8797" w14:textId="77777777" w:rsidR="00787A61" w:rsidRPr="00631E63" w:rsidRDefault="00787A61" w:rsidP="00477910">
            <w:pPr>
              <w:pStyle w:val="TAC"/>
              <w:rPr>
                <w:rFonts w:eastAsia="Yu Mincho"/>
                <w:szCs w:val="18"/>
              </w:rPr>
            </w:pPr>
            <w:r w:rsidRPr="00631E63">
              <w:rPr>
                <w:rFonts w:eastAsiaTheme="minorEastAsia" w:hint="eastAsia"/>
                <w:szCs w:val="18"/>
                <w:lang w:val="en-US" w:eastAsia="zh-CN"/>
              </w:rPr>
              <w:t>1</w:t>
            </w:r>
          </w:p>
        </w:tc>
      </w:tr>
      <w:tr w:rsidR="00787A61" w:rsidRPr="00631E63" w14:paraId="558FA3AD"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ED9923C"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CC0107"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C5065D9" w14:textId="77777777" w:rsidR="00787A61" w:rsidRPr="00631E63" w:rsidRDefault="00787A61" w:rsidP="00477910">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601CDD" w14:textId="77777777" w:rsidR="00787A61" w:rsidRPr="00631E63" w:rsidRDefault="00787A61" w:rsidP="00477910">
            <w:pPr>
              <w:pStyle w:val="TAC"/>
              <w:rPr>
                <w:rFonts w:eastAsiaTheme="minorEastAsia" w:cs="Arial"/>
                <w:kern w:val="2"/>
                <w:szCs w:val="18"/>
                <w:lang w:val="en-US"/>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FF465" w14:textId="77777777" w:rsidR="00787A61" w:rsidRPr="00631E63" w:rsidRDefault="00787A61" w:rsidP="00477910">
            <w:pPr>
              <w:pStyle w:val="TAC"/>
              <w:rPr>
                <w:rFonts w:eastAsia="Yu Mincho"/>
                <w:szCs w:val="18"/>
              </w:rPr>
            </w:pPr>
          </w:p>
        </w:tc>
      </w:tr>
      <w:tr w:rsidR="00787A61" w:rsidRPr="00631E63" w14:paraId="6FC8B885"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2870DA7"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235F11"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202C6C6" w14:textId="77777777" w:rsidR="00787A61" w:rsidRPr="00631E63" w:rsidRDefault="00787A61" w:rsidP="00477910">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90823A"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0E548" w14:textId="77777777" w:rsidR="00787A61" w:rsidRPr="00631E63" w:rsidRDefault="00787A61" w:rsidP="00477910">
            <w:pPr>
              <w:pStyle w:val="TAC"/>
              <w:rPr>
                <w:rFonts w:eastAsia="Yu Mincho"/>
                <w:szCs w:val="18"/>
              </w:rPr>
            </w:pPr>
            <w:r w:rsidRPr="00631E63">
              <w:rPr>
                <w:rFonts w:eastAsiaTheme="minorEastAsia"/>
                <w:szCs w:val="18"/>
                <w:lang w:val="en-US" w:eastAsia="zh-CN"/>
              </w:rPr>
              <w:t>4 and 5</w:t>
            </w:r>
          </w:p>
        </w:tc>
      </w:tr>
      <w:tr w:rsidR="00787A61" w:rsidRPr="00631E63" w14:paraId="38DF75A0"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BBD75"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FDDCA"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86C4F47" w14:textId="77777777" w:rsidR="00787A61" w:rsidRPr="00631E63" w:rsidRDefault="00787A61" w:rsidP="00477910">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A0673"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63155" w14:textId="77777777" w:rsidR="00787A61" w:rsidRPr="00631E63" w:rsidRDefault="00787A61" w:rsidP="00477910">
            <w:pPr>
              <w:pStyle w:val="TAC"/>
              <w:rPr>
                <w:rFonts w:eastAsia="Yu Mincho"/>
                <w:szCs w:val="18"/>
              </w:rPr>
            </w:pPr>
          </w:p>
        </w:tc>
      </w:tr>
      <w:tr w:rsidR="00787A61" w:rsidRPr="00631E63" w14:paraId="5F16C32B"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6FB05CC1" w14:textId="77777777" w:rsidR="00787A61" w:rsidRPr="00631E63" w:rsidRDefault="00787A61" w:rsidP="00477910">
            <w:pPr>
              <w:pStyle w:val="TAC"/>
              <w:rPr>
                <w:rFonts w:eastAsiaTheme="minorEastAsia" w:cs="Arial"/>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BE34BF3" w14:textId="77777777" w:rsidR="00787A61" w:rsidRPr="00D357C9" w:rsidRDefault="00787A61" w:rsidP="00477910">
            <w:pPr>
              <w:pStyle w:val="TAC"/>
              <w:rPr>
                <w:vertAlign w:val="superscript"/>
                <w:lang w:val="en-US" w:eastAsia="zh-CN"/>
              </w:rPr>
            </w:pPr>
            <w:r w:rsidRPr="00D357C9">
              <w:rPr>
                <w:lang w:val="en-US" w:eastAsia="en-GB"/>
              </w:rPr>
              <w:t>n78</w:t>
            </w:r>
            <w:r w:rsidRPr="00D357C9">
              <w:rPr>
                <w:vertAlign w:val="superscript"/>
                <w:lang w:val="en-US" w:eastAsia="zh-CN"/>
              </w:rPr>
              <w:t>8,9</w:t>
            </w:r>
          </w:p>
          <w:p w14:paraId="39E5A296" w14:textId="77777777" w:rsidR="00787A61" w:rsidRPr="00631E63" w:rsidRDefault="00787A61" w:rsidP="00477910">
            <w:pPr>
              <w:pStyle w:val="TAC"/>
              <w:rPr>
                <w:rFonts w:eastAsiaTheme="minorEastAsia"/>
                <w:lang w:eastAsia="zh-CN"/>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9B3141" w14:textId="77777777" w:rsidR="00787A61" w:rsidRPr="00631E63" w:rsidRDefault="00787A61" w:rsidP="00477910">
            <w:pPr>
              <w:pStyle w:val="TAC"/>
              <w:rPr>
                <w:rFonts w:eastAsiaTheme="minorEastAsia" w:cs="Arial"/>
                <w:szCs w:val="18"/>
                <w:lang w:val="en-US" w:eastAsia="zh-CN"/>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BD5F83" w14:textId="77777777" w:rsidR="00787A61" w:rsidRPr="00631E63" w:rsidRDefault="00787A61" w:rsidP="00477910">
            <w:pPr>
              <w:pStyle w:val="TAC"/>
              <w:rPr>
                <w:rFonts w:eastAsiaTheme="minorEastAsia" w:cs="Arial"/>
                <w:kern w:val="2"/>
                <w:szCs w:val="18"/>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905D05A" w14:textId="77777777" w:rsidR="00787A61" w:rsidRPr="00631E63" w:rsidRDefault="00787A61" w:rsidP="00477910">
            <w:pPr>
              <w:pStyle w:val="TAC"/>
              <w:rPr>
                <w:rFonts w:eastAsia="Yu Mincho"/>
                <w:szCs w:val="18"/>
              </w:rPr>
            </w:pPr>
            <w:r w:rsidRPr="00631E63">
              <w:rPr>
                <w:rFonts w:eastAsiaTheme="minorEastAsia" w:cs="Arial"/>
                <w:szCs w:val="18"/>
                <w:lang w:val="en-US" w:eastAsia="zh-CN"/>
              </w:rPr>
              <w:t>0</w:t>
            </w:r>
          </w:p>
        </w:tc>
      </w:tr>
      <w:tr w:rsidR="00787A61" w:rsidRPr="00631E63" w14:paraId="134C729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74A247D"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66770C"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FF1E491" w14:textId="77777777" w:rsidR="00787A61" w:rsidRPr="00631E63" w:rsidRDefault="00787A61" w:rsidP="00477910">
            <w:pPr>
              <w:pStyle w:val="TAC"/>
              <w:rPr>
                <w:rFonts w:eastAsiaTheme="minorEastAsia" w:cs="Arial"/>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DA8D62" w14:textId="77777777" w:rsidR="00787A61" w:rsidRPr="00631E63" w:rsidRDefault="00787A61" w:rsidP="00477910">
            <w:pPr>
              <w:pStyle w:val="TAC"/>
              <w:rPr>
                <w:rFonts w:eastAsiaTheme="minorEastAsia" w:cs="Arial"/>
                <w:kern w:val="2"/>
                <w:szCs w:val="18"/>
                <w:lang w:val="en-US"/>
              </w:rPr>
            </w:pPr>
            <w:r w:rsidRPr="00631E63">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EA213" w14:textId="77777777" w:rsidR="00787A61" w:rsidRPr="00631E63" w:rsidRDefault="00787A61" w:rsidP="00477910">
            <w:pPr>
              <w:pStyle w:val="TAC"/>
              <w:rPr>
                <w:rFonts w:eastAsia="Yu Mincho"/>
                <w:szCs w:val="18"/>
              </w:rPr>
            </w:pPr>
          </w:p>
        </w:tc>
      </w:tr>
      <w:tr w:rsidR="00787A61" w:rsidRPr="00631E63" w14:paraId="7C18F0B5"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6D4F3D4"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9AF836" w14:textId="77777777" w:rsidR="00787A61" w:rsidRPr="00631E63"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1148B" w14:textId="77777777" w:rsidR="00787A61" w:rsidRPr="00631E63" w:rsidRDefault="00787A61" w:rsidP="00477910">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EE0C08" w14:textId="77777777" w:rsidR="00787A61" w:rsidRPr="00631E63" w:rsidRDefault="00787A61" w:rsidP="00477910">
            <w:pPr>
              <w:pStyle w:val="TAC"/>
              <w:rPr>
                <w:rFonts w:eastAsiaTheme="minorEastAsia" w:cs="Arial"/>
                <w:kern w:val="2"/>
                <w:szCs w:val="18"/>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65092B5" w14:textId="77777777" w:rsidR="00787A61" w:rsidRPr="00631E63" w:rsidRDefault="00787A61" w:rsidP="00477910">
            <w:pPr>
              <w:pStyle w:val="TAC"/>
              <w:rPr>
                <w:rFonts w:eastAsia="Yu Mincho"/>
                <w:szCs w:val="18"/>
              </w:rPr>
            </w:pPr>
            <w:r w:rsidRPr="00631E63">
              <w:rPr>
                <w:rFonts w:eastAsiaTheme="minorEastAsia" w:hint="eastAsia"/>
                <w:szCs w:val="18"/>
                <w:lang w:val="en-US" w:eastAsia="zh-CN"/>
              </w:rPr>
              <w:t>1</w:t>
            </w:r>
          </w:p>
        </w:tc>
      </w:tr>
      <w:tr w:rsidR="00787A61" w:rsidRPr="00631E63" w14:paraId="7FFC69E7"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3D7507B"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375AEB" w14:textId="77777777" w:rsidR="00787A61" w:rsidRPr="00631E63" w:rsidRDefault="00787A61" w:rsidP="00477910">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24A7DA37" w14:textId="77777777" w:rsidR="00787A61" w:rsidRPr="00631E63" w:rsidRDefault="00787A61" w:rsidP="00477910">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66B3896" w14:textId="77777777" w:rsidR="00787A61" w:rsidRPr="00631E63" w:rsidRDefault="00787A61" w:rsidP="00477910">
            <w:pPr>
              <w:pStyle w:val="TAC"/>
              <w:rPr>
                <w:rFonts w:eastAsiaTheme="minorEastAsia" w:cs="Arial"/>
                <w:kern w:val="2"/>
                <w:szCs w:val="18"/>
                <w:lang w:val="en-US"/>
              </w:rPr>
            </w:pPr>
            <w:r w:rsidRPr="00631E63">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6ACB4" w14:textId="77777777" w:rsidR="00787A61" w:rsidRPr="00631E63" w:rsidRDefault="00787A61" w:rsidP="00477910">
            <w:pPr>
              <w:pStyle w:val="TAC"/>
              <w:rPr>
                <w:rFonts w:eastAsia="Yu Mincho"/>
                <w:szCs w:val="18"/>
              </w:rPr>
            </w:pPr>
          </w:p>
        </w:tc>
      </w:tr>
      <w:tr w:rsidR="00787A61" w:rsidRPr="00631E63" w14:paraId="0F9A9AB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177AE12"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5D926D" w14:textId="77777777" w:rsidR="00787A61" w:rsidRPr="00631E63" w:rsidRDefault="00787A61" w:rsidP="00477910">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BC727AE" w14:textId="77777777" w:rsidR="00787A61" w:rsidRPr="00631E63" w:rsidRDefault="00787A61" w:rsidP="00477910">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4A0E02"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84DBA" w14:textId="77777777" w:rsidR="00787A61" w:rsidRPr="00631E63" w:rsidRDefault="00787A61" w:rsidP="00477910">
            <w:pPr>
              <w:pStyle w:val="TAC"/>
              <w:rPr>
                <w:rFonts w:eastAsia="Yu Mincho"/>
                <w:szCs w:val="18"/>
              </w:rPr>
            </w:pPr>
            <w:r w:rsidRPr="00631E63">
              <w:rPr>
                <w:rFonts w:eastAsiaTheme="minorEastAsia"/>
                <w:szCs w:val="18"/>
                <w:lang w:val="en-US" w:eastAsia="zh-CN"/>
              </w:rPr>
              <w:t>4 and 5</w:t>
            </w:r>
          </w:p>
        </w:tc>
      </w:tr>
      <w:tr w:rsidR="00787A61" w:rsidRPr="00631E63" w14:paraId="51D393B1"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EE0AF" w14:textId="77777777" w:rsidR="00787A61" w:rsidRPr="00631E63"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E70DD" w14:textId="77777777" w:rsidR="00787A61" w:rsidRPr="00631E63" w:rsidRDefault="00787A61" w:rsidP="00477910">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65ECBF93" w14:textId="77777777" w:rsidR="00787A61" w:rsidRPr="00631E63" w:rsidRDefault="00787A61" w:rsidP="00477910">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7E5CD1" w14:textId="77777777" w:rsidR="00787A61" w:rsidRPr="00631E63" w:rsidRDefault="00787A61" w:rsidP="00477910">
            <w:pPr>
              <w:pStyle w:val="TAC"/>
              <w:rPr>
                <w:rFonts w:cs="Arial"/>
                <w:szCs w:val="18"/>
                <w:lang w:val="en-US" w:eastAsia="zh-CN" w:bidi="ar"/>
              </w:rPr>
            </w:pPr>
            <w:r w:rsidRPr="00631E63">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BA5C6" w14:textId="77777777" w:rsidR="00787A61" w:rsidRPr="00631E63" w:rsidRDefault="00787A61" w:rsidP="00477910">
            <w:pPr>
              <w:pStyle w:val="TAC"/>
              <w:rPr>
                <w:rFonts w:eastAsia="Yu Mincho"/>
                <w:szCs w:val="18"/>
              </w:rPr>
            </w:pPr>
          </w:p>
        </w:tc>
      </w:tr>
      <w:tr w:rsidR="00787A61" w:rsidRPr="00631E63" w14:paraId="764919E6"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5C365" w14:textId="77777777" w:rsidR="00787A61" w:rsidRPr="00631E63" w:rsidRDefault="00787A61" w:rsidP="00477910">
            <w:pPr>
              <w:pStyle w:val="TAC"/>
              <w:rPr>
                <w:rFonts w:eastAsiaTheme="minorEastAsia"/>
                <w:lang w:val="en-US" w:eastAsia="zh-CN"/>
              </w:rPr>
            </w:pPr>
            <w:r w:rsidRPr="00631E63">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5C837" w14:textId="77777777" w:rsidR="00787A61" w:rsidRPr="00631E63" w:rsidRDefault="00787A61" w:rsidP="00477910">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2BCECD9C" w14:textId="77777777" w:rsidR="00787A61" w:rsidRPr="00631E63" w:rsidRDefault="00787A61" w:rsidP="00477910">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B2953E" w14:textId="77777777" w:rsidR="00787A61" w:rsidRPr="00631E63" w:rsidRDefault="00787A61" w:rsidP="00477910">
            <w:pPr>
              <w:pStyle w:val="TAC"/>
              <w:rPr>
                <w:rFonts w:eastAsiaTheme="minorEastAsia"/>
                <w:lang w:val="en-US" w:eastAsia="zh-CN"/>
              </w:rPr>
            </w:pPr>
            <w:r w:rsidRPr="00631E63">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42E82" w14:textId="77777777" w:rsidR="00787A61" w:rsidRPr="00631E63" w:rsidRDefault="00787A61" w:rsidP="00477910">
            <w:pPr>
              <w:pStyle w:val="TAC"/>
              <w:rPr>
                <w:rFonts w:eastAsiaTheme="minorEastAsia"/>
                <w:lang w:val="en-US"/>
              </w:rPr>
            </w:pPr>
            <w:r w:rsidRPr="00631E63">
              <w:rPr>
                <w:rFonts w:eastAsiaTheme="minorEastAsia"/>
                <w:lang w:val="en-US"/>
              </w:rPr>
              <w:t>4 and 5</w:t>
            </w:r>
          </w:p>
        </w:tc>
      </w:tr>
      <w:tr w:rsidR="00787A61" w:rsidRPr="00631E63" w14:paraId="1320DBB2"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73833D"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EB094" w14:textId="77777777" w:rsidR="00787A61" w:rsidRPr="00631E63" w:rsidRDefault="00787A61" w:rsidP="00477910">
            <w:pPr>
              <w:pStyle w:val="TAC"/>
              <w:rPr>
                <w:rFonts w:eastAsiaTheme="minorEastAsia"/>
                <w:bCs/>
                <w:lang w:val="en-US"/>
              </w:rPr>
            </w:pPr>
          </w:p>
        </w:tc>
        <w:tc>
          <w:tcPr>
            <w:tcW w:w="730" w:type="dxa"/>
            <w:tcBorders>
              <w:left w:val="single" w:sz="4" w:space="0" w:color="auto"/>
              <w:right w:val="single" w:sz="4" w:space="0" w:color="auto"/>
            </w:tcBorders>
            <w:vAlign w:val="center"/>
          </w:tcPr>
          <w:p w14:paraId="2E48C328" w14:textId="77777777" w:rsidR="00787A61" w:rsidRPr="00631E63" w:rsidRDefault="00787A61" w:rsidP="00477910">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873A182" w14:textId="77777777" w:rsidR="00787A61" w:rsidRPr="00631E63" w:rsidRDefault="00787A61" w:rsidP="00477910">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7D91C" w14:textId="77777777" w:rsidR="00787A61" w:rsidRPr="00631E63" w:rsidRDefault="00787A61" w:rsidP="00477910">
            <w:pPr>
              <w:pStyle w:val="TAC"/>
              <w:rPr>
                <w:rFonts w:eastAsiaTheme="minorEastAsia"/>
                <w:lang w:val="en-US"/>
              </w:rPr>
            </w:pPr>
          </w:p>
        </w:tc>
      </w:tr>
      <w:tr w:rsidR="00787A61" w:rsidRPr="00631E63" w14:paraId="5D8830DE"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8EAF1" w14:textId="77777777" w:rsidR="00787A61" w:rsidRPr="00631E63" w:rsidRDefault="00787A61" w:rsidP="00477910">
            <w:pPr>
              <w:pStyle w:val="TAC"/>
              <w:rPr>
                <w:rFonts w:eastAsiaTheme="minorEastAsia"/>
                <w:lang w:val="en-US" w:eastAsia="zh-CN"/>
              </w:rPr>
            </w:pPr>
            <w:r w:rsidRPr="00631E63">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7A10FD" w14:textId="77777777" w:rsidR="00787A61" w:rsidRPr="00631E63" w:rsidRDefault="00787A61" w:rsidP="00477910">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14EABA6A" w14:textId="77777777" w:rsidR="00787A61" w:rsidRPr="00631E63" w:rsidRDefault="00787A61" w:rsidP="00477910">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FE3BC5" w14:textId="77777777" w:rsidR="00787A61" w:rsidRPr="00631E63" w:rsidRDefault="00787A61" w:rsidP="00477910">
            <w:pPr>
              <w:pStyle w:val="TAC"/>
              <w:rPr>
                <w:rFonts w:eastAsiaTheme="minorEastAsia"/>
                <w:lang w:val="en-US" w:eastAsia="zh-CN"/>
              </w:rPr>
            </w:pPr>
            <w:r w:rsidRPr="00631E63">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79E14" w14:textId="77777777" w:rsidR="00787A61" w:rsidRPr="00631E63" w:rsidRDefault="00787A61" w:rsidP="00477910">
            <w:pPr>
              <w:pStyle w:val="TAC"/>
              <w:rPr>
                <w:rFonts w:eastAsiaTheme="minorEastAsia"/>
                <w:lang w:val="en-US"/>
              </w:rPr>
            </w:pPr>
            <w:r w:rsidRPr="00631E63">
              <w:rPr>
                <w:rFonts w:eastAsiaTheme="minorEastAsia"/>
                <w:lang w:val="en-US"/>
              </w:rPr>
              <w:t>4 and 5</w:t>
            </w:r>
          </w:p>
        </w:tc>
      </w:tr>
      <w:tr w:rsidR="00787A61" w:rsidRPr="00631E63" w14:paraId="750A6467"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7990D" w14:textId="77777777" w:rsidR="00787A61" w:rsidRPr="00631E63" w:rsidRDefault="00787A61" w:rsidP="0047791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770D9" w14:textId="77777777" w:rsidR="00787A61" w:rsidRPr="00631E63" w:rsidRDefault="00787A61" w:rsidP="00477910">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6FC10899" w14:textId="77777777" w:rsidR="00787A61" w:rsidRPr="00631E63" w:rsidRDefault="00787A61" w:rsidP="00477910">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B73D8A1" w14:textId="77777777" w:rsidR="00787A61" w:rsidRPr="00631E63" w:rsidRDefault="00787A61" w:rsidP="00477910">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A8CDB" w14:textId="77777777" w:rsidR="00787A61" w:rsidRPr="00631E63" w:rsidRDefault="00787A61" w:rsidP="00477910">
            <w:pPr>
              <w:pStyle w:val="TAC"/>
              <w:rPr>
                <w:rFonts w:eastAsiaTheme="minorEastAsia"/>
                <w:lang w:val="en-US"/>
              </w:rPr>
            </w:pPr>
          </w:p>
        </w:tc>
      </w:tr>
    </w:tbl>
    <w:p w14:paraId="2ABAC220" w14:textId="77777777" w:rsidR="00787A61" w:rsidRDefault="00787A61" w:rsidP="00787A61">
      <w:pPr>
        <w:pStyle w:val="FL"/>
      </w:pPr>
    </w:p>
    <w:p w14:paraId="59B5FF18" w14:textId="77777777" w:rsidR="00787A61" w:rsidRDefault="00787A61" w:rsidP="00787A61">
      <w:pPr>
        <w:pStyle w:val="TH"/>
        <w:rPr>
          <w:bCs/>
        </w:rPr>
      </w:pPr>
      <w:r>
        <w:rPr>
          <w:bCs/>
        </w:rPr>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787A61" w:rsidRPr="003312AF" w14:paraId="61FB8824" w14:textId="77777777" w:rsidTr="00477910">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60821C6" w14:textId="77777777" w:rsidR="00787A61" w:rsidRPr="003312AF" w:rsidRDefault="00787A61" w:rsidP="00477910">
            <w:pPr>
              <w:pStyle w:val="TAH"/>
              <w:rPr>
                <w:rFonts w:eastAsiaTheme="minorEastAsia"/>
                <w:szCs w:val="18"/>
                <w:lang w:val="en-US" w:eastAsia="zh-CN"/>
              </w:rPr>
            </w:pPr>
            <w:r w:rsidRPr="003312AF">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71046B8A" w14:textId="77777777" w:rsidR="00787A61" w:rsidRPr="003312AF" w:rsidRDefault="00787A61" w:rsidP="00477910">
            <w:pPr>
              <w:pStyle w:val="TAH"/>
              <w:rPr>
                <w:rFonts w:eastAsiaTheme="minorEastAsia"/>
                <w:szCs w:val="18"/>
                <w:lang w:val="en-US" w:eastAsia="zh-CN"/>
              </w:rPr>
            </w:pPr>
            <w:r w:rsidRPr="003312AF">
              <w:rPr>
                <w:rFonts w:eastAsiaTheme="minorEastAsia"/>
              </w:rPr>
              <w:t>Uplink CA configuration</w:t>
            </w:r>
            <w:r w:rsidRPr="003312AF">
              <w:rPr>
                <w:rFonts w:eastAsiaTheme="minorEastAsia" w:hint="eastAsia"/>
                <w:lang w:eastAsia="zh-CN"/>
              </w:rPr>
              <w:t xml:space="preserve"> </w:t>
            </w:r>
            <w:r w:rsidRPr="003312AF">
              <w:rPr>
                <w:rFonts w:eastAsiaTheme="minorEastAsia"/>
              </w:rPr>
              <w:t>or single uplink carrier</w:t>
            </w:r>
            <w:r w:rsidRPr="003312AF">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519E7954" w14:textId="77777777" w:rsidR="00787A61" w:rsidRPr="003312AF" w:rsidRDefault="00787A61" w:rsidP="00477910">
            <w:pPr>
              <w:pStyle w:val="TAH"/>
              <w:rPr>
                <w:rFonts w:eastAsiaTheme="minorEastAsia"/>
                <w:szCs w:val="18"/>
                <w:lang w:val="en-US" w:eastAsia="zh-CN"/>
              </w:rPr>
            </w:pPr>
            <w:r w:rsidRPr="003312AF">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7A17072" w14:textId="77777777" w:rsidR="00787A61" w:rsidRPr="003312AF" w:rsidRDefault="00787A61" w:rsidP="00477910">
            <w:pPr>
              <w:pStyle w:val="TAH"/>
              <w:rPr>
                <w:rFonts w:eastAsiaTheme="minorEastAsia" w:cs="Arial"/>
                <w:szCs w:val="18"/>
                <w:lang w:val="en-US" w:eastAsia="zh-CN" w:bidi="ar"/>
              </w:rPr>
            </w:pPr>
            <w:r w:rsidRPr="003312AF">
              <w:rPr>
                <w:rFonts w:eastAsiaTheme="minorEastAsia" w:hint="eastAsia"/>
                <w:lang w:eastAsia="zh-CN"/>
              </w:rPr>
              <w:t>C</w:t>
            </w:r>
            <w:r w:rsidRPr="003312AF">
              <w:rPr>
                <w:rFonts w:eastAsiaTheme="minorEastAsia"/>
                <w:lang w:eastAsia="zh-CN"/>
              </w:rPr>
              <w:t xml:space="preserve">hannel bandwidth </w:t>
            </w:r>
            <w:r w:rsidRPr="003312AF">
              <w:rPr>
                <w:rFonts w:eastAsiaTheme="minorEastAsia" w:hint="eastAsia"/>
                <w:lang w:eastAsia="zh-CN"/>
              </w:rPr>
              <w:t>(</w:t>
            </w:r>
            <w:r w:rsidRPr="003312AF">
              <w:rPr>
                <w:rFonts w:eastAsiaTheme="minorEastAsia"/>
                <w:lang w:eastAsia="zh-CN"/>
              </w:rPr>
              <w:t>MHz) (</w:t>
            </w:r>
            <w:r w:rsidRPr="003312AF">
              <w:rPr>
                <w:rFonts w:eastAsiaTheme="minorEastAsia" w:hint="eastAsia"/>
                <w:lang w:eastAsia="zh-CN"/>
              </w:rPr>
              <w:t>N</w:t>
            </w:r>
            <w:r w:rsidRPr="003312AF">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17639298" w14:textId="77777777" w:rsidR="00787A61" w:rsidRPr="003312AF" w:rsidRDefault="00787A61" w:rsidP="00477910">
            <w:pPr>
              <w:pStyle w:val="TAH"/>
              <w:rPr>
                <w:rFonts w:eastAsiaTheme="minorEastAsia"/>
                <w:szCs w:val="18"/>
                <w:lang w:val="en-US" w:eastAsia="zh-CN"/>
              </w:rPr>
            </w:pPr>
            <w:r w:rsidRPr="003312AF">
              <w:rPr>
                <w:rFonts w:eastAsiaTheme="minorEastAsia"/>
              </w:rPr>
              <w:t>Bandwidth combination set</w:t>
            </w:r>
          </w:p>
        </w:tc>
      </w:tr>
      <w:tr w:rsidR="00787A61" w:rsidRPr="003312AF" w14:paraId="7F6824BB"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9A2AC64"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0BC2D9A" w14:textId="77777777" w:rsidR="00787A61" w:rsidRPr="003312AF" w:rsidRDefault="00787A61" w:rsidP="00477910">
            <w:pPr>
              <w:pStyle w:val="TAC"/>
              <w:rPr>
                <w:rFonts w:eastAsiaTheme="minorEastAsia"/>
                <w:lang w:val="en-US" w:eastAsia="zh-CN"/>
              </w:rPr>
            </w:pPr>
            <w:r>
              <w:rPr>
                <w:lang w:val="en-US" w:eastAsia="zh-CN"/>
              </w:rPr>
              <w:t xml:space="preserve"> CA_n26-n28</w:t>
            </w:r>
            <w:r>
              <w:rPr>
                <w:vertAlign w:val="superscript"/>
                <w:lang w:val="en-US" w:eastAsia="zh-CN"/>
              </w:rPr>
              <w:t>16</w:t>
            </w:r>
          </w:p>
        </w:tc>
        <w:tc>
          <w:tcPr>
            <w:tcW w:w="730" w:type="dxa"/>
            <w:tcBorders>
              <w:left w:val="single" w:sz="4" w:space="0" w:color="auto"/>
              <w:right w:val="single" w:sz="4" w:space="0" w:color="auto"/>
            </w:tcBorders>
            <w:vAlign w:val="center"/>
          </w:tcPr>
          <w:p w14:paraId="0E2E4C68"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135F4FE" w14:textId="77777777" w:rsidR="00787A61" w:rsidRPr="003312AF" w:rsidRDefault="00787A61" w:rsidP="00477910">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48B7E"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0</w:t>
            </w:r>
          </w:p>
        </w:tc>
      </w:tr>
      <w:tr w:rsidR="00787A61" w:rsidRPr="003312AF" w14:paraId="05C7D338"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59561078"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5C2B338"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624D34"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387FE9" w14:textId="77777777" w:rsidR="00787A61" w:rsidRPr="003312AF" w:rsidRDefault="00787A61" w:rsidP="00477910">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FD415" w14:textId="77777777" w:rsidR="00787A61" w:rsidRPr="003312AF" w:rsidRDefault="00787A61" w:rsidP="00477910">
            <w:pPr>
              <w:pStyle w:val="TAC"/>
              <w:rPr>
                <w:rFonts w:eastAsiaTheme="minorEastAsia"/>
                <w:lang w:val="en-US" w:eastAsia="zh-CN"/>
              </w:rPr>
            </w:pPr>
          </w:p>
        </w:tc>
      </w:tr>
      <w:tr w:rsidR="00787A61" w:rsidRPr="003312AF" w14:paraId="5E606A3C"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5DFEB78D"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FD48801"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772588A"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BB9F98" w14:textId="77777777" w:rsidR="00787A61" w:rsidRPr="003312AF" w:rsidRDefault="00787A61" w:rsidP="00477910">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64E8E"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1</w:t>
            </w:r>
          </w:p>
        </w:tc>
      </w:tr>
      <w:tr w:rsidR="00787A61" w:rsidRPr="003312AF" w14:paraId="0DA426B6"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D87908"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A7FDB4"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1BC950B"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AE98BE" w14:textId="77777777" w:rsidR="00787A61" w:rsidRPr="003312AF" w:rsidRDefault="00787A61" w:rsidP="00477910">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69162" w14:textId="77777777" w:rsidR="00787A61" w:rsidRPr="003312AF" w:rsidRDefault="00787A61" w:rsidP="00477910">
            <w:pPr>
              <w:pStyle w:val="TAC"/>
              <w:rPr>
                <w:rFonts w:eastAsiaTheme="minorEastAsia"/>
                <w:lang w:val="en-US" w:eastAsia="zh-CN"/>
              </w:rPr>
            </w:pPr>
          </w:p>
        </w:tc>
      </w:tr>
      <w:tr w:rsidR="00787A61" w:rsidRPr="003312AF" w14:paraId="4E13D90C"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D6DB9E1" w14:textId="77777777" w:rsidR="00787A61" w:rsidRPr="003312AF" w:rsidRDefault="00787A61" w:rsidP="00477910">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80DB8F" w14:textId="77777777" w:rsidR="00787A61" w:rsidRPr="003312AF" w:rsidRDefault="00787A61" w:rsidP="00477910">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5B73C94D" w14:textId="77777777" w:rsidR="00787A61" w:rsidRPr="003312AF" w:rsidRDefault="00787A61" w:rsidP="00477910">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FE6C56" w14:textId="77777777" w:rsidR="00787A61" w:rsidRPr="003312AF" w:rsidRDefault="00787A61" w:rsidP="00477910">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EDF28" w14:textId="77777777" w:rsidR="00787A61" w:rsidRPr="003312AF" w:rsidRDefault="00787A61" w:rsidP="00477910">
            <w:pPr>
              <w:pStyle w:val="TAC"/>
              <w:rPr>
                <w:rFonts w:eastAsiaTheme="minorEastAsia"/>
                <w:lang w:val="en-US" w:eastAsia="zh-CN"/>
              </w:rPr>
            </w:pPr>
            <w:r>
              <w:rPr>
                <w:rFonts w:eastAsia="DengXian"/>
                <w:szCs w:val="18"/>
                <w:lang w:val="en-US" w:eastAsia="zh-CN"/>
              </w:rPr>
              <w:t>0</w:t>
            </w:r>
          </w:p>
        </w:tc>
      </w:tr>
      <w:tr w:rsidR="00787A61" w:rsidRPr="003312AF" w14:paraId="211EC9A1"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7A8131"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BB1ADA"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D02062C" w14:textId="77777777" w:rsidR="00787A61" w:rsidRPr="003312AF" w:rsidRDefault="00787A61" w:rsidP="00477910">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B38BE5" w14:textId="77777777" w:rsidR="00787A61" w:rsidRPr="003312AF" w:rsidRDefault="00787A61" w:rsidP="00477910">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A95BA" w14:textId="77777777" w:rsidR="00787A61" w:rsidRPr="003312AF" w:rsidRDefault="00787A61" w:rsidP="00477910">
            <w:pPr>
              <w:pStyle w:val="TAC"/>
              <w:rPr>
                <w:rFonts w:eastAsiaTheme="minorEastAsia"/>
                <w:lang w:val="en-US" w:eastAsia="zh-CN"/>
              </w:rPr>
            </w:pPr>
          </w:p>
        </w:tc>
      </w:tr>
      <w:tr w:rsidR="00787A61" w:rsidRPr="003312AF" w14:paraId="6BB089E6"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29DCC9" w14:textId="77777777" w:rsidR="00787A61" w:rsidRPr="003312AF" w:rsidRDefault="00787A61" w:rsidP="00477910">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207E6CF" w14:textId="77777777" w:rsidR="00787A61" w:rsidRPr="003312AF" w:rsidRDefault="00787A61" w:rsidP="00477910">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242E5A3C" w14:textId="77777777" w:rsidR="00787A61" w:rsidRPr="003312AF" w:rsidRDefault="00787A61" w:rsidP="00477910">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1486AC5" w14:textId="77777777" w:rsidR="00787A61" w:rsidRPr="003312AF" w:rsidRDefault="00787A61" w:rsidP="00477910">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4B92B" w14:textId="77777777" w:rsidR="00787A61" w:rsidRPr="003312AF" w:rsidRDefault="00787A61" w:rsidP="00477910">
            <w:pPr>
              <w:pStyle w:val="TAC"/>
              <w:rPr>
                <w:rFonts w:eastAsiaTheme="minorEastAsia"/>
                <w:lang w:val="en-US" w:eastAsia="zh-CN"/>
              </w:rPr>
            </w:pPr>
            <w:r>
              <w:rPr>
                <w:rFonts w:eastAsia="DengXian"/>
                <w:szCs w:val="18"/>
                <w:lang w:val="en-US" w:eastAsia="zh-CN"/>
              </w:rPr>
              <w:t>0</w:t>
            </w:r>
          </w:p>
        </w:tc>
      </w:tr>
      <w:tr w:rsidR="00787A61" w:rsidRPr="003312AF" w14:paraId="444771B5"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EA73051"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F585B2"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C16B14A" w14:textId="77777777" w:rsidR="00787A61" w:rsidRPr="003312AF" w:rsidRDefault="00787A61" w:rsidP="00477910">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C437E" w14:textId="77777777" w:rsidR="00787A61" w:rsidRPr="003312AF" w:rsidRDefault="00787A61" w:rsidP="00477910">
            <w:pPr>
              <w:pStyle w:val="TAC"/>
              <w:rPr>
                <w:rFonts w:eastAsiaTheme="minorEastAsia"/>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609ED" w14:textId="77777777" w:rsidR="00787A61" w:rsidRPr="003312AF" w:rsidRDefault="00787A61" w:rsidP="00477910">
            <w:pPr>
              <w:pStyle w:val="TAC"/>
              <w:rPr>
                <w:rFonts w:eastAsiaTheme="minorEastAsia"/>
                <w:lang w:val="en-US" w:eastAsia="zh-CN"/>
              </w:rPr>
            </w:pPr>
          </w:p>
        </w:tc>
      </w:tr>
      <w:tr w:rsidR="00787A61" w:rsidRPr="003312AF" w14:paraId="11A3CC35"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3E217D5" w14:textId="77777777" w:rsidR="00787A61" w:rsidRPr="003312AF" w:rsidRDefault="00787A61" w:rsidP="00477910">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3B8E926" w14:textId="77777777" w:rsidR="00787A61" w:rsidRPr="003312AF" w:rsidRDefault="00787A61" w:rsidP="00477910">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37D51512" w14:textId="77777777" w:rsidR="00787A61" w:rsidRPr="003312AF" w:rsidRDefault="00787A61" w:rsidP="00477910">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962B36" w14:textId="77777777" w:rsidR="00787A61" w:rsidRPr="003312AF" w:rsidRDefault="00787A61" w:rsidP="00477910">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457AA" w14:textId="77777777" w:rsidR="00787A61" w:rsidRPr="003312AF" w:rsidRDefault="00787A61" w:rsidP="00477910">
            <w:pPr>
              <w:pStyle w:val="TAC"/>
              <w:rPr>
                <w:rFonts w:eastAsiaTheme="minorEastAsia"/>
                <w:lang w:val="en-US" w:eastAsia="zh-CN"/>
              </w:rPr>
            </w:pPr>
            <w:r>
              <w:rPr>
                <w:rFonts w:eastAsia="DengXian"/>
                <w:szCs w:val="18"/>
                <w:lang w:val="en-US" w:eastAsia="zh-CN"/>
              </w:rPr>
              <w:t>0</w:t>
            </w:r>
          </w:p>
        </w:tc>
      </w:tr>
      <w:tr w:rsidR="00787A61" w:rsidRPr="003312AF" w14:paraId="3840882F"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3DDD09D"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98FC2F"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B0F9F85" w14:textId="77777777" w:rsidR="00787A61" w:rsidRPr="003312AF" w:rsidRDefault="00787A61" w:rsidP="00477910">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678251" w14:textId="77777777" w:rsidR="00787A61" w:rsidRPr="003312AF" w:rsidRDefault="00787A61" w:rsidP="00477910">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F1E77" w14:textId="77777777" w:rsidR="00787A61" w:rsidRPr="003312AF" w:rsidRDefault="00787A61" w:rsidP="00477910">
            <w:pPr>
              <w:pStyle w:val="TAC"/>
              <w:rPr>
                <w:rFonts w:eastAsiaTheme="minorEastAsia"/>
                <w:lang w:val="en-US" w:eastAsia="zh-CN"/>
              </w:rPr>
            </w:pPr>
          </w:p>
        </w:tc>
      </w:tr>
      <w:tr w:rsidR="00787A61" w:rsidRPr="003312AF" w14:paraId="3BA91C96"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EB53B75"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B6BCD0"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730" w:type="dxa"/>
            <w:tcBorders>
              <w:left w:val="single" w:sz="4" w:space="0" w:color="auto"/>
              <w:right w:val="single" w:sz="4" w:space="0" w:color="auto"/>
            </w:tcBorders>
            <w:vAlign w:val="center"/>
          </w:tcPr>
          <w:p w14:paraId="62765213"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378CEC"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63AC3"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36C9EC8F" w14:textId="77777777" w:rsidTr="00477910">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61BA86D9"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D4234D"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45B0D1A"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1266E6"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27831" w14:textId="77777777" w:rsidR="00787A61" w:rsidRPr="003312AF" w:rsidRDefault="00787A61" w:rsidP="00477910">
            <w:pPr>
              <w:pStyle w:val="TAC"/>
              <w:rPr>
                <w:rFonts w:eastAsiaTheme="minorEastAsia"/>
                <w:lang w:val="en-US" w:eastAsia="zh-CN"/>
              </w:rPr>
            </w:pPr>
          </w:p>
        </w:tc>
      </w:tr>
      <w:tr w:rsidR="00787A61" w:rsidRPr="003312AF" w14:paraId="46A49DF6"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84EDFB"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CA_n26A-n66(2A)</w:t>
            </w:r>
          </w:p>
          <w:p w14:paraId="35AAB3B0" w14:textId="77777777" w:rsidR="00787A61" w:rsidRPr="003312AF" w:rsidRDefault="00787A61" w:rsidP="00477910">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70BC4A5D"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p w14:paraId="027DD36A"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0244647"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A8D12E"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DDC2E"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0FD4F248"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44CCA9F"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0610F4"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0C5164A" w14:textId="77777777" w:rsidR="00787A61" w:rsidRPr="003312AF" w:rsidRDefault="00787A61" w:rsidP="00477910">
            <w:pPr>
              <w:pStyle w:val="TAC"/>
              <w:rPr>
                <w:rFonts w:eastAsiaTheme="minorEastAsia"/>
                <w:lang w:val="en-US" w:eastAsia="zh-CN"/>
              </w:rPr>
            </w:pPr>
            <w:r w:rsidRPr="003312AF">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F4F0D3" w14:textId="77777777" w:rsidR="00787A61" w:rsidRPr="003312AF" w:rsidRDefault="00787A61" w:rsidP="00477910">
            <w:pPr>
              <w:pStyle w:val="TAC"/>
              <w:rPr>
                <w:rFonts w:eastAsiaTheme="minorEastAsia"/>
                <w:lang w:val="en-US"/>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788B8" w14:textId="77777777" w:rsidR="00787A61" w:rsidRPr="003312AF" w:rsidRDefault="00787A61" w:rsidP="00477910">
            <w:pPr>
              <w:pStyle w:val="TAC"/>
              <w:rPr>
                <w:rFonts w:eastAsiaTheme="minorEastAsia"/>
                <w:lang w:val="en-US" w:eastAsia="zh-CN"/>
              </w:rPr>
            </w:pPr>
          </w:p>
        </w:tc>
      </w:tr>
      <w:tr w:rsidR="00787A61" w:rsidRPr="003312AF" w14:paraId="0059915A"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75F7C29" w14:textId="77777777" w:rsidR="00787A61" w:rsidRPr="003312AF" w:rsidRDefault="00787A61" w:rsidP="00477910">
            <w:pPr>
              <w:pStyle w:val="TAC"/>
              <w:rPr>
                <w:rFonts w:eastAsiaTheme="minorEastAsia"/>
                <w:lang w:val="en-US" w:eastAsia="zh-CN"/>
              </w:rPr>
            </w:pPr>
            <w:bookmarkStart w:id="14" w:name="OLE_LINK27"/>
            <w:r>
              <w:rPr>
                <w:rFonts w:cs="Arial"/>
                <w:szCs w:val="18"/>
                <w:lang w:val="en-US" w:eastAsia="zh-CN"/>
              </w:rPr>
              <w:t>CA_n26A-n66(3A)</w:t>
            </w:r>
            <w:bookmarkEnd w:id="14"/>
          </w:p>
        </w:tc>
        <w:tc>
          <w:tcPr>
            <w:tcW w:w="1835" w:type="dxa"/>
            <w:tcBorders>
              <w:top w:val="single" w:sz="4" w:space="0" w:color="auto"/>
              <w:left w:val="single" w:sz="4" w:space="0" w:color="auto"/>
              <w:bottom w:val="nil"/>
              <w:right w:val="single" w:sz="4" w:space="0" w:color="auto"/>
            </w:tcBorders>
            <w:shd w:val="clear" w:color="auto" w:fill="auto"/>
            <w:vAlign w:val="center"/>
          </w:tcPr>
          <w:p w14:paraId="252B2017" w14:textId="77777777" w:rsidR="00787A61" w:rsidRPr="003312AF" w:rsidRDefault="00787A61" w:rsidP="00477910">
            <w:pPr>
              <w:pStyle w:val="TAC"/>
              <w:rPr>
                <w:rFonts w:eastAsiaTheme="minorEastAsia"/>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027ADB1D" w14:textId="77777777" w:rsidR="00787A61" w:rsidRPr="003312AF" w:rsidRDefault="00787A61" w:rsidP="00477910">
            <w:pPr>
              <w:pStyle w:val="TAC"/>
              <w:rPr>
                <w:rFonts w:eastAsiaTheme="minorEastAsia"/>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34A953" w14:textId="77777777" w:rsidR="00787A61" w:rsidRPr="003312AF" w:rsidRDefault="00787A61" w:rsidP="00477910">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09B11" w14:textId="77777777" w:rsidR="00787A61" w:rsidRPr="003312AF" w:rsidRDefault="00787A61" w:rsidP="00477910">
            <w:pPr>
              <w:pStyle w:val="TAC"/>
              <w:rPr>
                <w:rFonts w:eastAsiaTheme="minorEastAsia"/>
                <w:lang w:val="en-US" w:eastAsia="zh-CN"/>
              </w:rPr>
            </w:pPr>
            <w:r>
              <w:rPr>
                <w:rFonts w:cs="Arial"/>
                <w:szCs w:val="18"/>
                <w:lang w:val="en-US" w:eastAsia="zh-CN"/>
              </w:rPr>
              <w:t>0</w:t>
            </w:r>
          </w:p>
        </w:tc>
      </w:tr>
      <w:tr w:rsidR="00787A61" w:rsidRPr="003312AF" w14:paraId="542CB518"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29E9B0"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F6BD0F"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DBFD28A" w14:textId="77777777" w:rsidR="00787A61" w:rsidRPr="003312AF" w:rsidRDefault="00787A61" w:rsidP="00477910">
            <w:pPr>
              <w:pStyle w:val="TAC"/>
              <w:rPr>
                <w:rFonts w:eastAsiaTheme="minorEastAsia"/>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FCCAA1" w14:textId="77777777" w:rsidR="00787A61" w:rsidRPr="003312AF" w:rsidRDefault="00787A61" w:rsidP="00477910">
            <w:pPr>
              <w:pStyle w:val="TAC"/>
              <w:rPr>
                <w:rFonts w:eastAsiaTheme="minorEastAsia"/>
                <w:lang w:val="en-US" w:eastAsia="zh-CN" w:bidi="ar"/>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65BCE" w14:textId="77777777" w:rsidR="00787A61" w:rsidRPr="003312AF" w:rsidRDefault="00787A61" w:rsidP="00477910">
            <w:pPr>
              <w:pStyle w:val="TAC"/>
              <w:rPr>
                <w:rFonts w:eastAsiaTheme="minorEastAsia"/>
                <w:lang w:val="en-US" w:eastAsia="zh-CN"/>
              </w:rPr>
            </w:pPr>
          </w:p>
        </w:tc>
      </w:tr>
      <w:tr w:rsidR="00787A61" w:rsidRPr="003312AF" w14:paraId="26A86A35"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22C2997" w14:textId="77777777" w:rsidR="00787A61" w:rsidRPr="003312AF" w:rsidRDefault="00787A61" w:rsidP="00477910">
            <w:pPr>
              <w:pStyle w:val="TAC"/>
              <w:rPr>
                <w:rFonts w:eastAsiaTheme="minorEastAsia"/>
                <w:lang w:val="en-US" w:eastAsia="zh-CN"/>
              </w:rPr>
            </w:pPr>
            <w:r w:rsidRPr="003312AF">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4477D3" w14:textId="77777777" w:rsidR="00787A61" w:rsidRPr="003312AF" w:rsidRDefault="00787A61" w:rsidP="00477910">
            <w:pPr>
              <w:pStyle w:val="TAC"/>
              <w:rPr>
                <w:rFonts w:eastAsiaTheme="minorEastAsia"/>
                <w:lang w:val="en-US" w:eastAsia="zh-CN"/>
              </w:rPr>
            </w:pPr>
            <w:r w:rsidRPr="003312AF">
              <w:rPr>
                <w:rFonts w:eastAsiaTheme="minorEastAsia"/>
                <w:lang w:eastAsia="zh-CN"/>
              </w:rPr>
              <w:t>CA_n26A-n70A</w:t>
            </w:r>
          </w:p>
        </w:tc>
        <w:tc>
          <w:tcPr>
            <w:tcW w:w="730" w:type="dxa"/>
            <w:tcBorders>
              <w:left w:val="single" w:sz="4" w:space="0" w:color="auto"/>
              <w:right w:val="single" w:sz="4" w:space="0" w:color="auto"/>
            </w:tcBorders>
            <w:vAlign w:val="center"/>
          </w:tcPr>
          <w:p w14:paraId="74B597B1" w14:textId="77777777" w:rsidR="00787A61" w:rsidRPr="003312AF" w:rsidRDefault="00787A61" w:rsidP="00477910">
            <w:pPr>
              <w:pStyle w:val="TAC"/>
              <w:rPr>
                <w:rFonts w:eastAsiaTheme="minorEastAsia"/>
                <w:kern w:val="2"/>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894A6D"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9225F"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77AE7450"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FF48F9"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9F4A81"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2FA0CBA" w14:textId="77777777" w:rsidR="00787A61" w:rsidRPr="003312AF" w:rsidRDefault="00787A61" w:rsidP="00477910">
            <w:pPr>
              <w:pStyle w:val="TAC"/>
              <w:rPr>
                <w:rFonts w:eastAsiaTheme="minorEastAsia"/>
                <w:kern w:val="2"/>
                <w:lang w:val="en-US" w:eastAsia="zh-CN"/>
              </w:rPr>
            </w:pPr>
            <w:r w:rsidRPr="003312AF">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DC741EA"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cs="Arial"/>
                <w:color w:val="000000"/>
                <w:szCs w:val="18"/>
                <w:lang w:val="en-US" w:eastAsia="zh-CN" w:bidi="ar"/>
              </w:rPr>
              <w:t>, 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8A212" w14:textId="77777777" w:rsidR="00787A61" w:rsidRPr="003312AF" w:rsidRDefault="00787A61" w:rsidP="00477910">
            <w:pPr>
              <w:pStyle w:val="TAC"/>
              <w:rPr>
                <w:rFonts w:eastAsiaTheme="minorEastAsia"/>
                <w:lang w:val="en-US" w:eastAsia="zh-CN"/>
              </w:rPr>
            </w:pPr>
          </w:p>
        </w:tc>
      </w:tr>
      <w:tr w:rsidR="00787A61" w:rsidRPr="003312AF" w14:paraId="6A152E8A"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AB110DA" w14:textId="77777777" w:rsidR="00787A61" w:rsidRPr="003312AF" w:rsidRDefault="00787A61" w:rsidP="00477910">
            <w:pPr>
              <w:pStyle w:val="TAC"/>
              <w:rPr>
                <w:rFonts w:eastAsiaTheme="minorEastAsia"/>
                <w:lang w:val="en-US" w:eastAsia="zh-CN"/>
              </w:rPr>
            </w:pPr>
            <w:bookmarkStart w:id="15" w:name="OLE_LINK28"/>
            <w:r>
              <w:rPr>
                <w:lang w:val="en-US" w:eastAsia="zh-CN"/>
              </w:rPr>
              <w:t>CA_n26A-n71A</w:t>
            </w:r>
            <w:bookmarkEnd w:id="15"/>
          </w:p>
        </w:tc>
        <w:tc>
          <w:tcPr>
            <w:tcW w:w="1835" w:type="dxa"/>
            <w:tcBorders>
              <w:top w:val="single" w:sz="4" w:space="0" w:color="auto"/>
              <w:left w:val="single" w:sz="4" w:space="0" w:color="auto"/>
              <w:bottom w:val="nil"/>
              <w:right w:val="single" w:sz="4" w:space="0" w:color="auto"/>
            </w:tcBorders>
            <w:shd w:val="clear" w:color="auto" w:fill="auto"/>
            <w:vAlign w:val="center"/>
          </w:tcPr>
          <w:p w14:paraId="75E07BB2" w14:textId="77777777" w:rsidR="00787A61" w:rsidRPr="003312AF" w:rsidRDefault="00787A61" w:rsidP="00477910">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3FF64949" w14:textId="77777777" w:rsidR="00787A61" w:rsidRPr="003312AF" w:rsidRDefault="00787A61" w:rsidP="00477910">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6664577" w14:textId="77777777" w:rsidR="00787A61" w:rsidRPr="003312AF" w:rsidRDefault="00787A61" w:rsidP="00477910">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3DF29" w14:textId="77777777" w:rsidR="00787A61" w:rsidRPr="003312AF" w:rsidRDefault="00787A61" w:rsidP="00477910">
            <w:pPr>
              <w:pStyle w:val="TAC"/>
              <w:rPr>
                <w:rFonts w:eastAsiaTheme="minorEastAsia"/>
                <w:lang w:val="en-US" w:eastAsia="zh-CN"/>
              </w:rPr>
            </w:pPr>
            <w:r>
              <w:rPr>
                <w:rFonts w:eastAsia="DengXian"/>
                <w:szCs w:val="18"/>
                <w:lang w:val="en-US" w:eastAsia="zh-CN"/>
              </w:rPr>
              <w:t>0</w:t>
            </w:r>
          </w:p>
        </w:tc>
      </w:tr>
      <w:tr w:rsidR="00787A61" w:rsidRPr="003312AF" w14:paraId="1AD412E1"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9A74DB5"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5CEFF9"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26EE76B" w14:textId="77777777" w:rsidR="00787A61" w:rsidRPr="003312AF" w:rsidRDefault="00787A61" w:rsidP="00477910">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B0C40B" w14:textId="77777777" w:rsidR="00787A61" w:rsidRPr="003312AF" w:rsidRDefault="00787A61" w:rsidP="00477910">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DC17A" w14:textId="77777777" w:rsidR="00787A61" w:rsidRPr="003312AF" w:rsidRDefault="00787A61" w:rsidP="00477910">
            <w:pPr>
              <w:pStyle w:val="TAC"/>
              <w:rPr>
                <w:rFonts w:eastAsiaTheme="minorEastAsia"/>
                <w:lang w:val="en-US" w:eastAsia="zh-CN"/>
              </w:rPr>
            </w:pPr>
          </w:p>
        </w:tc>
      </w:tr>
      <w:tr w:rsidR="00787A61" w:rsidRPr="003312AF" w14:paraId="038A51DC"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4E505FF"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123F3AE"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730" w:type="dxa"/>
            <w:tcBorders>
              <w:left w:val="single" w:sz="4" w:space="0" w:color="auto"/>
              <w:right w:val="single" w:sz="4" w:space="0" w:color="auto"/>
            </w:tcBorders>
            <w:vAlign w:val="center"/>
          </w:tcPr>
          <w:p w14:paraId="0B485792"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542B2B"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8F420"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0</w:t>
            </w:r>
          </w:p>
        </w:tc>
      </w:tr>
      <w:tr w:rsidR="00787A61" w:rsidRPr="003312AF" w14:paraId="3B38465F"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C731D6A"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3C6A11"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3BDB9B7"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n7</w:t>
            </w:r>
            <w:r w:rsidRPr="003312AF">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8A430D"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B0B95" w14:textId="77777777" w:rsidR="00787A61" w:rsidRPr="003312AF" w:rsidRDefault="00787A61" w:rsidP="00477910">
            <w:pPr>
              <w:pStyle w:val="TAC"/>
              <w:rPr>
                <w:rFonts w:eastAsiaTheme="minorEastAsia"/>
                <w:lang w:val="en-US" w:eastAsia="zh-CN"/>
              </w:rPr>
            </w:pPr>
          </w:p>
        </w:tc>
      </w:tr>
      <w:tr w:rsidR="00787A61" w:rsidRPr="003312AF" w14:paraId="2990870C"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8F06C12"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A6EEC45" w14:textId="77777777" w:rsidR="00787A61" w:rsidRPr="003312AF" w:rsidRDefault="00787A61" w:rsidP="00477910">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4C6AE51D"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E45F67"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CD267"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0</w:t>
            </w:r>
          </w:p>
        </w:tc>
      </w:tr>
      <w:tr w:rsidR="00787A61" w:rsidRPr="003312AF" w14:paraId="6DAAB083"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89991BB"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787985"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6DA9AD6"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72F46F"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8275B" w14:textId="77777777" w:rsidR="00787A61" w:rsidRPr="003312AF" w:rsidRDefault="00787A61" w:rsidP="00477910">
            <w:pPr>
              <w:pStyle w:val="TAC"/>
              <w:rPr>
                <w:rFonts w:eastAsiaTheme="minorEastAsia"/>
                <w:lang w:val="en-US" w:eastAsia="zh-CN"/>
              </w:rPr>
            </w:pPr>
          </w:p>
        </w:tc>
      </w:tr>
      <w:tr w:rsidR="00787A61" w:rsidRPr="003312AF" w14:paraId="5D5C56B5"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842855B" w14:textId="77777777" w:rsidR="00787A61" w:rsidRPr="003312AF" w:rsidRDefault="00787A61" w:rsidP="00477910">
            <w:pPr>
              <w:pStyle w:val="TAC"/>
              <w:rPr>
                <w:rFonts w:eastAsiaTheme="minorEastAsia"/>
                <w:lang w:eastAsia="zh-CN"/>
              </w:rPr>
            </w:pPr>
            <w:r w:rsidRPr="003312AF">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B02BFF6" w14:textId="77777777" w:rsidR="00787A61" w:rsidRPr="003312AF" w:rsidRDefault="00787A61" w:rsidP="00477910">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738B1A47"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7C14CC"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6AB74"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0</w:t>
            </w:r>
          </w:p>
        </w:tc>
      </w:tr>
      <w:tr w:rsidR="00787A61" w:rsidRPr="003312AF" w14:paraId="348C1207"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A77483A"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1AB72F" w14:textId="77777777" w:rsidR="00787A61" w:rsidRPr="003312AF" w:rsidRDefault="00787A61" w:rsidP="00477910">
            <w:pPr>
              <w:pStyle w:val="TAC"/>
              <w:rPr>
                <w:rFonts w:eastAsiaTheme="minorEastAsia"/>
                <w:lang w:eastAsia="zh-CN"/>
              </w:rPr>
            </w:pPr>
          </w:p>
        </w:tc>
        <w:tc>
          <w:tcPr>
            <w:tcW w:w="730" w:type="dxa"/>
            <w:tcBorders>
              <w:left w:val="single" w:sz="4" w:space="0" w:color="auto"/>
              <w:right w:val="single" w:sz="4" w:space="0" w:color="auto"/>
            </w:tcBorders>
            <w:vAlign w:val="center"/>
          </w:tcPr>
          <w:p w14:paraId="54F23EF2"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659E95"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19DB6" w14:textId="77777777" w:rsidR="00787A61" w:rsidRPr="003312AF" w:rsidRDefault="00787A61" w:rsidP="00477910">
            <w:pPr>
              <w:pStyle w:val="TAC"/>
              <w:rPr>
                <w:rFonts w:eastAsiaTheme="minorEastAsia"/>
                <w:lang w:val="en-US" w:eastAsia="zh-CN"/>
              </w:rPr>
            </w:pPr>
          </w:p>
        </w:tc>
      </w:tr>
      <w:tr w:rsidR="00787A61" w:rsidRPr="003312AF" w14:paraId="1691B91D"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9C783F" w14:textId="77777777" w:rsidR="00787A61" w:rsidRPr="003312AF" w:rsidRDefault="00787A61" w:rsidP="00477910">
            <w:pPr>
              <w:pStyle w:val="TAC"/>
              <w:rPr>
                <w:rFonts w:eastAsiaTheme="minorEastAsia"/>
                <w:lang w:eastAsia="zh-CN"/>
              </w:rPr>
            </w:pPr>
            <w:r w:rsidRPr="003312AF">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9BE03B2" w14:textId="77777777" w:rsidR="00787A61" w:rsidRPr="003312AF" w:rsidRDefault="00787A61" w:rsidP="00477910">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29A0926A" w14:textId="77777777" w:rsidR="00787A61" w:rsidRPr="003312AF" w:rsidRDefault="00787A61" w:rsidP="00477910">
            <w:pPr>
              <w:pStyle w:val="TAC"/>
              <w:rPr>
                <w:rFonts w:eastAsiaTheme="minorEastAsia"/>
                <w:lang w:val="en-US" w:eastAsia="zh-CN"/>
              </w:rPr>
            </w:pPr>
            <w:r w:rsidRPr="003312AF">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1DC2AE"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23C57"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0</w:t>
            </w:r>
          </w:p>
        </w:tc>
      </w:tr>
      <w:tr w:rsidR="00787A61" w:rsidRPr="003312AF" w14:paraId="48E13EB5"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F774966"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47D347" w14:textId="77777777" w:rsidR="00787A61" w:rsidRPr="003312AF" w:rsidRDefault="00787A61" w:rsidP="00477910">
            <w:pPr>
              <w:pStyle w:val="TAC"/>
              <w:rPr>
                <w:rFonts w:eastAsiaTheme="minorEastAsia"/>
                <w:lang w:eastAsia="zh-CN"/>
              </w:rPr>
            </w:pPr>
          </w:p>
        </w:tc>
        <w:tc>
          <w:tcPr>
            <w:tcW w:w="730" w:type="dxa"/>
            <w:tcBorders>
              <w:left w:val="single" w:sz="4" w:space="0" w:color="auto"/>
              <w:right w:val="single" w:sz="4" w:space="0" w:color="auto"/>
            </w:tcBorders>
            <w:vAlign w:val="center"/>
          </w:tcPr>
          <w:p w14:paraId="34812322" w14:textId="77777777" w:rsidR="00787A61" w:rsidRPr="003312AF" w:rsidRDefault="00787A61" w:rsidP="00477910">
            <w:pPr>
              <w:pStyle w:val="TAC"/>
              <w:rPr>
                <w:rFonts w:eastAsiaTheme="minorEastAsia"/>
                <w:lang w:val="en-US" w:eastAsia="zh-CN"/>
              </w:rPr>
            </w:pPr>
            <w:r w:rsidRPr="003312AF">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2DAF1C"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3A441" w14:textId="77777777" w:rsidR="00787A61" w:rsidRPr="003312AF" w:rsidRDefault="00787A61" w:rsidP="00477910">
            <w:pPr>
              <w:pStyle w:val="TAC"/>
              <w:rPr>
                <w:rFonts w:eastAsiaTheme="minorEastAsia"/>
                <w:lang w:val="en-US" w:eastAsia="zh-CN"/>
              </w:rPr>
            </w:pPr>
          </w:p>
        </w:tc>
      </w:tr>
      <w:tr w:rsidR="00787A61" w:rsidRPr="003312AF" w14:paraId="50376E45"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42F9194" w14:textId="77777777" w:rsidR="00787A61" w:rsidRPr="003312AF" w:rsidRDefault="00787A61" w:rsidP="00477910">
            <w:pPr>
              <w:pStyle w:val="TAC"/>
              <w:rPr>
                <w:rFonts w:eastAsiaTheme="minorEastAsia"/>
                <w:lang w:eastAsia="zh-CN"/>
              </w:rPr>
            </w:pPr>
            <w:r w:rsidRPr="003312AF">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FF09CDB" w14:textId="77777777" w:rsidR="00787A61" w:rsidRPr="003312AF" w:rsidRDefault="00787A61" w:rsidP="00477910">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3CBE38FA"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9CAA3B"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B8A59"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0</w:t>
            </w:r>
          </w:p>
        </w:tc>
      </w:tr>
      <w:tr w:rsidR="00787A61" w:rsidRPr="003312AF" w14:paraId="003F4878"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8E2328"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CE7AA6B" w14:textId="77777777" w:rsidR="00787A61" w:rsidRPr="003312AF" w:rsidRDefault="00787A61" w:rsidP="00477910">
            <w:pPr>
              <w:pStyle w:val="TAC"/>
              <w:rPr>
                <w:rFonts w:eastAsiaTheme="minorEastAsia"/>
                <w:lang w:eastAsia="zh-CN"/>
              </w:rPr>
            </w:pPr>
          </w:p>
        </w:tc>
        <w:tc>
          <w:tcPr>
            <w:tcW w:w="730" w:type="dxa"/>
            <w:tcBorders>
              <w:left w:val="single" w:sz="4" w:space="0" w:color="auto"/>
              <w:right w:val="single" w:sz="4" w:space="0" w:color="auto"/>
            </w:tcBorders>
            <w:vAlign w:val="center"/>
          </w:tcPr>
          <w:p w14:paraId="3E81B27F"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A993FF"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F59A7" w14:textId="77777777" w:rsidR="00787A61" w:rsidRPr="003312AF" w:rsidRDefault="00787A61" w:rsidP="00477910">
            <w:pPr>
              <w:pStyle w:val="TAC"/>
              <w:rPr>
                <w:rFonts w:eastAsiaTheme="minorEastAsia"/>
                <w:lang w:val="en-US" w:eastAsia="zh-CN"/>
              </w:rPr>
            </w:pPr>
          </w:p>
        </w:tc>
      </w:tr>
      <w:tr w:rsidR="00787A61" w:rsidRPr="003312AF" w14:paraId="097F7660"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tcPr>
          <w:p w14:paraId="16CBCD2F" w14:textId="77777777" w:rsidR="00787A61" w:rsidRPr="003312AF" w:rsidRDefault="00787A61" w:rsidP="00477910">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38B3049" w14:textId="77777777" w:rsidR="00787A61" w:rsidRPr="003312AF" w:rsidRDefault="00787A61" w:rsidP="00477910">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730" w:type="dxa"/>
            <w:tcBorders>
              <w:left w:val="single" w:sz="4" w:space="0" w:color="auto"/>
              <w:right w:val="single" w:sz="4" w:space="0" w:color="auto"/>
            </w:tcBorders>
          </w:tcPr>
          <w:p w14:paraId="2DC828CF" w14:textId="77777777" w:rsidR="00787A61" w:rsidRPr="003312AF" w:rsidRDefault="00787A61" w:rsidP="00477910">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2D25367" w14:textId="77777777" w:rsidR="00787A61" w:rsidRPr="003312AF" w:rsidRDefault="00787A61" w:rsidP="00477910">
            <w:pPr>
              <w:pStyle w:val="TAC"/>
              <w:rPr>
                <w:rFonts w:eastAsiaTheme="minorEastAsia"/>
                <w:lang w:val="en-US" w:eastAsia="zh-CN" w:bidi="ar"/>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09D69E31"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480122E3"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tcPr>
          <w:p w14:paraId="79ECF9AB"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3330930"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tcPr>
          <w:p w14:paraId="27F437DA" w14:textId="77777777" w:rsidR="00787A61" w:rsidRPr="003312AF" w:rsidRDefault="00787A61" w:rsidP="00477910">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F0F6FA0" w14:textId="77777777" w:rsidR="00787A61" w:rsidRPr="003312AF" w:rsidRDefault="00787A61" w:rsidP="00477910">
            <w:pPr>
              <w:pStyle w:val="TAC"/>
              <w:rPr>
                <w:rFonts w:eastAsiaTheme="minorEastAsia"/>
                <w:lang w:val="en-US" w:eastAsia="zh-CN" w:bidi="ar"/>
              </w:rPr>
            </w:pPr>
            <w:r w:rsidRPr="003312AF">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E3A2743" w14:textId="77777777" w:rsidR="00787A61" w:rsidRPr="003312AF" w:rsidRDefault="00787A61" w:rsidP="00477910">
            <w:pPr>
              <w:pStyle w:val="TAC"/>
              <w:rPr>
                <w:rFonts w:eastAsiaTheme="minorEastAsia"/>
                <w:lang w:val="en-US" w:eastAsia="zh-CN"/>
              </w:rPr>
            </w:pPr>
          </w:p>
        </w:tc>
      </w:tr>
      <w:tr w:rsidR="00787A61" w:rsidRPr="003312AF" w14:paraId="24E53266"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EA42784"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CA_n28A-n</w:t>
            </w:r>
            <w:r w:rsidRPr="003312AF">
              <w:rPr>
                <w:rFonts w:eastAsiaTheme="minorEastAsia" w:hint="eastAsia"/>
                <w:lang w:val="en-US" w:eastAsia="zh-CN"/>
              </w:rPr>
              <w:t>38</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8CF6FA"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7CEBB0C1" w14:textId="77777777" w:rsidR="00787A61" w:rsidRPr="003312AF" w:rsidRDefault="00787A61" w:rsidP="00477910">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E8D771"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5, 10, 15, 20</w:t>
            </w:r>
            <w:r w:rsidRPr="003312AF">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E09A8"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3B286C82"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CB27A8"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BD1F24"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D606A04" w14:textId="77777777" w:rsidR="00787A61" w:rsidRPr="003312AF" w:rsidRDefault="00787A61" w:rsidP="00477910">
            <w:pPr>
              <w:pStyle w:val="TAC"/>
              <w:rPr>
                <w:rFonts w:eastAsiaTheme="minorEastAsia"/>
                <w:kern w:val="2"/>
                <w:lang w:val="en-US" w:eastAsia="zh-CN"/>
              </w:rPr>
            </w:pPr>
            <w:r w:rsidRPr="003312AF">
              <w:rPr>
                <w:rFonts w:eastAsiaTheme="minorEastAsia"/>
                <w:kern w:val="2"/>
                <w:lang w:val="en-US" w:eastAsia="zh-CN"/>
              </w:rPr>
              <w:t>n</w:t>
            </w:r>
            <w:r w:rsidRPr="003312AF">
              <w:rPr>
                <w:rFonts w:eastAsiaTheme="minorEastAsia" w:hint="eastAsia"/>
                <w:kern w:val="2"/>
                <w:lang w:val="en-US" w:eastAsia="zh-CN"/>
              </w:rPr>
              <w:t>3</w:t>
            </w:r>
            <w:r w:rsidRPr="003312AF">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CFEF4D"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C1A43" w14:textId="77777777" w:rsidR="00787A61" w:rsidRPr="003312AF" w:rsidRDefault="00787A61" w:rsidP="00477910">
            <w:pPr>
              <w:pStyle w:val="TAC"/>
              <w:rPr>
                <w:rFonts w:eastAsiaTheme="minorEastAsia"/>
                <w:lang w:val="en-US" w:eastAsia="zh-CN"/>
              </w:rPr>
            </w:pPr>
          </w:p>
        </w:tc>
      </w:tr>
      <w:tr w:rsidR="00787A61" w:rsidRPr="003312AF" w14:paraId="3542836A"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tcPr>
          <w:p w14:paraId="18D78DEC" w14:textId="77777777" w:rsidR="00787A61" w:rsidRPr="003312AF" w:rsidRDefault="00787A61" w:rsidP="00477910">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06C5048" w14:textId="77777777" w:rsidR="00787A61" w:rsidRPr="003312AF" w:rsidRDefault="00787A61" w:rsidP="00477910">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730" w:type="dxa"/>
            <w:tcBorders>
              <w:left w:val="single" w:sz="4" w:space="0" w:color="auto"/>
              <w:right w:val="single" w:sz="4" w:space="0" w:color="auto"/>
            </w:tcBorders>
          </w:tcPr>
          <w:p w14:paraId="7650A0D0"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0E36306B"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4FEC3F3A"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1AF34013"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tcPr>
          <w:p w14:paraId="53B85033"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60E9946F"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tcPr>
          <w:p w14:paraId="7BF05357"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4DBA3BD2" w14:textId="77777777" w:rsidR="00787A61" w:rsidRPr="003312AF" w:rsidRDefault="00787A61" w:rsidP="00477910">
            <w:pPr>
              <w:pStyle w:val="TAC"/>
              <w:rPr>
                <w:rFonts w:eastAsia="Yu Mincho"/>
                <w:lang w:val="en-US" w:eastAsia="zh-CN"/>
              </w:rPr>
            </w:pPr>
            <w:r w:rsidRPr="003312AF">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7C95D402" w14:textId="77777777" w:rsidR="00787A61" w:rsidRPr="003312AF" w:rsidRDefault="00787A61" w:rsidP="00477910">
            <w:pPr>
              <w:pStyle w:val="TAC"/>
              <w:rPr>
                <w:rFonts w:eastAsiaTheme="minorEastAsia"/>
                <w:lang w:val="en-US" w:eastAsia="zh-CN"/>
              </w:rPr>
            </w:pPr>
          </w:p>
        </w:tc>
      </w:tr>
      <w:tr w:rsidR="00787A61" w:rsidRPr="003312AF" w14:paraId="7EA23BD1"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0EDC963" w14:textId="77777777" w:rsidR="00787A61" w:rsidRPr="003312AF" w:rsidRDefault="00787A61" w:rsidP="00477910">
            <w:pPr>
              <w:pStyle w:val="TAC"/>
              <w:rPr>
                <w:rFonts w:eastAsiaTheme="minorEastAsia"/>
                <w:lang w:eastAsia="zh-CN"/>
              </w:rPr>
            </w:pPr>
            <w:r w:rsidRPr="003312AF">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D537C15" w14:textId="77777777" w:rsidR="00787A61" w:rsidRPr="003312AF" w:rsidRDefault="00787A61" w:rsidP="00477910">
            <w:pPr>
              <w:pStyle w:val="TAC"/>
              <w:rPr>
                <w:rFonts w:eastAsiaTheme="minorEastAsia"/>
                <w:lang w:eastAsia="zh-CN"/>
              </w:rPr>
            </w:pPr>
            <w:r w:rsidRPr="003312AF">
              <w:rPr>
                <w:rFonts w:eastAsiaTheme="minorEastAsia"/>
                <w:lang w:val="en-US" w:eastAsia="zh-CN"/>
              </w:rPr>
              <w:t>CA_n28A-n40A</w:t>
            </w:r>
          </w:p>
        </w:tc>
        <w:tc>
          <w:tcPr>
            <w:tcW w:w="730" w:type="dxa"/>
            <w:tcBorders>
              <w:left w:val="single" w:sz="4" w:space="0" w:color="auto"/>
              <w:right w:val="single" w:sz="4" w:space="0" w:color="auto"/>
            </w:tcBorders>
            <w:vAlign w:val="center"/>
          </w:tcPr>
          <w:p w14:paraId="46CC1669" w14:textId="77777777" w:rsidR="00787A61" w:rsidRPr="003312AF" w:rsidRDefault="00787A61" w:rsidP="00477910">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8484DA" w14:textId="77777777" w:rsidR="00787A61" w:rsidRPr="003312AF" w:rsidRDefault="00787A61" w:rsidP="00477910">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95657"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46DBB15B"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30DDB691"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4B1930C" w14:textId="77777777" w:rsidR="00787A61" w:rsidRPr="003312AF" w:rsidRDefault="00787A61" w:rsidP="00477910">
            <w:pPr>
              <w:pStyle w:val="TAC"/>
              <w:rPr>
                <w:rFonts w:eastAsiaTheme="minorEastAsia"/>
                <w:lang w:eastAsia="zh-CN"/>
              </w:rPr>
            </w:pPr>
          </w:p>
        </w:tc>
        <w:tc>
          <w:tcPr>
            <w:tcW w:w="730" w:type="dxa"/>
            <w:tcBorders>
              <w:left w:val="single" w:sz="4" w:space="0" w:color="auto"/>
              <w:right w:val="single" w:sz="4" w:space="0" w:color="auto"/>
            </w:tcBorders>
            <w:vAlign w:val="center"/>
          </w:tcPr>
          <w:p w14:paraId="6B62F9F1" w14:textId="77777777" w:rsidR="00787A61" w:rsidRPr="003312AF" w:rsidRDefault="00787A61" w:rsidP="00477910">
            <w:pPr>
              <w:pStyle w:val="TAC"/>
              <w:rPr>
                <w:rFonts w:eastAsiaTheme="minorEastAsia"/>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1B706F" w14:textId="77777777" w:rsidR="00787A61" w:rsidRPr="003312AF" w:rsidRDefault="00787A61" w:rsidP="00477910">
            <w:pPr>
              <w:pStyle w:val="TAC"/>
              <w:rPr>
                <w:rFonts w:eastAsiaTheme="minorEastAsia"/>
                <w:kern w:val="2"/>
                <w:lang w:val="en-US" w:eastAsia="zh-CN"/>
              </w:rPr>
            </w:pPr>
            <w:r w:rsidRPr="003312AF">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54317" w14:textId="77777777" w:rsidR="00787A61" w:rsidRPr="003312AF" w:rsidRDefault="00787A61" w:rsidP="00477910">
            <w:pPr>
              <w:pStyle w:val="TAC"/>
              <w:rPr>
                <w:rFonts w:eastAsiaTheme="minorEastAsia"/>
                <w:lang w:val="en-US" w:eastAsia="zh-CN"/>
              </w:rPr>
            </w:pPr>
          </w:p>
        </w:tc>
      </w:tr>
      <w:tr w:rsidR="00787A61" w:rsidRPr="003312AF" w14:paraId="11C315CE"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752FCE64"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60DC678" w14:textId="77777777" w:rsidR="00787A61" w:rsidRPr="003312AF" w:rsidRDefault="00787A61" w:rsidP="00477910">
            <w:pPr>
              <w:pStyle w:val="TAC"/>
              <w:rPr>
                <w:rFonts w:eastAsiaTheme="minorEastAsia"/>
                <w:lang w:eastAsia="zh-CN"/>
              </w:rPr>
            </w:pPr>
          </w:p>
        </w:tc>
        <w:tc>
          <w:tcPr>
            <w:tcW w:w="730" w:type="dxa"/>
            <w:tcBorders>
              <w:left w:val="single" w:sz="4" w:space="0" w:color="auto"/>
              <w:right w:val="single" w:sz="4" w:space="0" w:color="auto"/>
            </w:tcBorders>
            <w:vAlign w:val="center"/>
          </w:tcPr>
          <w:p w14:paraId="1983B20D" w14:textId="77777777" w:rsidR="00787A61" w:rsidRPr="003312AF" w:rsidRDefault="00787A61" w:rsidP="00477910">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5268FF"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2FB65"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1</w:t>
            </w:r>
          </w:p>
        </w:tc>
      </w:tr>
      <w:tr w:rsidR="00787A61" w:rsidRPr="003312AF" w14:paraId="0B671BBD"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04283796"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5E92E5E" w14:textId="77777777" w:rsidR="00787A61" w:rsidRPr="003312AF" w:rsidRDefault="00787A61" w:rsidP="00477910">
            <w:pPr>
              <w:pStyle w:val="TAC"/>
              <w:rPr>
                <w:rFonts w:eastAsiaTheme="minorEastAsia"/>
                <w:lang w:eastAsia="zh-CN"/>
              </w:rPr>
            </w:pPr>
          </w:p>
        </w:tc>
        <w:tc>
          <w:tcPr>
            <w:tcW w:w="730" w:type="dxa"/>
            <w:tcBorders>
              <w:left w:val="single" w:sz="4" w:space="0" w:color="auto"/>
              <w:right w:val="single" w:sz="4" w:space="0" w:color="auto"/>
            </w:tcBorders>
            <w:vAlign w:val="center"/>
          </w:tcPr>
          <w:p w14:paraId="2DA47A75" w14:textId="77777777" w:rsidR="00787A61" w:rsidRPr="003312AF" w:rsidRDefault="00787A61" w:rsidP="00477910">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FA97B9"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B570B" w14:textId="77777777" w:rsidR="00787A61" w:rsidRPr="003312AF" w:rsidRDefault="00787A61" w:rsidP="00477910">
            <w:pPr>
              <w:pStyle w:val="TAC"/>
              <w:rPr>
                <w:rFonts w:eastAsiaTheme="minorEastAsia"/>
                <w:lang w:val="en-US" w:eastAsia="zh-CN"/>
              </w:rPr>
            </w:pPr>
          </w:p>
        </w:tc>
      </w:tr>
      <w:tr w:rsidR="00787A61" w:rsidRPr="003312AF" w14:paraId="4CD988FF"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0D9FD3DE"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78F9396" w14:textId="77777777" w:rsidR="00787A61" w:rsidRPr="003312AF" w:rsidRDefault="00787A61" w:rsidP="00477910">
            <w:pPr>
              <w:pStyle w:val="TAC"/>
              <w:rPr>
                <w:rFonts w:eastAsiaTheme="minorEastAsia"/>
                <w:lang w:eastAsia="zh-CN"/>
              </w:rPr>
            </w:pPr>
          </w:p>
        </w:tc>
        <w:tc>
          <w:tcPr>
            <w:tcW w:w="730" w:type="dxa"/>
            <w:tcBorders>
              <w:left w:val="single" w:sz="4" w:space="0" w:color="auto"/>
              <w:right w:val="single" w:sz="4" w:space="0" w:color="auto"/>
            </w:tcBorders>
            <w:vAlign w:val="center"/>
          </w:tcPr>
          <w:p w14:paraId="6A1DB436" w14:textId="77777777" w:rsidR="00787A61" w:rsidRPr="003312AF" w:rsidRDefault="00787A61" w:rsidP="00477910">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9769D7" w14:textId="77777777" w:rsidR="00787A61" w:rsidRPr="003312AF" w:rsidRDefault="00787A61" w:rsidP="00477910">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41800" w14:textId="77777777" w:rsidR="00787A61" w:rsidRPr="003312AF" w:rsidRDefault="00787A61" w:rsidP="00477910">
            <w:pPr>
              <w:pStyle w:val="TAC"/>
              <w:rPr>
                <w:rFonts w:eastAsiaTheme="minorEastAsia"/>
                <w:lang w:val="en-US" w:eastAsia="zh-CN"/>
              </w:rPr>
            </w:pPr>
            <w:r>
              <w:rPr>
                <w:rFonts w:hint="eastAsia"/>
                <w:szCs w:val="18"/>
                <w:lang w:eastAsia="zh-CN"/>
              </w:rPr>
              <w:t>4</w:t>
            </w:r>
            <w:r>
              <w:rPr>
                <w:szCs w:val="18"/>
                <w:lang w:eastAsia="zh-CN"/>
              </w:rPr>
              <w:t xml:space="preserve"> and 5</w:t>
            </w:r>
          </w:p>
        </w:tc>
      </w:tr>
      <w:tr w:rsidR="00787A61" w:rsidRPr="003312AF" w14:paraId="2D4037CC"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698609"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B47FA95" w14:textId="77777777" w:rsidR="00787A61" w:rsidRPr="003312AF" w:rsidRDefault="00787A61" w:rsidP="00477910">
            <w:pPr>
              <w:pStyle w:val="TAC"/>
              <w:rPr>
                <w:rFonts w:eastAsiaTheme="minorEastAsia"/>
                <w:lang w:eastAsia="zh-CN"/>
              </w:rPr>
            </w:pPr>
          </w:p>
        </w:tc>
        <w:tc>
          <w:tcPr>
            <w:tcW w:w="730" w:type="dxa"/>
            <w:tcBorders>
              <w:left w:val="single" w:sz="4" w:space="0" w:color="auto"/>
              <w:right w:val="single" w:sz="4" w:space="0" w:color="auto"/>
            </w:tcBorders>
            <w:vAlign w:val="center"/>
          </w:tcPr>
          <w:p w14:paraId="136514E0" w14:textId="77777777" w:rsidR="00787A61" w:rsidRPr="003312AF" w:rsidRDefault="00787A61" w:rsidP="00477910">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DE9AD6" w14:textId="77777777" w:rsidR="00787A61" w:rsidRPr="003312AF" w:rsidRDefault="00787A61" w:rsidP="00477910">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6C5D5" w14:textId="77777777" w:rsidR="00787A61" w:rsidRPr="003312AF" w:rsidRDefault="00787A61" w:rsidP="00477910">
            <w:pPr>
              <w:pStyle w:val="TAC"/>
              <w:rPr>
                <w:rFonts w:eastAsiaTheme="minorEastAsia"/>
                <w:lang w:val="en-US" w:eastAsia="zh-CN"/>
              </w:rPr>
            </w:pPr>
          </w:p>
        </w:tc>
      </w:tr>
      <w:tr w:rsidR="00787A61" w:rsidRPr="003312AF" w14:paraId="155B14E1"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3A96886" w14:textId="77777777" w:rsidR="00787A61" w:rsidRPr="003312AF" w:rsidRDefault="00787A61" w:rsidP="00477910">
            <w:pPr>
              <w:pStyle w:val="TAC"/>
              <w:rPr>
                <w:rFonts w:eastAsiaTheme="minorEastAsia"/>
                <w:lang w:eastAsia="zh-CN"/>
              </w:rPr>
            </w:pPr>
            <w:r w:rsidRPr="003312AF">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1BA73B"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70EB785E" w14:textId="77777777" w:rsidR="00787A61" w:rsidRPr="003312AF" w:rsidRDefault="00787A61" w:rsidP="00477910">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75AA9B" w14:textId="77777777" w:rsidR="00787A61" w:rsidRPr="003312AF" w:rsidRDefault="00787A61" w:rsidP="00477910">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ECAEA"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5B2C010B"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23CB31C"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B0276E" w14:textId="77777777" w:rsidR="00787A61" w:rsidRPr="003312AF" w:rsidRDefault="00787A61" w:rsidP="00477910">
            <w:pPr>
              <w:pStyle w:val="TAC"/>
              <w:rPr>
                <w:rFonts w:eastAsiaTheme="minorEastAsia"/>
                <w:lang w:eastAsia="zh-CN"/>
              </w:rPr>
            </w:pPr>
          </w:p>
        </w:tc>
        <w:tc>
          <w:tcPr>
            <w:tcW w:w="730" w:type="dxa"/>
            <w:tcBorders>
              <w:left w:val="single" w:sz="4" w:space="0" w:color="auto"/>
              <w:right w:val="single" w:sz="4" w:space="0" w:color="auto"/>
            </w:tcBorders>
            <w:vAlign w:val="center"/>
          </w:tcPr>
          <w:p w14:paraId="79E5787B" w14:textId="77777777" w:rsidR="00787A61" w:rsidRPr="003312AF" w:rsidRDefault="00787A61" w:rsidP="00477910">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4BF87F" w14:textId="77777777" w:rsidR="00787A61" w:rsidRPr="003312AF" w:rsidRDefault="00787A61" w:rsidP="00477910">
            <w:pPr>
              <w:pStyle w:val="TAC"/>
              <w:rPr>
                <w:rFonts w:eastAsiaTheme="minorEastAsia"/>
                <w:kern w:val="2"/>
                <w:lang w:val="en-US" w:eastAsia="zh-CN"/>
              </w:rPr>
            </w:pPr>
            <w:r w:rsidRPr="003312AF">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91D0B" w14:textId="77777777" w:rsidR="00787A61" w:rsidRPr="003312AF" w:rsidRDefault="00787A61" w:rsidP="00477910">
            <w:pPr>
              <w:pStyle w:val="TAC"/>
              <w:rPr>
                <w:rFonts w:eastAsiaTheme="minorEastAsia"/>
                <w:lang w:val="en-US" w:eastAsia="zh-CN"/>
              </w:rPr>
            </w:pPr>
          </w:p>
        </w:tc>
      </w:tr>
      <w:tr w:rsidR="00787A61" w:rsidRPr="003312AF" w14:paraId="0C2F1ADA" w14:textId="77777777" w:rsidTr="00477910">
        <w:trPr>
          <w:trHeight w:val="187"/>
        </w:trPr>
        <w:tc>
          <w:tcPr>
            <w:tcW w:w="1838" w:type="dxa"/>
            <w:tcBorders>
              <w:left w:val="single" w:sz="4" w:space="0" w:color="auto"/>
              <w:bottom w:val="nil"/>
              <w:right w:val="single" w:sz="4" w:space="0" w:color="auto"/>
            </w:tcBorders>
            <w:shd w:val="clear" w:color="auto" w:fill="auto"/>
            <w:vAlign w:val="center"/>
          </w:tcPr>
          <w:p w14:paraId="4230D8DD" w14:textId="77777777" w:rsidR="00787A61" w:rsidRPr="003312AF" w:rsidRDefault="00787A61" w:rsidP="00477910">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66FC7644" w14:textId="77777777" w:rsidR="00787A61" w:rsidRPr="003312AF" w:rsidRDefault="00787A61" w:rsidP="00477910">
            <w:pPr>
              <w:pStyle w:val="TAC"/>
              <w:rPr>
                <w:rFonts w:eastAsiaTheme="minorEastAsia"/>
                <w:vertAlign w:val="superscript"/>
                <w:lang w:val="en-US" w:eastAsia="zh-CN"/>
              </w:rPr>
            </w:pPr>
            <w:r w:rsidRPr="003312AF">
              <w:rPr>
                <w:rFonts w:eastAsiaTheme="minorEastAsia"/>
                <w:lang w:val="en-US"/>
              </w:rPr>
              <w:t>n41</w:t>
            </w:r>
            <w:r w:rsidRPr="003312AF">
              <w:rPr>
                <w:rFonts w:eastAsiaTheme="minorEastAsia" w:hint="eastAsia"/>
                <w:vertAlign w:val="superscript"/>
                <w:lang w:val="en-US" w:eastAsia="zh-CN"/>
              </w:rPr>
              <w:t>8</w:t>
            </w:r>
          </w:p>
          <w:p w14:paraId="7E5202B0" w14:textId="77777777" w:rsidR="00787A61" w:rsidRPr="003312AF" w:rsidRDefault="00787A61" w:rsidP="00477910">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r w:rsidRPr="003312AF">
              <w:rPr>
                <w:rFonts w:eastAsiaTheme="minorEastAsia" w:hint="eastAsia"/>
                <w:vertAlign w:val="superscript"/>
                <w:lang w:val="en-US" w:eastAsia="zh-CN"/>
              </w:rPr>
              <w:t>8</w:t>
            </w:r>
            <w:r>
              <w:rPr>
                <w:rFonts w:eastAsiaTheme="minorEastAsia"/>
                <w:vertAlign w:val="superscript"/>
                <w:lang w:val="en-US" w:eastAsia="zh-CN"/>
              </w:rPr>
              <w:t>, 13</w:t>
            </w:r>
          </w:p>
        </w:tc>
        <w:tc>
          <w:tcPr>
            <w:tcW w:w="730" w:type="dxa"/>
            <w:tcBorders>
              <w:left w:val="single" w:sz="4" w:space="0" w:color="auto"/>
              <w:right w:val="single" w:sz="4" w:space="0" w:color="auto"/>
            </w:tcBorders>
            <w:vAlign w:val="center"/>
          </w:tcPr>
          <w:p w14:paraId="2B3E2109"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861CEE"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1094F3" w14:textId="77777777" w:rsidR="00787A61" w:rsidRPr="003312AF" w:rsidRDefault="00787A61" w:rsidP="00477910">
            <w:pPr>
              <w:pStyle w:val="TAC"/>
              <w:rPr>
                <w:rFonts w:eastAsiaTheme="minorEastAsia"/>
                <w:lang w:eastAsia="zh-CN"/>
              </w:rPr>
            </w:pPr>
            <w:r w:rsidRPr="003312AF">
              <w:rPr>
                <w:rFonts w:eastAsiaTheme="minorEastAsia" w:hint="eastAsia"/>
                <w:lang w:eastAsia="zh-CN"/>
              </w:rPr>
              <w:t>0</w:t>
            </w:r>
          </w:p>
        </w:tc>
      </w:tr>
      <w:tr w:rsidR="00787A61" w:rsidRPr="003312AF" w14:paraId="1B898697"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0625D851"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4E85AF6"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0F690C6"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CA3B7"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18EA2" w14:textId="77777777" w:rsidR="00787A61" w:rsidRPr="003312AF" w:rsidRDefault="00787A61" w:rsidP="00477910">
            <w:pPr>
              <w:pStyle w:val="TAC"/>
              <w:rPr>
                <w:rFonts w:eastAsia="Yu Mincho"/>
              </w:rPr>
            </w:pPr>
          </w:p>
        </w:tc>
      </w:tr>
      <w:tr w:rsidR="00787A61" w:rsidRPr="003312AF" w14:paraId="0CA0CC5F"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05FD0901"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74F1D0A"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119F2E2"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87914F"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ADE48F0" w14:textId="77777777" w:rsidR="00787A61" w:rsidRPr="003312AF" w:rsidRDefault="00787A61" w:rsidP="00477910">
            <w:pPr>
              <w:pStyle w:val="TAC"/>
              <w:rPr>
                <w:rFonts w:eastAsia="Yu Mincho"/>
              </w:rPr>
            </w:pPr>
            <w:r w:rsidRPr="003312AF">
              <w:rPr>
                <w:rFonts w:eastAsiaTheme="minorEastAsia" w:hint="eastAsia"/>
                <w:lang w:val="en-US" w:eastAsia="zh-CN"/>
              </w:rPr>
              <w:t>1</w:t>
            </w:r>
          </w:p>
        </w:tc>
      </w:tr>
      <w:tr w:rsidR="00787A61" w:rsidRPr="003312AF" w14:paraId="1A34ADE0"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0FCD204C"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B5CB789"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EF9D7E3"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C067F"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1E03F" w14:textId="77777777" w:rsidR="00787A61" w:rsidRPr="003312AF" w:rsidRDefault="00787A61" w:rsidP="00477910">
            <w:pPr>
              <w:pStyle w:val="TAC"/>
              <w:rPr>
                <w:rFonts w:eastAsia="Yu Mincho"/>
              </w:rPr>
            </w:pPr>
          </w:p>
        </w:tc>
      </w:tr>
      <w:tr w:rsidR="00787A61" w:rsidRPr="003312AF" w14:paraId="250A6AEB"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71FF2DCF"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58D4A52"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86909D2"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AABBEA" w14:textId="77777777" w:rsidR="00787A61" w:rsidRPr="003312AF" w:rsidRDefault="00787A61" w:rsidP="00477910">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7FF4F" w14:textId="77777777" w:rsidR="00787A61" w:rsidRPr="003312AF" w:rsidRDefault="00787A61" w:rsidP="00477910">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787A61" w:rsidRPr="003312AF" w14:paraId="0DB460C9"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BB47E75"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664141C"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8646C8E"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A5837D" w14:textId="77777777" w:rsidR="00787A61" w:rsidRPr="003312AF" w:rsidRDefault="00787A61" w:rsidP="00477910">
            <w:pPr>
              <w:pStyle w:val="TAC"/>
              <w:rPr>
                <w:rFonts w:eastAsiaTheme="minorEastAsia"/>
                <w:lang w:val="en-US" w:eastAsia="zh-CN" w:bidi="ar"/>
              </w:rPr>
            </w:pPr>
            <w:r w:rsidRPr="003312AF">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22EA6" w14:textId="77777777" w:rsidR="00787A61" w:rsidRPr="003312AF" w:rsidRDefault="00787A61" w:rsidP="00477910">
            <w:pPr>
              <w:pStyle w:val="TAC"/>
              <w:rPr>
                <w:rFonts w:eastAsia="Yu Mincho"/>
              </w:rPr>
            </w:pPr>
          </w:p>
        </w:tc>
      </w:tr>
      <w:tr w:rsidR="00787A61" w:rsidRPr="003312AF" w14:paraId="4D2B2C32" w14:textId="77777777" w:rsidTr="00477910">
        <w:trPr>
          <w:trHeight w:val="187"/>
        </w:trPr>
        <w:tc>
          <w:tcPr>
            <w:tcW w:w="1838" w:type="dxa"/>
            <w:tcBorders>
              <w:left w:val="single" w:sz="4" w:space="0" w:color="auto"/>
              <w:bottom w:val="nil"/>
              <w:right w:val="single" w:sz="4" w:space="0" w:color="auto"/>
            </w:tcBorders>
            <w:shd w:val="clear" w:color="auto" w:fill="auto"/>
            <w:vAlign w:val="center"/>
          </w:tcPr>
          <w:p w14:paraId="5BF1C7A0" w14:textId="77777777" w:rsidR="00787A61" w:rsidRPr="003312AF" w:rsidRDefault="00787A61" w:rsidP="00477910">
            <w:pPr>
              <w:pStyle w:val="TAC"/>
              <w:rPr>
                <w:rFonts w:eastAsiaTheme="minorEastAsia"/>
                <w:lang w:eastAsia="zh-CN"/>
              </w:rPr>
            </w:pPr>
            <w:r w:rsidRPr="003312AF">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65841F56" w14:textId="77777777" w:rsidR="00787A61" w:rsidRPr="003312AF" w:rsidRDefault="00787A61" w:rsidP="00477910">
            <w:pPr>
              <w:pStyle w:val="TAC"/>
              <w:rPr>
                <w:rFonts w:eastAsiaTheme="minorEastAsia"/>
                <w:lang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8B31AC2" w14:textId="77777777" w:rsidR="00787A61" w:rsidRPr="003312AF" w:rsidRDefault="00787A61" w:rsidP="00477910">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164943" w14:textId="77777777" w:rsidR="00787A61" w:rsidRPr="003312AF" w:rsidRDefault="00787A61" w:rsidP="00477910">
            <w:pPr>
              <w:pStyle w:val="TAC"/>
              <w:rPr>
                <w:rFonts w:eastAsiaTheme="minorEastAsia"/>
                <w:lang w:val="en-US" w:eastAsia="zh-CN" w:bidi="ar"/>
              </w:rPr>
            </w:pPr>
            <w:r w:rsidRPr="003312AF">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34055F70"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20E1302E"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C4B5235"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9D7F24" w14:textId="77777777" w:rsidR="00787A61" w:rsidRPr="003312AF" w:rsidRDefault="00787A61" w:rsidP="00477910">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5235148" w14:textId="77777777" w:rsidR="00787A61" w:rsidRPr="003312AF" w:rsidRDefault="00787A61" w:rsidP="00477910">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F222C0" w14:textId="77777777" w:rsidR="00787A61" w:rsidRPr="003312AF" w:rsidRDefault="00787A61" w:rsidP="00477910">
            <w:pPr>
              <w:pStyle w:val="TAC"/>
              <w:rPr>
                <w:rFonts w:eastAsiaTheme="minorEastAsia"/>
                <w:lang w:val="en-US" w:eastAsia="zh-CN" w:bidi="ar"/>
              </w:rPr>
            </w:pPr>
            <w:r w:rsidRPr="003312AF">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C19A8" w14:textId="77777777" w:rsidR="00787A61" w:rsidRPr="003312AF" w:rsidRDefault="00787A61" w:rsidP="00477910">
            <w:pPr>
              <w:pStyle w:val="TAC"/>
              <w:rPr>
                <w:rFonts w:eastAsiaTheme="minorEastAsia"/>
                <w:lang w:val="en-US" w:eastAsia="zh-CN"/>
              </w:rPr>
            </w:pPr>
          </w:p>
        </w:tc>
      </w:tr>
      <w:tr w:rsidR="00787A61" w:rsidRPr="003312AF" w14:paraId="238484E9"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A0208C8" w14:textId="77777777" w:rsidR="00787A61" w:rsidRPr="003312AF" w:rsidRDefault="00787A61" w:rsidP="00477910">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B17EA13" w14:textId="77777777" w:rsidR="00787A61" w:rsidRPr="008E5449" w:rsidRDefault="00787A61" w:rsidP="00477910">
            <w:pPr>
              <w:pStyle w:val="TAC"/>
              <w:rPr>
                <w:rFonts w:eastAsiaTheme="minorEastAsia"/>
                <w:lang w:val="en-US" w:eastAsia="ja-JP"/>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8E5449">
              <w:rPr>
                <w:rFonts w:eastAsiaTheme="minorEastAsia"/>
                <w:lang w:val="en-US" w:eastAsia="ja-JP"/>
              </w:rPr>
              <w:t>A-</w:t>
            </w:r>
            <w:r w:rsidRPr="003312AF">
              <w:rPr>
                <w:rFonts w:eastAsiaTheme="minorEastAsia"/>
                <w:lang w:val="en-US" w:eastAsia="zh-CN"/>
              </w:rPr>
              <w:t>n41</w:t>
            </w:r>
            <w:r w:rsidRPr="008E5449">
              <w:rPr>
                <w:rFonts w:eastAsiaTheme="minorEastAsia"/>
                <w:lang w:val="en-US" w:eastAsia="ja-JP"/>
              </w:rPr>
              <w:t>A</w:t>
            </w:r>
          </w:p>
          <w:p w14:paraId="1F7BB9D7" w14:textId="77777777" w:rsidR="00787A61" w:rsidRPr="003312AF" w:rsidRDefault="00787A61" w:rsidP="00477910">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689525E6"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DBDC9E"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B8119"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3F646B56"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2DEB968B"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1FB194E" w14:textId="77777777" w:rsidR="00787A61" w:rsidRPr="003312AF"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90691C3"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12CA2B"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2B5C7" w14:textId="77777777" w:rsidR="00787A61" w:rsidRPr="003312AF" w:rsidRDefault="00787A61" w:rsidP="00477910">
            <w:pPr>
              <w:pStyle w:val="TAC"/>
              <w:rPr>
                <w:rFonts w:eastAsiaTheme="minorEastAsia"/>
                <w:lang w:eastAsia="zh-CN"/>
              </w:rPr>
            </w:pPr>
          </w:p>
        </w:tc>
      </w:tr>
      <w:tr w:rsidR="00787A61" w:rsidRPr="003312AF" w14:paraId="381914EF"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0A768621"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0046933" w14:textId="77777777" w:rsidR="00787A61" w:rsidRPr="003312AF"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4446866"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65E49B" w14:textId="77777777" w:rsidR="00787A61" w:rsidRPr="003312AF" w:rsidRDefault="00787A61" w:rsidP="00477910">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FBD96" w14:textId="77777777" w:rsidR="00787A61" w:rsidRPr="003312AF" w:rsidRDefault="00787A61" w:rsidP="00477910">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787A61" w:rsidRPr="003312AF" w14:paraId="3FCA4647"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544EED0"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8A812C" w14:textId="77777777" w:rsidR="00787A61" w:rsidRPr="003312AF"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8A4622" w14:textId="77777777" w:rsidR="00787A61" w:rsidRPr="003312AF" w:rsidRDefault="00787A61" w:rsidP="00477910">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B15553"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33C3B" w14:textId="77777777" w:rsidR="00787A61" w:rsidRPr="003312AF" w:rsidRDefault="00787A61" w:rsidP="00477910">
            <w:pPr>
              <w:pStyle w:val="TAC"/>
              <w:rPr>
                <w:rFonts w:eastAsiaTheme="minorEastAsia"/>
                <w:lang w:eastAsia="zh-CN"/>
              </w:rPr>
            </w:pPr>
          </w:p>
        </w:tc>
      </w:tr>
      <w:tr w:rsidR="00787A61" w:rsidRPr="003312AF" w14:paraId="5A61EA3D"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DF6D707" w14:textId="77777777" w:rsidR="00787A61" w:rsidRPr="003312AF" w:rsidRDefault="00787A61" w:rsidP="00477910">
            <w:pPr>
              <w:pStyle w:val="TAC"/>
              <w:rPr>
                <w:rFonts w:eastAsiaTheme="minorEastAsia"/>
                <w:lang w:val="en-US" w:eastAsia="zh-CN"/>
              </w:rPr>
            </w:pPr>
            <w:r w:rsidRPr="003312AF">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A4068E" w14:textId="77777777" w:rsidR="00787A61" w:rsidRPr="003312AF" w:rsidRDefault="00787A61" w:rsidP="00477910">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C9C3559"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B78746"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D7081"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7ABFA241"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641D38"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C1DF3D" w14:textId="77777777" w:rsidR="00787A61" w:rsidRPr="003312AF"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9DDE3B"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636AAD"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068C2" w14:textId="77777777" w:rsidR="00787A61" w:rsidRPr="003312AF" w:rsidRDefault="00787A61" w:rsidP="00477910">
            <w:pPr>
              <w:pStyle w:val="TAC"/>
              <w:rPr>
                <w:rFonts w:eastAsiaTheme="minorEastAsia"/>
                <w:lang w:eastAsia="zh-CN"/>
              </w:rPr>
            </w:pPr>
          </w:p>
        </w:tc>
      </w:tr>
      <w:tr w:rsidR="00787A61" w:rsidRPr="003312AF" w14:paraId="4D3A6673"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4C09844" w14:textId="77777777" w:rsidR="00787A61" w:rsidRPr="003312AF" w:rsidRDefault="00787A61" w:rsidP="00477910">
            <w:pPr>
              <w:pStyle w:val="TAC"/>
              <w:rPr>
                <w:rFonts w:eastAsiaTheme="minorEastAsia"/>
                <w:lang w:val="en-US" w:eastAsia="zh-CN"/>
              </w:rPr>
            </w:pPr>
            <w:r w:rsidRPr="003312AF">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B9E3DE6" w14:textId="77777777" w:rsidR="00787A61" w:rsidRPr="003312AF" w:rsidRDefault="00787A61" w:rsidP="00477910">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0B9682F"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DEC5C9"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6B3BE"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30F878C7"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792F3B"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815C206" w14:textId="77777777" w:rsidR="00787A61" w:rsidRPr="003312AF"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5C146FC"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CCED1D"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5AE2" w14:textId="77777777" w:rsidR="00787A61" w:rsidRPr="003312AF" w:rsidRDefault="00787A61" w:rsidP="00477910">
            <w:pPr>
              <w:pStyle w:val="TAC"/>
              <w:rPr>
                <w:rFonts w:eastAsiaTheme="minorEastAsia"/>
                <w:lang w:eastAsia="zh-CN"/>
              </w:rPr>
            </w:pPr>
          </w:p>
        </w:tc>
      </w:tr>
      <w:tr w:rsidR="00787A61" w:rsidRPr="003312AF" w14:paraId="126ACF5E"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73E3A9E" w14:textId="77777777" w:rsidR="00787A61" w:rsidRPr="003312AF" w:rsidRDefault="00787A61" w:rsidP="00477910">
            <w:pPr>
              <w:pStyle w:val="TAC"/>
              <w:rPr>
                <w:rFonts w:eastAsiaTheme="minorEastAsia"/>
                <w:lang w:val="en-US" w:eastAsia="zh-CN"/>
              </w:rPr>
            </w:pPr>
            <w:r w:rsidRPr="003312AF">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5B8E73" w14:textId="77777777" w:rsidR="00787A61" w:rsidRPr="003312AF" w:rsidRDefault="00787A61" w:rsidP="00477910">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08749D75"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C95682"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8C498"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6002DAD7"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6A1FBF4"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4B78F6" w14:textId="77777777" w:rsidR="00787A61" w:rsidRPr="003312AF"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D6C4D7B"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E558E7"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05B13" w14:textId="77777777" w:rsidR="00787A61" w:rsidRPr="003312AF" w:rsidRDefault="00787A61" w:rsidP="00477910">
            <w:pPr>
              <w:pStyle w:val="TAC"/>
              <w:rPr>
                <w:rFonts w:eastAsiaTheme="minorEastAsia"/>
                <w:lang w:eastAsia="zh-CN"/>
              </w:rPr>
            </w:pPr>
          </w:p>
        </w:tc>
      </w:tr>
      <w:tr w:rsidR="00787A61" w:rsidRPr="003312AF" w14:paraId="7A2C4D5A"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925C85" w14:textId="77777777" w:rsidR="00787A61" w:rsidRPr="003312AF" w:rsidRDefault="00787A61" w:rsidP="00477910">
            <w:pPr>
              <w:pStyle w:val="TAC"/>
              <w:rPr>
                <w:rFonts w:eastAsiaTheme="minorEastAsia"/>
                <w:lang w:val="en-US" w:eastAsia="zh-CN"/>
              </w:rPr>
            </w:pPr>
            <w:r w:rsidRPr="003312AF">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1F4422B" w14:textId="77777777" w:rsidR="00787A61" w:rsidRPr="003312AF" w:rsidRDefault="00787A61" w:rsidP="00477910">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29B3C05"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5A61D6"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8164C"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6D8ADC5A"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0A07DB2"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02BCD9" w14:textId="77777777" w:rsidR="00787A61" w:rsidRPr="003312AF"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C13D0F6"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443839"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DA7CB" w14:textId="77777777" w:rsidR="00787A61" w:rsidRPr="003312AF" w:rsidRDefault="00787A61" w:rsidP="00477910">
            <w:pPr>
              <w:pStyle w:val="TAC"/>
              <w:rPr>
                <w:rFonts w:eastAsiaTheme="minorEastAsia"/>
                <w:lang w:eastAsia="zh-CN"/>
              </w:rPr>
            </w:pPr>
          </w:p>
        </w:tc>
      </w:tr>
      <w:tr w:rsidR="00787A61" w:rsidRPr="003312AF" w14:paraId="2890D870"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3345F16" w14:textId="77777777" w:rsidR="00787A61" w:rsidRPr="003312AF" w:rsidRDefault="00787A61" w:rsidP="00477910">
            <w:pPr>
              <w:pStyle w:val="TAC"/>
              <w:rPr>
                <w:rFonts w:eastAsiaTheme="minorEastAsia"/>
                <w:lang w:eastAsia="zh-CN"/>
              </w:rPr>
            </w:pPr>
            <w:r w:rsidRPr="003312AF">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B30822C" w14:textId="77777777" w:rsidR="00787A61" w:rsidRPr="003312AF" w:rsidRDefault="00787A61" w:rsidP="00477910">
            <w:pPr>
              <w:pStyle w:val="TAC"/>
              <w:rPr>
                <w:rFonts w:eastAsiaTheme="minorEastAsia"/>
                <w:lang w:val="en-US"/>
              </w:rPr>
            </w:pPr>
            <w:r w:rsidRPr="003312AF">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5EFE87C9" w14:textId="77777777" w:rsidR="00787A61" w:rsidRPr="003312AF" w:rsidRDefault="00787A61" w:rsidP="00477910">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AC0486"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6636C" w14:textId="77777777" w:rsidR="00787A61" w:rsidRPr="003312AF" w:rsidRDefault="00787A61" w:rsidP="00477910">
            <w:pPr>
              <w:pStyle w:val="TAC"/>
              <w:rPr>
                <w:rFonts w:eastAsiaTheme="minorEastAsia"/>
                <w:lang w:eastAsia="zh-CN"/>
              </w:rPr>
            </w:pPr>
            <w:r w:rsidRPr="003312AF">
              <w:rPr>
                <w:rFonts w:eastAsiaTheme="minorEastAsia" w:hint="eastAsia"/>
                <w:lang w:eastAsia="zh-CN"/>
              </w:rPr>
              <w:t>0</w:t>
            </w:r>
          </w:p>
        </w:tc>
      </w:tr>
      <w:tr w:rsidR="00787A61" w:rsidRPr="003312AF" w14:paraId="4A096865"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CC0EFD"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67D2A1" w14:textId="77777777" w:rsidR="00787A61" w:rsidRPr="003312AF"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C0858B6" w14:textId="77777777" w:rsidR="00787A61" w:rsidRPr="003312AF" w:rsidRDefault="00787A61" w:rsidP="00477910">
            <w:pPr>
              <w:pStyle w:val="TAC"/>
              <w:rPr>
                <w:rFonts w:eastAsiaTheme="minorEastAsia"/>
                <w:lang w:val="en-US"/>
              </w:rPr>
            </w:pPr>
            <w:r w:rsidRPr="003312AF">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73FF903"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5, 10, 15, 20, 40, 50, 60, 80</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0B917" w14:textId="77777777" w:rsidR="00787A61" w:rsidRPr="003312AF" w:rsidRDefault="00787A61" w:rsidP="00477910">
            <w:pPr>
              <w:pStyle w:val="TAC"/>
              <w:rPr>
                <w:rFonts w:eastAsia="Yu Mincho"/>
              </w:rPr>
            </w:pPr>
          </w:p>
        </w:tc>
      </w:tr>
      <w:tr w:rsidR="00787A61" w:rsidRPr="003312AF" w14:paraId="72DED300" w14:textId="77777777" w:rsidTr="00477910">
        <w:trPr>
          <w:trHeight w:val="187"/>
        </w:trPr>
        <w:tc>
          <w:tcPr>
            <w:tcW w:w="1838" w:type="dxa"/>
            <w:tcBorders>
              <w:left w:val="single" w:sz="4" w:space="0" w:color="auto"/>
              <w:bottom w:val="nil"/>
              <w:right w:val="single" w:sz="4" w:space="0" w:color="auto"/>
            </w:tcBorders>
            <w:shd w:val="clear" w:color="auto" w:fill="auto"/>
            <w:vAlign w:val="center"/>
          </w:tcPr>
          <w:p w14:paraId="65F6B7A4" w14:textId="77777777" w:rsidR="00787A61" w:rsidRPr="003312AF" w:rsidRDefault="00787A61" w:rsidP="00477910">
            <w:pPr>
              <w:pStyle w:val="TAC"/>
              <w:rPr>
                <w:rFonts w:eastAsiaTheme="minorEastAsia"/>
                <w:lang w:val="en-US"/>
              </w:rPr>
            </w:pPr>
            <w:r w:rsidRPr="003312AF">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44EFFD52" w14:textId="77777777" w:rsidR="00787A61" w:rsidRPr="003312AF" w:rsidRDefault="00787A61" w:rsidP="00477910">
            <w:pPr>
              <w:pStyle w:val="TAC"/>
              <w:rPr>
                <w:rFonts w:eastAsiaTheme="minorEastAsia"/>
                <w:lang w:val="en-US"/>
              </w:rPr>
            </w:pPr>
            <w:r w:rsidRPr="003312AF">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45D61E76" w14:textId="77777777" w:rsidR="00787A61" w:rsidRPr="003312AF" w:rsidRDefault="00787A61" w:rsidP="00477910">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25B6F61"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8CCC643" w14:textId="77777777" w:rsidR="00787A61" w:rsidRPr="003312AF" w:rsidRDefault="00787A61" w:rsidP="00477910">
            <w:pPr>
              <w:pStyle w:val="TAC"/>
              <w:rPr>
                <w:rFonts w:eastAsiaTheme="minorEastAsia"/>
                <w:lang w:eastAsia="zh-CN"/>
              </w:rPr>
            </w:pPr>
            <w:r w:rsidRPr="003312AF">
              <w:rPr>
                <w:rFonts w:eastAsiaTheme="minorEastAsia" w:hint="eastAsia"/>
                <w:lang w:val="en-US" w:eastAsia="zh-CN"/>
              </w:rPr>
              <w:t>0</w:t>
            </w:r>
          </w:p>
        </w:tc>
      </w:tr>
      <w:tr w:rsidR="00787A61" w:rsidRPr="003312AF" w14:paraId="18C607F5"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519EF5" w14:textId="77777777" w:rsidR="00787A61" w:rsidRPr="003312AF" w:rsidRDefault="00787A61" w:rsidP="00477910">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B4C15DC" w14:textId="77777777" w:rsidR="00787A61" w:rsidRPr="003312AF"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0EF989A" w14:textId="77777777" w:rsidR="00787A61" w:rsidRPr="003312AF" w:rsidRDefault="00787A61" w:rsidP="00477910">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2BE1333"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381C5" w14:textId="77777777" w:rsidR="00787A61" w:rsidRPr="003312AF" w:rsidRDefault="00787A61" w:rsidP="00477910">
            <w:pPr>
              <w:pStyle w:val="TAC"/>
              <w:rPr>
                <w:rFonts w:eastAsiaTheme="minorEastAsia"/>
                <w:lang w:eastAsia="zh-CN"/>
              </w:rPr>
            </w:pPr>
          </w:p>
        </w:tc>
      </w:tr>
      <w:tr w:rsidR="00787A61" w:rsidRPr="003312AF" w14:paraId="0BD0005E"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02C0DFD" w14:textId="77777777" w:rsidR="00787A61" w:rsidRPr="003312AF" w:rsidRDefault="00787A61" w:rsidP="00477910">
            <w:pPr>
              <w:pStyle w:val="TAC"/>
              <w:rPr>
                <w:rFonts w:eastAsiaTheme="minorEastAsia"/>
                <w:lang w:val="en-US" w:eastAsia="zh-CN"/>
              </w:rPr>
            </w:pPr>
            <w:r w:rsidRPr="003312AF">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5214291" w14:textId="77777777" w:rsidR="00787A61" w:rsidRPr="003312AF" w:rsidRDefault="00787A61" w:rsidP="00477910">
            <w:pPr>
              <w:pStyle w:val="TAC"/>
              <w:rPr>
                <w:rFonts w:eastAsiaTheme="minorEastAsia"/>
                <w:lang w:val="en-US" w:eastAsia="zh-CN"/>
              </w:rPr>
            </w:pPr>
            <w:r w:rsidRPr="003312AF">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580397D8"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CE51DEA"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94D1D" w14:textId="77777777" w:rsidR="00787A61" w:rsidRPr="003312AF" w:rsidRDefault="00787A61" w:rsidP="00477910">
            <w:pPr>
              <w:pStyle w:val="TAC"/>
              <w:rPr>
                <w:rFonts w:eastAsiaTheme="minorEastAsia"/>
                <w:lang w:eastAsia="zh-CN"/>
              </w:rPr>
            </w:pPr>
            <w:r w:rsidRPr="003312AF">
              <w:rPr>
                <w:rFonts w:eastAsiaTheme="minorEastAsia" w:hint="eastAsia"/>
                <w:lang w:val="en-US" w:eastAsia="zh-CN"/>
              </w:rPr>
              <w:t>0</w:t>
            </w:r>
          </w:p>
        </w:tc>
      </w:tr>
      <w:tr w:rsidR="00787A61" w:rsidRPr="003312AF" w14:paraId="06BE6BF7"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AADDC8"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0B0E02" w14:textId="77777777" w:rsidR="00787A61" w:rsidRPr="003312AF"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E254017"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6187245"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49895" w14:textId="77777777" w:rsidR="00787A61" w:rsidRPr="003312AF" w:rsidRDefault="00787A61" w:rsidP="00477910">
            <w:pPr>
              <w:pStyle w:val="TAC"/>
              <w:rPr>
                <w:rFonts w:eastAsiaTheme="minorEastAsia"/>
                <w:lang w:eastAsia="zh-CN"/>
              </w:rPr>
            </w:pPr>
          </w:p>
        </w:tc>
      </w:tr>
      <w:tr w:rsidR="00787A61" w:rsidRPr="003312AF" w14:paraId="179B69B2"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240A26B" w14:textId="77777777" w:rsidR="00787A61" w:rsidRPr="003312AF" w:rsidRDefault="00787A61" w:rsidP="00477910">
            <w:pPr>
              <w:pStyle w:val="TAC"/>
              <w:rPr>
                <w:rFonts w:eastAsiaTheme="minorEastAsia"/>
                <w:lang w:eastAsia="zh-CN"/>
              </w:rPr>
            </w:pPr>
            <w:r w:rsidRPr="003312AF">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A3CBD9" w14:textId="77777777" w:rsidR="00787A61" w:rsidRPr="003312AF" w:rsidRDefault="00787A61" w:rsidP="00477910">
            <w:pPr>
              <w:pStyle w:val="TAC"/>
              <w:rPr>
                <w:rFonts w:eastAsiaTheme="minorEastAsia"/>
                <w:lang w:val="en-US"/>
              </w:rPr>
            </w:pPr>
            <w:r w:rsidRPr="003312AF">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6AD009AA" w14:textId="77777777" w:rsidR="00787A61" w:rsidRPr="003312AF" w:rsidRDefault="00787A61" w:rsidP="00477910">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0FA3B0" w14:textId="77777777" w:rsidR="00787A61" w:rsidRPr="003312AF" w:rsidRDefault="00787A61" w:rsidP="00477910">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76430" w14:textId="77777777" w:rsidR="00787A61" w:rsidRPr="003312AF" w:rsidRDefault="00787A61" w:rsidP="00477910">
            <w:pPr>
              <w:pStyle w:val="TAC"/>
              <w:rPr>
                <w:rFonts w:eastAsiaTheme="minorEastAsia"/>
                <w:lang w:eastAsia="zh-CN"/>
              </w:rPr>
            </w:pPr>
            <w:r w:rsidRPr="003312AF">
              <w:rPr>
                <w:rFonts w:eastAsiaTheme="minorEastAsia" w:hint="eastAsia"/>
                <w:lang w:eastAsia="zh-CN"/>
              </w:rPr>
              <w:t>0</w:t>
            </w:r>
          </w:p>
        </w:tc>
      </w:tr>
      <w:tr w:rsidR="00787A61" w:rsidRPr="003312AF" w14:paraId="0DD6C58B"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4032867D"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D5E456B" w14:textId="77777777" w:rsidR="00787A61" w:rsidRPr="003312AF"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49A1C2C" w14:textId="77777777" w:rsidR="00787A61" w:rsidRPr="003312AF" w:rsidRDefault="00787A61" w:rsidP="00477910">
            <w:pPr>
              <w:pStyle w:val="TAC"/>
              <w:rPr>
                <w:rFonts w:eastAsiaTheme="minorEastAsia"/>
                <w:lang w:val="en-US"/>
              </w:rPr>
            </w:pPr>
            <w:r w:rsidRPr="003312AF">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7379907" w14:textId="77777777" w:rsidR="00787A61" w:rsidRPr="003312AF" w:rsidRDefault="00787A61" w:rsidP="00477910">
            <w:pPr>
              <w:pStyle w:val="TAC"/>
              <w:rPr>
                <w:rFonts w:eastAsiaTheme="minorEastAsia"/>
                <w:lang w:val="en-US"/>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68199" w14:textId="77777777" w:rsidR="00787A61" w:rsidRPr="003312AF" w:rsidRDefault="00787A61" w:rsidP="00477910">
            <w:pPr>
              <w:pStyle w:val="TAC"/>
              <w:rPr>
                <w:rFonts w:eastAsia="Yu Mincho"/>
              </w:rPr>
            </w:pPr>
          </w:p>
        </w:tc>
      </w:tr>
      <w:tr w:rsidR="00787A61" w:rsidRPr="003312AF" w14:paraId="31B6E979"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03651BD3"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8E91537"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0DFB53A"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38282C"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69D903" w14:textId="77777777" w:rsidR="00787A61" w:rsidRPr="003312AF" w:rsidRDefault="00787A61" w:rsidP="00477910">
            <w:pPr>
              <w:pStyle w:val="TAC"/>
              <w:rPr>
                <w:rFonts w:eastAsiaTheme="minorEastAsia"/>
                <w:lang w:eastAsia="zh-CN"/>
              </w:rPr>
            </w:pPr>
            <w:r w:rsidRPr="003312AF">
              <w:rPr>
                <w:rFonts w:eastAsiaTheme="minorEastAsia" w:hint="eastAsia"/>
                <w:lang w:eastAsia="zh-CN"/>
              </w:rPr>
              <w:t>1</w:t>
            </w:r>
          </w:p>
        </w:tc>
      </w:tr>
      <w:tr w:rsidR="00787A61" w:rsidRPr="003312AF" w14:paraId="09E1927E"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51278A95"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4FC5120"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EC13CCD"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4647D6"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E9B88" w14:textId="77777777" w:rsidR="00787A61" w:rsidRPr="003312AF" w:rsidRDefault="00787A61" w:rsidP="00477910">
            <w:pPr>
              <w:pStyle w:val="TAC"/>
              <w:rPr>
                <w:rFonts w:eastAsia="Yu Mincho"/>
              </w:rPr>
            </w:pPr>
          </w:p>
        </w:tc>
      </w:tr>
      <w:tr w:rsidR="00787A61" w:rsidRPr="003312AF" w14:paraId="153E4C0A"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2DBD9669"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D3FFB2E"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A940706"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DE5FED"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D12CC8F"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2</w:t>
            </w:r>
          </w:p>
        </w:tc>
      </w:tr>
      <w:tr w:rsidR="00787A61" w:rsidRPr="003312AF" w14:paraId="45855FE6"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1F7D70E"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C01E922" w14:textId="77777777" w:rsidR="00787A61" w:rsidRPr="003312AF" w:rsidRDefault="00787A61" w:rsidP="00477910">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059AE45"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B7F5CB7"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B58A" w14:textId="77777777" w:rsidR="00787A61" w:rsidRPr="003312AF" w:rsidRDefault="00787A61" w:rsidP="00477910">
            <w:pPr>
              <w:pStyle w:val="TAC"/>
              <w:rPr>
                <w:rFonts w:eastAsia="Yu Mincho"/>
              </w:rPr>
            </w:pPr>
          </w:p>
        </w:tc>
      </w:tr>
      <w:tr w:rsidR="00787A61" w:rsidRPr="003312AF" w14:paraId="4C3953C8" w14:textId="77777777" w:rsidTr="00477910">
        <w:trPr>
          <w:trHeight w:val="187"/>
        </w:trPr>
        <w:tc>
          <w:tcPr>
            <w:tcW w:w="1838" w:type="dxa"/>
            <w:tcBorders>
              <w:left w:val="single" w:sz="4" w:space="0" w:color="auto"/>
              <w:bottom w:val="nil"/>
              <w:right w:val="single" w:sz="4" w:space="0" w:color="auto"/>
            </w:tcBorders>
            <w:shd w:val="clear" w:color="auto" w:fill="auto"/>
            <w:vAlign w:val="center"/>
          </w:tcPr>
          <w:p w14:paraId="28BCE28F" w14:textId="77777777" w:rsidR="00787A61" w:rsidRPr="003312AF" w:rsidRDefault="00787A61" w:rsidP="00477910">
            <w:pPr>
              <w:pStyle w:val="TAC"/>
              <w:rPr>
                <w:rFonts w:eastAsiaTheme="minorEastAsia"/>
                <w:lang w:eastAsia="zh-CN"/>
              </w:rPr>
            </w:pPr>
            <w:r w:rsidRPr="003312AF">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714C3FEB"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153D0E83" w14:textId="77777777" w:rsidR="00787A61" w:rsidRPr="003312AF" w:rsidRDefault="00787A61" w:rsidP="00477910">
            <w:pPr>
              <w:pStyle w:val="TAC"/>
              <w:rPr>
                <w:rFonts w:eastAsiaTheme="minorEastAsia"/>
                <w:lang w:val="en-US"/>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62800B" w14:textId="77777777" w:rsidR="00787A61" w:rsidRPr="003312AF" w:rsidRDefault="00787A61" w:rsidP="00477910">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D718A2"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D8FB9C" w14:textId="77777777" w:rsidR="00787A61" w:rsidRPr="003312AF" w:rsidRDefault="00787A61" w:rsidP="00477910">
            <w:pPr>
              <w:pStyle w:val="TAC"/>
              <w:rPr>
                <w:rFonts w:eastAsiaTheme="minorEastAsia"/>
                <w:lang w:eastAsia="zh-CN"/>
              </w:rPr>
            </w:pPr>
            <w:r w:rsidRPr="003312AF">
              <w:rPr>
                <w:rFonts w:eastAsiaTheme="minorEastAsia" w:hint="eastAsia"/>
                <w:lang w:eastAsia="zh-CN"/>
              </w:rPr>
              <w:t>0</w:t>
            </w:r>
          </w:p>
        </w:tc>
      </w:tr>
      <w:tr w:rsidR="00787A61" w:rsidRPr="003312AF" w14:paraId="6742ED06"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4E4FFDC4"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DC7276F" w14:textId="77777777" w:rsidR="00787A61" w:rsidRPr="003312AF"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C40C85C" w14:textId="77777777" w:rsidR="00787A61" w:rsidRPr="003312AF" w:rsidRDefault="00787A61" w:rsidP="00477910">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532ECA"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6CC29" w14:textId="77777777" w:rsidR="00787A61" w:rsidRPr="003312AF" w:rsidRDefault="00787A61" w:rsidP="00477910">
            <w:pPr>
              <w:pStyle w:val="TAC"/>
              <w:rPr>
                <w:rFonts w:eastAsia="Yu Mincho"/>
              </w:rPr>
            </w:pPr>
          </w:p>
        </w:tc>
      </w:tr>
      <w:tr w:rsidR="00787A61" w:rsidRPr="003312AF" w14:paraId="33538663"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0D8BFEDC"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EBD052E" w14:textId="77777777" w:rsidR="00787A61" w:rsidRPr="003312AF"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47C8596"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1D9717"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A5820" w14:textId="77777777" w:rsidR="00787A61" w:rsidRPr="003312AF" w:rsidRDefault="00787A61" w:rsidP="00477910">
            <w:pPr>
              <w:pStyle w:val="TAC"/>
              <w:rPr>
                <w:rFonts w:eastAsia="Yu Mincho"/>
              </w:rPr>
            </w:pPr>
            <w:r w:rsidRPr="003312AF">
              <w:rPr>
                <w:rFonts w:eastAsia="Yu Mincho"/>
              </w:rPr>
              <w:t>1</w:t>
            </w:r>
          </w:p>
        </w:tc>
      </w:tr>
      <w:tr w:rsidR="00787A61" w:rsidRPr="003312AF" w14:paraId="2CC9E94C"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265757BD"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FCDA3FB" w14:textId="77777777" w:rsidR="00787A61" w:rsidRPr="003312AF"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F18C87A"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CFA033"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1A0FD" w14:textId="77777777" w:rsidR="00787A61" w:rsidRPr="003312AF" w:rsidRDefault="00787A61" w:rsidP="00477910">
            <w:pPr>
              <w:pStyle w:val="TAC"/>
              <w:rPr>
                <w:rFonts w:eastAsia="Yu Mincho"/>
              </w:rPr>
            </w:pPr>
          </w:p>
        </w:tc>
      </w:tr>
      <w:tr w:rsidR="00787A61" w:rsidRPr="003312AF" w14:paraId="43BC1455"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5907C4ED"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A1A9A68" w14:textId="77777777" w:rsidR="00787A61" w:rsidRPr="003312AF"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9A24740" w14:textId="77777777" w:rsidR="00787A61" w:rsidRPr="003312AF" w:rsidRDefault="00787A61" w:rsidP="00477910">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940FF5" w14:textId="77777777" w:rsidR="00787A61" w:rsidRPr="003312AF" w:rsidRDefault="00787A61" w:rsidP="00477910">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4FC34" w14:textId="77777777" w:rsidR="00787A61" w:rsidRPr="003312AF" w:rsidRDefault="00787A61" w:rsidP="00477910">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787A61" w:rsidRPr="003312AF" w14:paraId="4E3A3FF8"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64D89F"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4D71A23" w14:textId="77777777" w:rsidR="00787A61" w:rsidRPr="003312AF"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B128A68" w14:textId="77777777" w:rsidR="00787A61" w:rsidRPr="003312AF" w:rsidRDefault="00787A61" w:rsidP="00477910">
            <w:pPr>
              <w:pStyle w:val="TAC"/>
              <w:rPr>
                <w:rFonts w:eastAsiaTheme="minorEastAsia"/>
                <w:lang w:val="en-US" w:eastAsia="zh-CN"/>
              </w:rPr>
            </w:pPr>
            <w:r w:rsidRPr="003312AF">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547B84" w14:textId="77777777" w:rsidR="00787A61" w:rsidRPr="003312AF" w:rsidRDefault="00787A61" w:rsidP="00477910">
            <w:pPr>
              <w:pStyle w:val="TAC"/>
              <w:rPr>
                <w:rFonts w:eastAsiaTheme="minorEastAsia"/>
                <w:lang w:val="en-US" w:eastAsia="zh-CN" w:bidi="ar"/>
              </w:rPr>
            </w:pPr>
            <w:r w:rsidRPr="003312AF">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35896" w14:textId="77777777" w:rsidR="00787A61" w:rsidRPr="003312AF" w:rsidRDefault="00787A61" w:rsidP="00477910">
            <w:pPr>
              <w:pStyle w:val="TAC"/>
              <w:rPr>
                <w:rFonts w:eastAsia="Yu Mincho"/>
              </w:rPr>
            </w:pPr>
          </w:p>
        </w:tc>
      </w:tr>
      <w:tr w:rsidR="00787A61" w:rsidRPr="003312AF" w14:paraId="3D52B310"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BB4DFE4" w14:textId="77777777" w:rsidR="00787A61" w:rsidRPr="003312AF" w:rsidRDefault="00787A61" w:rsidP="00477910">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FDFCA7" w14:textId="77777777" w:rsidR="00787A61" w:rsidRPr="003312AF" w:rsidRDefault="00787A61" w:rsidP="00477910">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2ED26FCE" w14:textId="77777777" w:rsidR="00787A61" w:rsidRPr="003312AF" w:rsidRDefault="00787A61" w:rsidP="00477910">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180335" w14:textId="77777777" w:rsidR="00787A61" w:rsidRPr="003312AF" w:rsidRDefault="00787A61" w:rsidP="00477910">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FEC22" w14:textId="77777777" w:rsidR="00787A61" w:rsidRPr="003312AF" w:rsidRDefault="00787A61" w:rsidP="00477910">
            <w:pPr>
              <w:pStyle w:val="TAC"/>
              <w:rPr>
                <w:rFonts w:eastAsiaTheme="minorEastAsia"/>
                <w:lang w:eastAsia="zh-CN"/>
              </w:rPr>
            </w:pPr>
            <w:r>
              <w:rPr>
                <w:rFonts w:hint="eastAsia"/>
                <w:lang w:eastAsia="zh-CN"/>
              </w:rPr>
              <w:t>0</w:t>
            </w:r>
          </w:p>
        </w:tc>
      </w:tr>
      <w:tr w:rsidR="00787A61" w:rsidRPr="003312AF" w14:paraId="106E0EF7"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8AC3711"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1C9613D" w14:textId="77777777" w:rsidR="00787A61" w:rsidRPr="003312AF"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5A447BC" w14:textId="77777777" w:rsidR="00787A61" w:rsidRPr="003312AF" w:rsidRDefault="00787A61" w:rsidP="00477910">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60EAC4" w14:textId="77777777" w:rsidR="00787A61" w:rsidRPr="003312AF" w:rsidRDefault="00787A61" w:rsidP="00477910">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B1129" w14:textId="77777777" w:rsidR="00787A61" w:rsidRPr="003312AF" w:rsidRDefault="00787A61" w:rsidP="00477910">
            <w:pPr>
              <w:pStyle w:val="TAC"/>
              <w:rPr>
                <w:rFonts w:eastAsiaTheme="minorEastAsia"/>
                <w:lang w:eastAsia="zh-CN"/>
              </w:rPr>
            </w:pPr>
          </w:p>
        </w:tc>
      </w:tr>
      <w:tr w:rsidR="00787A61" w:rsidRPr="003312AF" w14:paraId="253E334B"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40CEA1" w14:textId="77777777" w:rsidR="00787A61" w:rsidRPr="003312AF" w:rsidRDefault="00787A61" w:rsidP="00477910">
            <w:pPr>
              <w:pStyle w:val="TAC"/>
              <w:rPr>
                <w:rFonts w:eastAsiaTheme="minorEastAsia"/>
                <w:lang w:eastAsia="zh-CN"/>
              </w:rPr>
            </w:pPr>
            <w:r w:rsidRPr="003312AF">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643D977"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23FAA869" w14:textId="77777777" w:rsidR="00787A61" w:rsidRPr="003312AF" w:rsidRDefault="00787A61" w:rsidP="00477910">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621B997C" w14:textId="77777777" w:rsidR="00787A61" w:rsidRPr="003312AF" w:rsidRDefault="00787A61" w:rsidP="00477910">
            <w:pPr>
              <w:pStyle w:val="TAC"/>
              <w:rPr>
                <w:rFonts w:eastAsiaTheme="minorEastAsia"/>
                <w:lang w:eastAsia="zh-CN"/>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DC25FA" w14:textId="77777777" w:rsidR="00787A61" w:rsidRPr="003312AF" w:rsidRDefault="00787A61" w:rsidP="00477910">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A9D24B"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5655C" w14:textId="77777777" w:rsidR="00787A61" w:rsidRPr="003312AF" w:rsidRDefault="00787A61" w:rsidP="00477910">
            <w:pPr>
              <w:pStyle w:val="TAC"/>
              <w:rPr>
                <w:rFonts w:eastAsiaTheme="minorEastAsia"/>
                <w:lang w:eastAsia="zh-CN"/>
              </w:rPr>
            </w:pPr>
            <w:r w:rsidRPr="003312AF">
              <w:rPr>
                <w:rFonts w:eastAsiaTheme="minorEastAsia" w:hint="eastAsia"/>
                <w:lang w:eastAsia="zh-CN"/>
              </w:rPr>
              <w:t>0</w:t>
            </w:r>
          </w:p>
        </w:tc>
      </w:tr>
      <w:tr w:rsidR="00787A61" w:rsidRPr="003312AF" w14:paraId="12846ED5"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5E4298EA"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BF12C97"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485FB1" w14:textId="77777777" w:rsidR="00787A61" w:rsidRPr="003312AF" w:rsidRDefault="00787A61" w:rsidP="00477910">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8BE40A"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82C32" w14:textId="77777777" w:rsidR="00787A61" w:rsidRPr="003312AF" w:rsidRDefault="00787A61" w:rsidP="00477910">
            <w:pPr>
              <w:pStyle w:val="TAC"/>
              <w:rPr>
                <w:rFonts w:eastAsia="Yu Mincho"/>
              </w:rPr>
            </w:pPr>
          </w:p>
        </w:tc>
      </w:tr>
      <w:tr w:rsidR="00787A61" w:rsidRPr="003312AF" w14:paraId="45367070"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7D9C8DCF"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9F93362"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53A19"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02C8E4"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1BDAD" w14:textId="77777777" w:rsidR="00787A61" w:rsidRPr="003312AF" w:rsidRDefault="00787A61" w:rsidP="00477910">
            <w:pPr>
              <w:pStyle w:val="TAC"/>
              <w:rPr>
                <w:rFonts w:eastAsia="Yu Mincho"/>
              </w:rPr>
            </w:pPr>
            <w:r w:rsidRPr="003312AF">
              <w:rPr>
                <w:rFonts w:eastAsia="Yu Mincho"/>
              </w:rPr>
              <w:t>1</w:t>
            </w:r>
          </w:p>
        </w:tc>
      </w:tr>
      <w:tr w:rsidR="00787A61" w:rsidRPr="003312AF" w14:paraId="1AAF45C3"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54844351"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11750F7"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A0C11"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FDB73A"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AF7BF" w14:textId="77777777" w:rsidR="00787A61" w:rsidRPr="003312AF" w:rsidRDefault="00787A61" w:rsidP="00477910">
            <w:pPr>
              <w:pStyle w:val="TAC"/>
              <w:rPr>
                <w:rFonts w:eastAsia="Yu Mincho"/>
              </w:rPr>
            </w:pPr>
          </w:p>
        </w:tc>
      </w:tr>
      <w:tr w:rsidR="00787A61" w:rsidRPr="003312AF" w14:paraId="7C77E60D"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5114087B"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8962AD5"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5E02F" w14:textId="77777777" w:rsidR="00787A61" w:rsidRPr="003312AF" w:rsidRDefault="00787A61" w:rsidP="00477910">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A62466" w14:textId="77777777" w:rsidR="00787A61" w:rsidRPr="003312AF" w:rsidRDefault="00787A61" w:rsidP="00477910">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F0ECF" w14:textId="77777777" w:rsidR="00787A61" w:rsidRPr="003312AF" w:rsidRDefault="00787A61" w:rsidP="00477910">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787A61" w:rsidRPr="003312AF" w14:paraId="526C79D9"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EC16C2C"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5F99BD"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9EBFB"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FEF3FE"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3421F" w14:textId="77777777" w:rsidR="00787A61" w:rsidRPr="003312AF" w:rsidRDefault="00787A61" w:rsidP="00477910">
            <w:pPr>
              <w:pStyle w:val="TAC"/>
              <w:rPr>
                <w:rFonts w:eastAsia="Yu Mincho"/>
              </w:rPr>
            </w:pPr>
          </w:p>
        </w:tc>
      </w:tr>
      <w:tr w:rsidR="00787A61" w:rsidRPr="003312AF" w14:paraId="7E1BD7C0"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68B6AD3" w14:textId="77777777" w:rsidR="00787A61" w:rsidRPr="003312AF" w:rsidRDefault="00787A61" w:rsidP="00477910">
            <w:pPr>
              <w:pStyle w:val="TAC"/>
              <w:rPr>
                <w:rFonts w:eastAsiaTheme="minorEastAsia"/>
                <w:lang w:eastAsia="zh-CN"/>
              </w:rPr>
            </w:pPr>
            <w:r w:rsidRPr="003312AF">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D8DF732"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5A510B22" w14:textId="77777777" w:rsidR="00787A61" w:rsidRPr="003312AF" w:rsidRDefault="00787A61" w:rsidP="00477910">
            <w:pPr>
              <w:pStyle w:val="TAC"/>
              <w:rPr>
                <w:rFonts w:eastAsiaTheme="minorEastAsia"/>
                <w:lang w:eastAsia="zh-CN"/>
              </w:rPr>
            </w:pPr>
            <w:r w:rsidRPr="003312AF">
              <w:rPr>
                <w:rFonts w:eastAsiaTheme="minorEastAsia" w:hint="eastAsia"/>
                <w:lang w:eastAsia="zh-CN"/>
              </w:rPr>
              <w:t>CA_n77(2A)</w:t>
            </w:r>
          </w:p>
          <w:p w14:paraId="72250C9D" w14:textId="77777777" w:rsidR="00787A61" w:rsidRPr="003312AF" w:rsidRDefault="00787A61" w:rsidP="00477910">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61C724" w14:textId="77777777" w:rsidR="00787A61" w:rsidRPr="003312AF" w:rsidRDefault="00787A61" w:rsidP="00477910">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217D54"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1E3C5"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063CFB30"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0D30E321"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7861E90"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F4F48" w14:textId="77777777" w:rsidR="00787A61" w:rsidRPr="003312AF" w:rsidRDefault="00787A61" w:rsidP="00477910">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A15640"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6879A" w14:textId="77777777" w:rsidR="00787A61" w:rsidRPr="003312AF" w:rsidRDefault="00787A61" w:rsidP="00477910">
            <w:pPr>
              <w:pStyle w:val="TAC"/>
              <w:rPr>
                <w:rFonts w:eastAsiaTheme="minorEastAsia"/>
                <w:lang w:eastAsia="zh-CN"/>
              </w:rPr>
            </w:pPr>
          </w:p>
        </w:tc>
      </w:tr>
      <w:tr w:rsidR="00787A61" w:rsidRPr="003312AF" w14:paraId="6CA645E8"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6C7D1004"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4DC5068"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56F6F" w14:textId="77777777" w:rsidR="00787A61" w:rsidRPr="003312AF" w:rsidRDefault="00787A61" w:rsidP="00477910">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90E45E" w14:textId="77777777" w:rsidR="00787A61" w:rsidRPr="003312AF" w:rsidRDefault="00787A61" w:rsidP="00477910">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5CB54" w14:textId="77777777" w:rsidR="00787A61" w:rsidRPr="003312AF" w:rsidRDefault="00787A61" w:rsidP="00477910">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787A61" w:rsidRPr="003312AF" w14:paraId="2AD83DDD"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1D4C0CE"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F56B7D"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296D47"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5238F4"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F9B5D" w14:textId="77777777" w:rsidR="00787A61" w:rsidRPr="003312AF" w:rsidRDefault="00787A61" w:rsidP="00477910">
            <w:pPr>
              <w:pStyle w:val="TAC"/>
              <w:rPr>
                <w:rFonts w:eastAsiaTheme="minorEastAsia"/>
                <w:lang w:eastAsia="zh-CN"/>
              </w:rPr>
            </w:pPr>
          </w:p>
        </w:tc>
      </w:tr>
      <w:tr w:rsidR="00787A61" w:rsidRPr="003312AF" w14:paraId="36B24950"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4CA2386" w14:textId="77777777" w:rsidR="00787A61" w:rsidRPr="003312AF" w:rsidRDefault="00787A61" w:rsidP="00477910">
            <w:pPr>
              <w:pStyle w:val="TAC"/>
              <w:rPr>
                <w:rFonts w:eastAsiaTheme="minorEastAsia"/>
                <w:lang w:eastAsia="zh-CN"/>
              </w:rPr>
            </w:pPr>
            <w:r w:rsidRPr="003312AF">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9C19629" w14:textId="77777777" w:rsidR="00787A61" w:rsidRPr="00D357C9" w:rsidRDefault="00787A61" w:rsidP="00477910">
            <w:pPr>
              <w:pStyle w:val="TAC"/>
              <w:rPr>
                <w:lang w:val="en-US" w:eastAsia="zh-CN"/>
              </w:rPr>
            </w:pPr>
            <w:r w:rsidRPr="00D357C9">
              <w:rPr>
                <w:lang w:val="en-US" w:eastAsia="en-GB"/>
              </w:rPr>
              <w:t>n78</w:t>
            </w:r>
            <w:r w:rsidRPr="00D357C9">
              <w:rPr>
                <w:vertAlign w:val="superscript"/>
                <w:lang w:val="en-US" w:eastAsia="zh-CN"/>
              </w:rPr>
              <w:t>8,9</w:t>
            </w:r>
          </w:p>
          <w:p w14:paraId="32AA6B80" w14:textId="77777777" w:rsidR="00787A61" w:rsidRPr="003312AF" w:rsidRDefault="00787A61" w:rsidP="00477910">
            <w:pPr>
              <w:pStyle w:val="TAC"/>
              <w:rPr>
                <w:rFonts w:eastAsiaTheme="minorEastAsia"/>
                <w:lang w:val="en-US"/>
              </w:rPr>
            </w:pPr>
            <w:r w:rsidRPr="00D357C9">
              <w:rPr>
                <w:lang w:eastAsia="zh-CN"/>
              </w:rPr>
              <w:t>CA_n28A-n78A</w:t>
            </w:r>
            <w:r w:rsidRPr="003312AF">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4EEAE7B7" w14:textId="77777777" w:rsidR="00787A61" w:rsidRPr="003312AF" w:rsidRDefault="00787A61" w:rsidP="00477910">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C825A2" w14:textId="77777777" w:rsidR="00787A61" w:rsidRPr="003312AF" w:rsidRDefault="00787A61" w:rsidP="00477910">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87CA3" w14:textId="77777777" w:rsidR="00787A61" w:rsidRPr="003312AF" w:rsidRDefault="00787A61" w:rsidP="00477910">
            <w:pPr>
              <w:pStyle w:val="TAC"/>
              <w:rPr>
                <w:rFonts w:eastAsiaTheme="minorEastAsia"/>
                <w:lang w:eastAsia="zh-CN"/>
              </w:rPr>
            </w:pPr>
            <w:r w:rsidRPr="003312AF">
              <w:rPr>
                <w:rFonts w:eastAsiaTheme="minorEastAsia" w:hint="eastAsia"/>
                <w:lang w:eastAsia="zh-CN"/>
              </w:rPr>
              <w:t>0</w:t>
            </w:r>
          </w:p>
        </w:tc>
      </w:tr>
      <w:tr w:rsidR="00787A61" w:rsidRPr="003312AF" w14:paraId="37C140BD"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70B36291"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CD95315" w14:textId="77777777" w:rsidR="00787A61" w:rsidRPr="003312AF"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551097" w14:textId="77777777" w:rsidR="00787A61" w:rsidRPr="003312AF" w:rsidRDefault="00787A61" w:rsidP="00477910">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6A4107" w14:textId="77777777" w:rsidR="00787A61" w:rsidRPr="003312AF" w:rsidRDefault="00787A61" w:rsidP="00477910">
            <w:pPr>
              <w:pStyle w:val="TAC"/>
              <w:rPr>
                <w:rFonts w:eastAsiaTheme="minorEastAsia"/>
                <w:lang w:val="en-US"/>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D9105" w14:textId="77777777" w:rsidR="00787A61" w:rsidRPr="003312AF" w:rsidRDefault="00787A61" w:rsidP="00477910">
            <w:pPr>
              <w:pStyle w:val="TAC"/>
              <w:rPr>
                <w:rFonts w:eastAsia="Yu Mincho"/>
              </w:rPr>
            </w:pPr>
          </w:p>
        </w:tc>
      </w:tr>
      <w:tr w:rsidR="00787A61" w:rsidRPr="003312AF" w14:paraId="40FC2273"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0BDD56EC"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55C616B" w14:textId="77777777" w:rsidR="00787A61" w:rsidRPr="003312AF" w:rsidRDefault="00787A61" w:rsidP="0047791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21CDE" w14:textId="77777777" w:rsidR="00787A61" w:rsidRPr="003312AF" w:rsidRDefault="00787A61" w:rsidP="00477910">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EA1FB4" w14:textId="77777777" w:rsidR="00787A61" w:rsidRPr="003312AF" w:rsidRDefault="00787A61" w:rsidP="00477910">
            <w:pPr>
              <w:pStyle w:val="TAC"/>
              <w:rPr>
                <w:rFonts w:eastAsiaTheme="minorEastAsia"/>
                <w:lang w:val="en-US"/>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1CF18ED" w14:textId="77777777" w:rsidR="00787A61" w:rsidRPr="003312AF" w:rsidRDefault="00787A61" w:rsidP="00477910">
            <w:pPr>
              <w:pStyle w:val="TAC"/>
              <w:rPr>
                <w:rFonts w:eastAsia="Yu Mincho"/>
              </w:rPr>
            </w:pPr>
            <w:r w:rsidRPr="003312AF">
              <w:rPr>
                <w:rFonts w:eastAsiaTheme="minorEastAsia" w:hint="eastAsia"/>
                <w:lang w:val="en-US" w:eastAsia="zh-CN"/>
              </w:rPr>
              <w:t>1</w:t>
            </w:r>
          </w:p>
        </w:tc>
      </w:tr>
      <w:tr w:rsidR="00787A61" w:rsidRPr="003312AF" w14:paraId="34C3F05E"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23C27444"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5F30A0D" w14:textId="77777777" w:rsidR="00787A61" w:rsidRPr="003312AF"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D57B27" w14:textId="77777777" w:rsidR="00787A61" w:rsidRPr="003312AF" w:rsidRDefault="00787A61" w:rsidP="00477910">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E24656" w14:textId="77777777" w:rsidR="00787A61" w:rsidRPr="003312AF" w:rsidRDefault="00787A61" w:rsidP="00477910">
            <w:pPr>
              <w:pStyle w:val="TAC"/>
              <w:rPr>
                <w:rFonts w:eastAsiaTheme="minorEastAsia"/>
                <w:lang w:val="en-US"/>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10970" w14:textId="77777777" w:rsidR="00787A61" w:rsidRPr="003312AF" w:rsidRDefault="00787A61" w:rsidP="00477910">
            <w:pPr>
              <w:pStyle w:val="TAC"/>
              <w:rPr>
                <w:rFonts w:eastAsia="Yu Mincho"/>
              </w:rPr>
            </w:pPr>
          </w:p>
        </w:tc>
      </w:tr>
      <w:tr w:rsidR="00787A61" w:rsidRPr="003312AF" w14:paraId="17C5E6A8"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5BE92874"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AC1CFF9" w14:textId="77777777" w:rsidR="00787A61" w:rsidRPr="003312AF"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54312B" w14:textId="77777777" w:rsidR="00787A61" w:rsidRPr="003312AF" w:rsidRDefault="00787A61" w:rsidP="00477910">
            <w:pPr>
              <w:pStyle w:val="TAC"/>
              <w:rPr>
                <w:rFonts w:eastAsiaTheme="minorEastAsia"/>
                <w:lang w:val="en-US"/>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EEEA74" w14:textId="77777777" w:rsidR="00787A61" w:rsidRPr="003312AF" w:rsidRDefault="00787A61" w:rsidP="00477910">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547F3" w14:textId="77777777" w:rsidR="00787A61" w:rsidRPr="003312AF" w:rsidRDefault="00787A61" w:rsidP="00477910">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787A61" w:rsidRPr="003312AF" w14:paraId="0D466EA5"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E2E8969"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5A3478" w14:textId="77777777" w:rsidR="00787A61" w:rsidRPr="003312AF"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9BC9B1" w14:textId="77777777" w:rsidR="00787A61" w:rsidRPr="003312AF" w:rsidRDefault="00787A61" w:rsidP="00477910">
            <w:pPr>
              <w:pStyle w:val="TAC"/>
              <w:rPr>
                <w:rFonts w:eastAsiaTheme="minorEastAsia"/>
                <w:lang w:val="en-US"/>
              </w:rPr>
            </w:pPr>
            <w:r w:rsidRPr="003312AF">
              <w:rPr>
                <w:rFonts w:eastAsiaTheme="minorEastAsia" w:hint="eastAsia"/>
                <w:szCs w:val="18"/>
                <w:lang w:val="en-US" w:eastAsia="zh-CN"/>
              </w:rPr>
              <w:t>n7</w:t>
            </w:r>
            <w:r w:rsidRPr="003312AF">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956CF0" w14:textId="77777777" w:rsidR="00787A61" w:rsidRPr="003312AF" w:rsidRDefault="00787A61" w:rsidP="00477910">
            <w:pPr>
              <w:pStyle w:val="TAC"/>
              <w:rPr>
                <w:rFonts w:eastAsiaTheme="minorEastAsia"/>
                <w:lang w:val="en-US" w:eastAsia="zh-CN" w:bidi="ar"/>
              </w:rPr>
            </w:pPr>
            <w:r w:rsidRPr="003312AF">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0DA5F" w14:textId="77777777" w:rsidR="00787A61" w:rsidRPr="003312AF" w:rsidRDefault="00787A61" w:rsidP="00477910">
            <w:pPr>
              <w:pStyle w:val="TAC"/>
              <w:rPr>
                <w:rFonts w:eastAsia="Yu Mincho"/>
              </w:rPr>
            </w:pPr>
          </w:p>
        </w:tc>
      </w:tr>
      <w:tr w:rsidR="00787A61" w:rsidRPr="003312AF" w14:paraId="209D7FDA"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20F5FD2" w14:textId="77777777" w:rsidR="00787A61" w:rsidRPr="003312AF" w:rsidRDefault="00787A61" w:rsidP="00477910">
            <w:pPr>
              <w:pStyle w:val="TAC"/>
              <w:rPr>
                <w:rFonts w:eastAsiaTheme="minorEastAsia"/>
                <w:lang w:val="fr-FR" w:eastAsia="zh-CN"/>
              </w:rPr>
            </w:pPr>
            <w:r w:rsidRPr="003312AF">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DBD7C1" w14:textId="77777777" w:rsidR="00787A61" w:rsidRPr="003312AF" w:rsidRDefault="00787A61" w:rsidP="00477910">
            <w:pPr>
              <w:pStyle w:val="TAC"/>
              <w:rPr>
                <w:rFonts w:eastAsiaTheme="minorEastAsia"/>
                <w:lang w:val="fr-FR"/>
              </w:rPr>
            </w:pPr>
            <w:r w:rsidRPr="003312AF">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46F0C022" w14:textId="77777777" w:rsidR="00787A61" w:rsidRPr="003312AF" w:rsidRDefault="00787A61" w:rsidP="00477910">
            <w:pPr>
              <w:pStyle w:val="TAC"/>
              <w:rPr>
                <w:rFonts w:eastAsiaTheme="minorEastAsia"/>
                <w:lang w:val="fr-FR"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07BAF6"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C3B58" w14:textId="77777777" w:rsidR="00787A61" w:rsidRPr="003312AF" w:rsidRDefault="00787A61" w:rsidP="00477910">
            <w:pPr>
              <w:pStyle w:val="TAC"/>
              <w:rPr>
                <w:rFonts w:eastAsiaTheme="minorEastAsia"/>
                <w:lang w:eastAsia="zh-CN"/>
              </w:rPr>
            </w:pPr>
            <w:r w:rsidRPr="003312AF">
              <w:rPr>
                <w:rFonts w:eastAsiaTheme="minorEastAsia" w:hint="eastAsia"/>
                <w:lang w:eastAsia="zh-CN"/>
              </w:rPr>
              <w:t>0</w:t>
            </w:r>
          </w:p>
        </w:tc>
      </w:tr>
      <w:tr w:rsidR="00787A61" w:rsidRPr="003312AF" w14:paraId="368872ED"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53EA2B7" w14:textId="77777777" w:rsidR="00787A61" w:rsidRPr="003312AF" w:rsidRDefault="00787A61" w:rsidP="00477910">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F51C1F" w14:textId="77777777" w:rsidR="00787A61" w:rsidRPr="003312AF" w:rsidRDefault="00787A61" w:rsidP="00477910">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7C44C2B3" w14:textId="77777777" w:rsidR="00787A61" w:rsidRPr="003312AF" w:rsidRDefault="00787A61" w:rsidP="00477910">
            <w:pPr>
              <w:pStyle w:val="TAC"/>
              <w:rPr>
                <w:rFonts w:eastAsiaTheme="minorEastAsia"/>
                <w:lang w:val="fr-FR" w:eastAsia="zh-CN"/>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EE4D60"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B61EB" w14:textId="77777777" w:rsidR="00787A61" w:rsidRPr="003312AF" w:rsidRDefault="00787A61" w:rsidP="00477910">
            <w:pPr>
              <w:pStyle w:val="TAC"/>
              <w:rPr>
                <w:rFonts w:eastAsia="Yu Mincho"/>
                <w:lang w:eastAsia="zh-CN"/>
              </w:rPr>
            </w:pPr>
          </w:p>
        </w:tc>
      </w:tr>
      <w:tr w:rsidR="00787A61" w:rsidRPr="003312AF" w14:paraId="4B56FE4F"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BADBFFF" w14:textId="77777777" w:rsidR="00787A61" w:rsidRPr="003312AF" w:rsidRDefault="00787A61" w:rsidP="00477910">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AB6191" w14:textId="77777777" w:rsidR="00787A61" w:rsidRPr="003312AF" w:rsidRDefault="00787A61" w:rsidP="00477910">
            <w:pPr>
              <w:pStyle w:val="TAC"/>
              <w:rPr>
                <w:rFonts w:eastAsiaTheme="minorEastAsia"/>
                <w:lang w:eastAsia="zh-CN"/>
              </w:rPr>
            </w:pPr>
            <w:r w:rsidRPr="003312AF">
              <w:rPr>
                <w:rFonts w:eastAsiaTheme="minorEastAsia" w:hint="eastAsia"/>
                <w:lang w:eastAsia="zh-CN"/>
              </w:rPr>
              <w:t>CA_n78(2A)</w:t>
            </w:r>
          </w:p>
          <w:p w14:paraId="20CADFE7" w14:textId="77777777" w:rsidR="00787A61" w:rsidRPr="003312AF" w:rsidRDefault="00787A61" w:rsidP="00477910">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21FC6DCC" w14:textId="77777777" w:rsidR="00787A61" w:rsidRPr="003312AF" w:rsidRDefault="00787A61" w:rsidP="00477910">
            <w:pPr>
              <w:pStyle w:val="TAC"/>
              <w:rPr>
                <w:rFonts w:eastAsiaTheme="minorEastAsia"/>
                <w:lang w:val="en-US" w:eastAsia="zh-CN"/>
              </w:rPr>
            </w:pPr>
            <w:r w:rsidRPr="003312AF">
              <w:rPr>
                <w:rFonts w:eastAsiaTheme="minorEastAsia"/>
                <w:lang w:val="fr-FR" w:eastAsia="zh-CN"/>
              </w:rPr>
              <w:t>n</w:t>
            </w:r>
            <w:r w:rsidRPr="003312AF">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C0CEC85" w14:textId="77777777" w:rsidR="00787A61" w:rsidRPr="003312AF" w:rsidRDefault="00787A61" w:rsidP="00477910">
            <w:pPr>
              <w:pStyle w:val="TAC"/>
              <w:rPr>
                <w:rFonts w:eastAsiaTheme="minorEastAsia"/>
                <w:lang w:val="fr-FR"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A9A1C" w14:textId="77777777" w:rsidR="00787A61" w:rsidRPr="003312AF" w:rsidRDefault="00787A61" w:rsidP="00477910">
            <w:pPr>
              <w:pStyle w:val="TAC"/>
              <w:rPr>
                <w:rFonts w:eastAsiaTheme="minorEastAsia"/>
                <w:lang w:eastAsia="zh-CN"/>
              </w:rPr>
            </w:pPr>
            <w:r w:rsidRPr="003312AF">
              <w:rPr>
                <w:rFonts w:eastAsiaTheme="minorEastAsia" w:hint="eastAsia"/>
                <w:lang w:eastAsia="zh-CN"/>
              </w:rPr>
              <w:t>0</w:t>
            </w:r>
          </w:p>
        </w:tc>
      </w:tr>
      <w:tr w:rsidR="00787A61" w:rsidRPr="003312AF" w14:paraId="0108BF75"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63670A3E"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300DBCC"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CCA78" w14:textId="77777777" w:rsidR="00787A61" w:rsidRPr="003312AF" w:rsidRDefault="00787A61" w:rsidP="00477910">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041A0" w14:textId="77777777" w:rsidR="00787A61" w:rsidRPr="003312AF" w:rsidRDefault="00787A61" w:rsidP="00477910">
            <w:pPr>
              <w:pStyle w:val="TAC"/>
              <w:rPr>
                <w:rFonts w:eastAsiaTheme="minorEastAsia"/>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2746A" w14:textId="77777777" w:rsidR="00787A61" w:rsidRPr="003312AF" w:rsidRDefault="00787A61" w:rsidP="00477910">
            <w:pPr>
              <w:pStyle w:val="TAC"/>
              <w:rPr>
                <w:rFonts w:eastAsia="Yu Mincho"/>
              </w:rPr>
            </w:pPr>
          </w:p>
        </w:tc>
      </w:tr>
      <w:tr w:rsidR="00787A61" w:rsidRPr="003312AF" w14:paraId="5E3CAC27"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47A5A0C7"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815D1C1"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1CA7CA" w14:textId="77777777" w:rsidR="00787A61" w:rsidRPr="003312AF" w:rsidRDefault="00787A61" w:rsidP="00477910">
            <w:pPr>
              <w:pStyle w:val="TAC"/>
              <w:rPr>
                <w:rFonts w:eastAsiaTheme="minorEastAsia"/>
                <w:lang w:val="en-US"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5DBF95" w14:textId="77777777" w:rsidR="00787A61" w:rsidRPr="003312AF" w:rsidRDefault="00787A61" w:rsidP="00477910">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B90BF"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1</w:t>
            </w:r>
          </w:p>
        </w:tc>
      </w:tr>
      <w:tr w:rsidR="00787A61" w:rsidRPr="003312AF" w14:paraId="7AF092FA"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58A539EB"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5ABDFD6"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B6EB0F" w14:textId="77777777" w:rsidR="00787A61" w:rsidRPr="003312AF" w:rsidRDefault="00787A61" w:rsidP="00477910">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6481E1" w14:textId="77777777" w:rsidR="00787A61" w:rsidRPr="003312AF" w:rsidRDefault="00787A61" w:rsidP="00477910">
            <w:pPr>
              <w:pStyle w:val="TAC"/>
              <w:rPr>
                <w:rFonts w:eastAsiaTheme="minorEastAsia"/>
              </w:rPr>
            </w:pPr>
            <w:r w:rsidRPr="003312AF">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77001" w14:textId="77777777" w:rsidR="00787A61" w:rsidRPr="003312AF" w:rsidRDefault="00787A61" w:rsidP="00477910">
            <w:pPr>
              <w:pStyle w:val="TAC"/>
              <w:rPr>
                <w:rFonts w:eastAsiaTheme="minorEastAsia"/>
                <w:lang w:val="en-US" w:eastAsia="zh-CN"/>
              </w:rPr>
            </w:pPr>
          </w:p>
        </w:tc>
      </w:tr>
      <w:tr w:rsidR="00787A61" w:rsidRPr="003312AF" w14:paraId="3937D108"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7A437EFF"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A6BF859"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231D9C" w14:textId="77777777" w:rsidR="00787A61" w:rsidRPr="003312AF" w:rsidRDefault="00787A61" w:rsidP="00477910">
            <w:pPr>
              <w:pStyle w:val="TAC"/>
              <w:rPr>
                <w:rFonts w:eastAsiaTheme="minorEastAsia"/>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33DB1D" w14:textId="77777777" w:rsidR="00787A61" w:rsidRPr="003312AF" w:rsidRDefault="00787A61" w:rsidP="00477910">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9C1AD" w14:textId="77777777" w:rsidR="00787A61" w:rsidRPr="003312AF" w:rsidRDefault="00787A61" w:rsidP="00477910">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787A61" w:rsidRPr="003312AF" w14:paraId="7E885DF8"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D5AE8D0"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A2434A"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C2B8C" w14:textId="77777777" w:rsidR="00787A61" w:rsidRPr="003312AF" w:rsidRDefault="00787A61" w:rsidP="00477910">
            <w:pPr>
              <w:pStyle w:val="TAC"/>
              <w:rPr>
                <w:rFonts w:eastAsiaTheme="minorEastAsia"/>
              </w:rPr>
            </w:pPr>
            <w:r w:rsidRPr="003312AF">
              <w:rPr>
                <w:rFonts w:eastAsiaTheme="minorEastAsia" w:hint="eastAsia"/>
                <w:lang w:val="en-US" w:eastAsia="zh-CN"/>
              </w:rPr>
              <w:t>n7</w:t>
            </w:r>
            <w:r w:rsidRPr="003312AF">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1F8682"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7EB3C" w14:textId="77777777" w:rsidR="00787A61" w:rsidRPr="003312AF" w:rsidRDefault="00787A61" w:rsidP="00477910">
            <w:pPr>
              <w:pStyle w:val="TAC"/>
              <w:rPr>
                <w:rFonts w:eastAsiaTheme="minorEastAsia"/>
                <w:lang w:val="en-US" w:eastAsia="zh-CN"/>
              </w:rPr>
            </w:pPr>
          </w:p>
        </w:tc>
      </w:tr>
      <w:tr w:rsidR="00787A61" w:rsidRPr="003312AF" w14:paraId="6804D94F"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089F8FD" w14:textId="77777777" w:rsidR="00787A61" w:rsidRPr="003312AF" w:rsidRDefault="00787A61" w:rsidP="00477910">
            <w:pPr>
              <w:pStyle w:val="TAC"/>
              <w:rPr>
                <w:rFonts w:eastAsiaTheme="minorEastAsia"/>
                <w:lang w:eastAsia="zh-CN"/>
              </w:rPr>
            </w:pPr>
            <w:r w:rsidRPr="003312AF">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821F287" w14:textId="77777777" w:rsidR="00787A61" w:rsidRPr="00CD2696" w:rsidRDefault="00787A61" w:rsidP="00477910">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2961FF1C" w14:textId="77777777" w:rsidR="00787A61" w:rsidRPr="003312AF" w:rsidRDefault="00787A61" w:rsidP="00477910">
            <w:pPr>
              <w:pStyle w:val="TAC"/>
              <w:rPr>
                <w:rFonts w:eastAsiaTheme="minorEastAsia"/>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849563"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C63C3FF"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2B69F" w14:textId="77777777" w:rsidR="00787A61" w:rsidRPr="003312AF" w:rsidRDefault="00787A61" w:rsidP="00477910">
            <w:pPr>
              <w:pStyle w:val="TAC"/>
              <w:rPr>
                <w:rFonts w:eastAsiaTheme="minorEastAsia"/>
                <w:lang w:eastAsia="zh-CN"/>
              </w:rPr>
            </w:pPr>
            <w:r w:rsidRPr="003312AF">
              <w:rPr>
                <w:rFonts w:eastAsiaTheme="minorEastAsia" w:hint="eastAsia"/>
                <w:lang w:val="en-US" w:eastAsia="zh-CN"/>
              </w:rPr>
              <w:t>0</w:t>
            </w:r>
          </w:p>
        </w:tc>
      </w:tr>
      <w:tr w:rsidR="00787A61" w:rsidRPr="003312AF" w14:paraId="348F7204"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1D11ACF4"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24CCC7"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D0DAB8"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76371F3"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75E74" w14:textId="77777777" w:rsidR="00787A61" w:rsidRPr="003312AF" w:rsidRDefault="00787A61" w:rsidP="00477910">
            <w:pPr>
              <w:pStyle w:val="TAC"/>
              <w:rPr>
                <w:rFonts w:eastAsiaTheme="minorEastAsia"/>
                <w:lang w:eastAsia="zh-CN"/>
              </w:rPr>
            </w:pPr>
          </w:p>
        </w:tc>
      </w:tr>
      <w:tr w:rsidR="00787A61" w:rsidRPr="003312AF" w14:paraId="64956DB7"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7E15D040"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5E32E6C"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78B2CA" w14:textId="77777777" w:rsidR="00787A61" w:rsidRPr="003312AF" w:rsidRDefault="00787A61" w:rsidP="00477910">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6FA2C9" w14:textId="77777777" w:rsidR="00787A61" w:rsidRPr="003312AF" w:rsidRDefault="00787A61" w:rsidP="00477910">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4C3B9" w14:textId="77777777" w:rsidR="00787A61" w:rsidRPr="003312AF" w:rsidRDefault="00787A61" w:rsidP="00477910">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787A61" w:rsidRPr="003312AF" w14:paraId="1BC8EAFD"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39EF9B2"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DDF0F1"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7107C6" w14:textId="77777777" w:rsidR="00787A61" w:rsidRPr="003312AF" w:rsidRDefault="00787A61" w:rsidP="00477910">
            <w:pPr>
              <w:pStyle w:val="TAC"/>
              <w:rPr>
                <w:rFonts w:eastAsiaTheme="minorEastAsia"/>
                <w:lang w:val="en-US" w:eastAsia="zh-CN"/>
              </w:rPr>
            </w:pPr>
            <w:r w:rsidRPr="003312AF">
              <w:rPr>
                <w:rFonts w:eastAsiaTheme="minorEastAsia" w:hint="eastAsia"/>
                <w:szCs w:val="18"/>
                <w:lang w:val="en-US" w:eastAsia="zh-CN"/>
              </w:rPr>
              <w:t>n7</w:t>
            </w:r>
            <w:r w:rsidRPr="003312AF">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843EF94" w14:textId="77777777" w:rsidR="00787A61" w:rsidRPr="003312AF" w:rsidRDefault="00787A61" w:rsidP="00477910">
            <w:pPr>
              <w:pStyle w:val="TAC"/>
              <w:rPr>
                <w:rFonts w:eastAsiaTheme="minorEastAsia"/>
                <w:lang w:val="en-US" w:eastAsia="zh-CN" w:bidi="ar"/>
              </w:rPr>
            </w:pPr>
            <w:r w:rsidRPr="003312AF">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AC088" w14:textId="77777777" w:rsidR="00787A61" w:rsidRPr="003312AF" w:rsidRDefault="00787A61" w:rsidP="00477910">
            <w:pPr>
              <w:pStyle w:val="TAC"/>
              <w:rPr>
                <w:rFonts w:eastAsiaTheme="minorEastAsia"/>
                <w:lang w:eastAsia="zh-CN"/>
              </w:rPr>
            </w:pPr>
          </w:p>
        </w:tc>
      </w:tr>
      <w:tr w:rsidR="00787A61" w:rsidRPr="003312AF" w14:paraId="15BADFF5"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EBADA0"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CA_n28A-</w:t>
            </w:r>
            <w:r w:rsidRPr="003312AF">
              <w:rPr>
                <w:rFonts w:eastAsiaTheme="minorEastAsia" w:hint="eastAsia"/>
                <w:lang w:val="en-US" w:eastAsia="zh-CN"/>
              </w:rPr>
              <w:t>n</w:t>
            </w:r>
            <w:r w:rsidRPr="003312AF">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D709211"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CA_</w:t>
            </w:r>
            <w:r w:rsidRPr="003312AF">
              <w:rPr>
                <w:rFonts w:eastAsiaTheme="minorEastAsia" w:hint="eastAsia"/>
                <w:lang w:val="en-US" w:eastAsia="zh-CN"/>
              </w:rPr>
              <w:t>n</w:t>
            </w:r>
            <w:r w:rsidRPr="003312AF">
              <w:rPr>
                <w:rFonts w:eastAsiaTheme="minorEastAsia"/>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22A05FD5"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89370E"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21BA2"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49C67FF7"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3D2E8622"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CDC8ECF" w14:textId="77777777" w:rsidR="00787A61" w:rsidRPr="003312AF" w:rsidRDefault="00787A61" w:rsidP="0047791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5F6779"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1189B7" w14:textId="77777777" w:rsidR="00787A61" w:rsidRPr="003312AF" w:rsidRDefault="00787A61" w:rsidP="00477910">
            <w:pPr>
              <w:pStyle w:val="TAC"/>
              <w:rPr>
                <w:rFonts w:eastAsiaTheme="minorEastAsia"/>
                <w:lang w:val="en-US" w:eastAsia="zh-CN" w:bidi="ar"/>
              </w:rPr>
            </w:pPr>
            <w:r w:rsidRPr="003312AF">
              <w:rPr>
                <w:rFonts w:eastAsiaTheme="minorEastAsia" w:hint="eastAsia"/>
                <w:lang w:val="en-US" w:eastAsia="zh-CN"/>
              </w:rPr>
              <w:t>C</w:t>
            </w:r>
            <w:r w:rsidRPr="003312AF">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CF597" w14:textId="77777777" w:rsidR="00787A61" w:rsidRPr="003312AF" w:rsidRDefault="00787A61" w:rsidP="00477910">
            <w:pPr>
              <w:pStyle w:val="TAC"/>
              <w:rPr>
                <w:rFonts w:eastAsiaTheme="minorEastAsia"/>
                <w:lang w:val="en-US" w:eastAsia="zh-CN"/>
              </w:rPr>
            </w:pPr>
          </w:p>
        </w:tc>
      </w:tr>
      <w:tr w:rsidR="00787A61" w:rsidRPr="003312AF" w14:paraId="27CE856F"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5F2805F6"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D79A967" w14:textId="77777777" w:rsidR="00787A61" w:rsidRPr="003312AF" w:rsidRDefault="00787A61" w:rsidP="0047791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491A2" w14:textId="77777777" w:rsidR="00787A61" w:rsidRPr="003312AF" w:rsidRDefault="00787A61" w:rsidP="00477910">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33DD0D" w14:textId="77777777" w:rsidR="00787A61" w:rsidRPr="003312AF" w:rsidRDefault="00787A61" w:rsidP="00477910">
            <w:pPr>
              <w:pStyle w:val="TAC"/>
              <w:rPr>
                <w:rFonts w:eastAsiaTheme="minorEastAsia"/>
                <w:lang w:val="en-US" w:eastAsia="zh-CN"/>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41676" w14:textId="77777777" w:rsidR="00787A61" w:rsidRPr="003312AF" w:rsidRDefault="00787A61" w:rsidP="00477910">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787A61" w:rsidRPr="003312AF" w14:paraId="68197D5E"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8E1C1A0"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CDE9D8" w14:textId="77777777" w:rsidR="00787A61" w:rsidRPr="003312AF" w:rsidRDefault="00787A61" w:rsidP="0047791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0F1B0"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n7</w:t>
            </w:r>
            <w:r w:rsidRPr="003312AF">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094CE31"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7252A" w14:textId="77777777" w:rsidR="00787A61" w:rsidRPr="003312AF" w:rsidRDefault="00787A61" w:rsidP="00477910">
            <w:pPr>
              <w:pStyle w:val="TAC"/>
              <w:rPr>
                <w:rFonts w:eastAsiaTheme="minorEastAsia"/>
                <w:lang w:val="en-US" w:eastAsia="zh-CN"/>
              </w:rPr>
            </w:pPr>
          </w:p>
        </w:tc>
      </w:tr>
      <w:tr w:rsidR="00787A61" w:rsidRPr="003312AF" w14:paraId="5E872D96"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4EB796F" w14:textId="77777777" w:rsidR="00787A61" w:rsidRPr="003312AF" w:rsidRDefault="00787A61" w:rsidP="00477910">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9E5B95"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2C4F2C" w14:textId="77777777" w:rsidR="00787A61" w:rsidRPr="003312AF" w:rsidRDefault="00787A61" w:rsidP="00477910">
            <w:pPr>
              <w:pStyle w:val="TAC"/>
              <w:rPr>
                <w:rFonts w:eastAsiaTheme="minorEastAsia"/>
                <w:lang w:val="en-US" w:eastAsia="zh-CN"/>
              </w:rPr>
            </w:pPr>
            <w:r w:rsidRPr="003312AF">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E64858"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2071A"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31B71AA7"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2ECB5BA"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045911" w14:textId="77777777" w:rsidR="00787A61" w:rsidRPr="003312AF" w:rsidRDefault="00787A61" w:rsidP="0047791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D9B95F" w14:textId="77777777" w:rsidR="00787A61" w:rsidRPr="003312AF" w:rsidRDefault="00787A61" w:rsidP="00477910">
            <w:pPr>
              <w:pStyle w:val="TAC"/>
              <w:rPr>
                <w:rFonts w:eastAsiaTheme="minorEastAsia"/>
                <w:lang w:val="en-US" w:eastAsia="zh-CN"/>
              </w:rPr>
            </w:pPr>
            <w:r w:rsidRPr="003312AF">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16A933FA"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BB5B7" w14:textId="77777777" w:rsidR="00787A61" w:rsidRPr="003312AF" w:rsidRDefault="00787A61" w:rsidP="00477910">
            <w:pPr>
              <w:pStyle w:val="TAC"/>
              <w:rPr>
                <w:rFonts w:eastAsiaTheme="minorEastAsia"/>
                <w:lang w:val="en-US" w:eastAsia="zh-CN"/>
              </w:rPr>
            </w:pPr>
          </w:p>
        </w:tc>
      </w:tr>
      <w:tr w:rsidR="00787A61" w:rsidRPr="003312AF" w14:paraId="359509C1"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886452B"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186DEB"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E3DAE67"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58A40C"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A394D" w14:textId="77777777" w:rsidR="00787A61" w:rsidRPr="003312AF" w:rsidRDefault="00787A61" w:rsidP="00477910">
            <w:pPr>
              <w:pStyle w:val="TAC"/>
              <w:rPr>
                <w:rFonts w:eastAsiaTheme="minorEastAsia"/>
                <w:lang w:val="en-US" w:eastAsia="zh-CN"/>
              </w:rPr>
            </w:pPr>
            <w:r w:rsidRPr="003312AF">
              <w:rPr>
                <w:rFonts w:eastAsiaTheme="minorEastAsia"/>
                <w:lang w:val="en-US"/>
              </w:rPr>
              <w:t>0</w:t>
            </w:r>
          </w:p>
        </w:tc>
      </w:tr>
      <w:tr w:rsidR="00787A61" w:rsidRPr="003312AF" w14:paraId="7A99DF45"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1A3EF3B"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1D7429" w14:textId="77777777" w:rsidR="00787A61" w:rsidRPr="003312AF" w:rsidRDefault="00787A61" w:rsidP="0047791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FE3EE7"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C0276B" w14:textId="77777777" w:rsidR="00787A61" w:rsidRPr="003312AF" w:rsidRDefault="00787A61" w:rsidP="00477910">
            <w:pPr>
              <w:pStyle w:val="TAC"/>
              <w:rPr>
                <w:rFonts w:eastAsiaTheme="minorEastAsia"/>
                <w:lang w:val="en-US" w:eastAsia="zh-CN" w:bidi="ar"/>
              </w:rPr>
            </w:pPr>
            <w:r w:rsidRPr="003312AF">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50551" w14:textId="77777777" w:rsidR="00787A61" w:rsidRPr="003312AF" w:rsidRDefault="00787A61" w:rsidP="00477910">
            <w:pPr>
              <w:pStyle w:val="TAC"/>
              <w:rPr>
                <w:rFonts w:eastAsiaTheme="minorEastAsia"/>
                <w:lang w:val="en-US" w:eastAsia="zh-CN"/>
              </w:rPr>
            </w:pPr>
          </w:p>
        </w:tc>
      </w:tr>
      <w:tr w:rsidR="00787A61" w:rsidRPr="003312AF" w14:paraId="23170E86"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175B04"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0B9986"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30D60E8"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4B52BD"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1E7D0" w14:textId="77777777" w:rsidR="00787A61" w:rsidRPr="003312AF" w:rsidRDefault="00787A61" w:rsidP="00477910">
            <w:pPr>
              <w:pStyle w:val="TAC"/>
              <w:rPr>
                <w:rFonts w:eastAsiaTheme="minorEastAsia"/>
                <w:lang w:val="en-US" w:eastAsia="zh-CN"/>
              </w:rPr>
            </w:pPr>
            <w:r w:rsidRPr="003312AF">
              <w:rPr>
                <w:rFonts w:eastAsiaTheme="minorEastAsia"/>
                <w:lang w:val="en-US"/>
              </w:rPr>
              <w:t>0</w:t>
            </w:r>
          </w:p>
        </w:tc>
      </w:tr>
      <w:tr w:rsidR="00787A61" w:rsidRPr="003312AF" w14:paraId="44E3334D"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694FD2D"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CC180A9" w14:textId="77777777" w:rsidR="00787A61" w:rsidRPr="003312AF" w:rsidRDefault="00787A61" w:rsidP="0047791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71C105"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068653" w14:textId="77777777" w:rsidR="00787A61" w:rsidRPr="003312AF" w:rsidRDefault="00787A61" w:rsidP="00477910">
            <w:pPr>
              <w:pStyle w:val="TAC"/>
              <w:rPr>
                <w:rFonts w:eastAsiaTheme="minorEastAsia"/>
                <w:lang w:val="en-US" w:eastAsia="zh-CN" w:bidi="ar"/>
              </w:rPr>
            </w:pPr>
            <w:r w:rsidRPr="003312AF">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C101E" w14:textId="77777777" w:rsidR="00787A61" w:rsidRPr="003312AF" w:rsidRDefault="00787A61" w:rsidP="00477910">
            <w:pPr>
              <w:pStyle w:val="TAC"/>
              <w:rPr>
                <w:rFonts w:eastAsiaTheme="minorEastAsia"/>
                <w:lang w:val="en-US" w:eastAsia="zh-CN"/>
              </w:rPr>
            </w:pPr>
          </w:p>
        </w:tc>
      </w:tr>
      <w:tr w:rsidR="00787A61" w:rsidRPr="003312AF" w14:paraId="18936646"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B33FA19"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740E64D9" w14:textId="77777777" w:rsidR="00787A61" w:rsidRDefault="00787A61" w:rsidP="00477910">
            <w:pPr>
              <w:pStyle w:val="TAC"/>
              <w:rPr>
                <w:rFonts w:eastAsiaTheme="minorEastAsia"/>
                <w:color w:val="000000"/>
                <w:lang w:val="en-US"/>
              </w:rPr>
            </w:pPr>
            <w:r>
              <w:rPr>
                <w:rFonts w:eastAsiaTheme="minorEastAsia"/>
                <w:color w:val="000000"/>
                <w:lang w:val="en-US"/>
              </w:rPr>
              <w:t>CA_n28A-n102A</w:t>
            </w:r>
          </w:p>
          <w:p w14:paraId="673FDBE1" w14:textId="77777777" w:rsidR="00787A61" w:rsidRPr="003312AF" w:rsidRDefault="00787A61" w:rsidP="00477910">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17E33B1B"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5F31A9"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0D25E" w14:textId="77777777" w:rsidR="00787A61" w:rsidRPr="003312AF" w:rsidRDefault="00787A61" w:rsidP="00477910">
            <w:pPr>
              <w:pStyle w:val="TAC"/>
              <w:rPr>
                <w:rFonts w:eastAsiaTheme="minorEastAsia"/>
                <w:lang w:val="en-US" w:eastAsia="zh-CN"/>
              </w:rPr>
            </w:pPr>
            <w:r w:rsidRPr="003312AF">
              <w:rPr>
                <w:rFonts w:eastAsiaTheme="minorEastAsia"/>
                <w:lang w:val="en-US"/>
              </w:rPr>
              <w:t>0</w:t>
            </w:r>
          </w:p>
        </w:tc>
      </w:tr>
      <w:tr w:rsidR="00787A61" w:rsidRPr="003312AF" w14:paraId="2376630D"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C7444C"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9412A5" w14:textId="77777777" w:rsidR="00787A61" w:rsidRPr="003312AF" w:rsidRDefault="00787A61" w:rsidP="0047791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9C0128"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6E544BB" w14:textId="77777777" w:rsidR="00787A61" w:rsidRPr="003312AF" w:rsidRDefault="00787A61" w:rsidP="00477910">
            <w:pPr>
              <w:pStyle w:val="TAC"/>
              <w:rPr>
                <w:rFonts w:eastAsiaTheme="minorEastAsia"/>
                <w:lang w:val="en-US" w:eastAsia="zh-CN" w:bidi="ar"/>
              </w:rPr>
            </w:pPr>
            <w:r w:rsidRPr="003312AF">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A94AD" w14:textId="77777777" w:rsidR="00787A61" w:rsidRPr="003312AF" w:rsidRDefault="00787A61" w:rsidP="00477910">
            <w:pPr>
              <w:pStyle w:val="TAC"/>
              <w:rPr>
                <w:rFonts w:eastAsiaTheme="minorEastAsia"/>
                <w:lang w:val="en-US" w:eastAsia="zh-CN"/>
              </w:rPr>
            </w:pPr>
          </w:p>
        </w:tc>
      </w:tr>
      <w:tr w:rsidR="00787A61" w:rsidRPr="003312AF" w14:paraId="44118986"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C2B807"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C1A90E7" w14:textId="77777777" w:rsidR="00787A61" w:rsidRDefault="00787A61" w:rsidP="00477910">
            <w:pPr>
              <w:pStyle w:val="TAC"/>
              <w:rPr>
                <w:rFonts w:eastAsiaTheme="minorEastAsia"/>
                <w:color w:val="000000"/>
                <w:lang w:val="en-US"/>
              </w:rPr>
            </w:pPr>
            <w:r>
              <w:rPr>
                <w:rFonts w:eastAsiaTheme="minorEastAsia"/>
                <w:color w:val="000000"/>
                <w:lang w:val="en-US"/>
              </w:rPr>
              <w:t>CA_n28A-n102A</w:t>
            </w:r>
          </w:p>
          <w:p w14:paraId="6235B5C6" w14:textId="77777777" w:rsidR="00787A61" w:rsidRPr="003312AF" w:rsidRDefault="00787A61" w:rsidP="00477910">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18B4E30"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435870"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81B9" w14:textId="77777777" w:rsidR="00787A61" w:rsidRPr="003312AF" w:rsidRDefault="00787A61" w:rsidP="00477910">
            <w:pPr>
              <w:pStyle w:val="TAC"/>
              <w:rPr>
                <w:rFonts w:eastAsiaTheme="minorEastAsia"/>
                <w:lang w:val="en-US" w:eastAsia="zh-CN"/>
              </w:rPr>
            </w:pPr>
            <w:r w:rsidRPr="003312AF">
              <w:rPr>
                <w:rFonts w:eastAsiaTheme="minorEastAsia"/>
                <w:lang w:val="en-US"/>
              </w:rPr>
              <w:t>0</w:t>
            </w:r>
          </w:p>
        </w:tc>
      </w:tr>
      <w:tr w:rsidR="00787A61" w:rsidRPr="003312AF" w14:paraId="2BEEA807"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FD5A20F"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1B7051E" w14:textId="77777777" w:rsidR="00787A61" w:rsidRPr="003312AF" w:rsidRDefault="00787A61" w:rsidP="0047791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C50DA"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C685E6" w14:textId="77777777" w:rsidR="00787A61" w:rsidRPr="003312AF" w:rsidRDefault="00787A61" w:rsidP="00477910">
            <w:pPr>
              <w:pStyle w:val="TAC"/>
              <w:rPr>
                <w:rFonts w:eastAsiaTheme="minorEastAsia"/>
                <w:lang w:val="en-US" w:eastAsia="zh-CN" w:bidi="ar"/>
              </w:rPr>
            </w:pPr>
            <w:r w:rsidRPr="003312AF">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BA610" w14:textId="77777777" w:rsidR="00787A61" w:rsidRPr="003312AF" w:rsidRDefault="00787A61" w:rsidP="00477910">
            <w:pPr>
              <w:pStyle w:val="TAC"/>
              <w:rPr>
                <w:rFonts w:eastAsiaTheme="minorEastAsia"/>
                <w:lang w:val="en-US" w:eastAsia="zh-CN"/>
              </w:rPr>
            </w:pPr>
          </w:p>
        </w:tc>
      </w:tr>
      <w:tr w:rsidR="00787A61" w:rsidRPr="003312AF" w14:paraId="0080A73D"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B0E3E3"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06238962"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C5A2947"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EE56DE"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766D4" w14:textId="77777777" w:rsidR="00787A61" w:rsidRPr="003312AF" w:rsidRDefault="00787A61" w:rsidP="00477910">
            <w:pPr>
              <w:pStyle w:val="TAC"/>
              <w:rPr>
                <w:rFonts w:eastAsiaTheme="minorEastAsia"/>
                <w:lang w:val="en-US" w:eastAsia="zh-CN"/>
              </w:rPr>
            </w:pPr>
            <w:r w:rsidRPr="003312AF">
              <w:rPr>
                <w:rFonts w:eastAsiaTheme="minorEastAsia"/>
                <w:lang w:val="en-US"/>
              </w:rPr>
              <w:t>0</w:t>
            </w:r>
          </w:p>
        </w:tc>
      </w:tr>
      <w:tr w:rsidR="00787A61" w:rsidRPr="003312AF" w14:paraId="00247D13"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29C88EE"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3DEE07" w14:textId="77777777" w:rsidR="00787A61" w:rsidRPr="003312AF" w:rsidRDefault="00787A61" w:rsidP="0047791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14023"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663E07" w14:textId="77777777" w:rsidR="00787A61" w:rsidRPr="003312AF" w:rsidRDefault="00787A61" w:rsidP="00477910">
            <w:pPr>
              <w:pStyle w:val="TAC"/>
              <w:rPr>
                <w:rFonts w:eastAsiaTheme="minorEastAsia"/>
                <w:lang w:val="en-US" w:eastAsia="zh-CN" w:bidi="ar"/>
              </w:rPr>
            </w:pPr>
            <w:r w:rsidRPr="003312AF">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67F0B" w14:textId="77777777" w:rsidR="00787A61" w:rsidRPr="003312AF" w:rsidRDefault="00787A61" w:rsidP="00477910">
            <w:pPr>
              <w:pStyle w:val="TAC"/>
              <w:rPr>
                <w:rFonts w:eastAsiaTheme="minorEastAsia"/>
                <w:lang w:val="en-US" w:eastAsia="zh-CN"/>
              </w:rPr>
            </w:pPr>
          </w:p>
        </w:tc>
      </w:tr>
      <w:tr w:rsidR="00787A61" w:rsidRPr="003312AF" w14:paraId="1C724C26"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DEFE99"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0FD9EC02"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63FC1F4"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0086A3"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9F4D3" w14:textId="77777777" w:rsidR="00787A61" w:rsidRPr="003312AF" w:rsidRDefault="00787A61" w:rsidP="00477910">
            <w:pPr>
              <w:pStyle w:val="TAC"/>
              <w:rPr>
                <w:rFonts w:eastAsiaTheme="minorEastAsia"/>
                <w:lang w:val="en-US" w:eastAsia="zh-CN"/>
              </w:rPr>
            </w:pPr>
            <w:r w:rsidRPr="003312AF">
              <w:rPr>
                <w:rFonts w:eastAsiaTheme="minorEastAsia"/>
                <w:lang w:val="en-US"/>
              </w:rPr>
              <w:t>0</w:t>
            </w:r>
          </w:p>
        </w:tc>
      </w:tr>
      <w:tr w:rsidR="00787A61" w:rsidRPr="003312AF" w14:paraId="6F87D5B0"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7E00D44"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69E423" w14:textId="77777777" w:rsidR="00787A61" w:rsidRPr="003312AF" w:rsidRDefault="00787A61" w:rsidP="0047791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1E4EA" w14:textId="77777777" w:rsidR="00787A61" w:rsidRPr="003312AF" w:rsidRDefault="00787A61" w:rsidP="00477910">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97A273" w14:textId="77777777" w:rsidR="00787A61" w:rsidRPr="003312AF" w:rsidRDefault="00787A61" w:rsidP="00477910">
            <w:pPr>
              <w:pStyle w:val="TAC"/>
              <w:rPr>
                <w:rFonts w:eastAsiaTheme="minorEastAsia"/>
                <w:lang w:val="en-US" w:eastAsia="zh-CN" w:bidi="ar"/>
              </w:rPr>
            </w:pPr>
            <w:r w:rsidRPr="003312AF">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FED85" w14:textId="77777777" w:rsidR="00787A61" w:rsidRPr="003312AF" w:rsidRDefault="00787A61" w:rsidP="00477910">
            <w:pPr>
              <w:pStyle w:val="TAC"/>
              <w:rPr>
                <w:rFonts w:eastAsiaTheme="minorEastAsia"/>
                <w:lang w:val="en-US" w:eastAsia="zh-CN"/>
              </w:rPr>
            </w:pPr>
          </w:p>
        </w:tc>
      </w:tr>
      <w:tr w:rsidR="00787A61" w:rsidRPr="003312AF" w14:paraId="480A84E4" w14:textId="77777777" w:rsidTr="00477910">
        <w:trPr>
          <w:trHeight w:val="187"/>
        </w:trPr>
        <w:tc>
          <w:tcPr>
            <w:tcW w:w="1838" w:type="dxa"/>
            <w:tcBorders>
              <w:top w:val="nil"/>
              <w:left w:val="single" w:sz="4" w:space="0" w:color="auto"/>
              <w:bottom w:val="nil"/>
              <w:right w:val="single" w:sz="4" w:space="0" w:color="auto"/>
            </w:tcBorders>
            <w:vAlign w:val="center"/>
          </w:tcPr>
          <w:p w14:paraId="491DC0FD" w14:textId="77777777" w:rsidR="00787A61" w:rsidRPr="003312AF" w:rsidRDefault="00787A61" w:rsidP="00477910">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15819416" w14:textId="77777777" w:rsidR="00787A61" w:rsidRPr="003312AF" w:rsidRDefault="00787A61" w:rsidP="00477910">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1AD23B" w14:textId="77777777" w:rsidR="00787A61" w:rsidRPr="003312AF" w:rsidRDefault="00787A61" w:rsidP="00477910">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FFEACA" w14:textId="77777777" w:rsidR="00787A61" w:rsidRPr="003312AF" w:rsidRDefault="00787A61" w:rsidP="00477910">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56DF1A8D" w14:textId="77777777" w:rsidR="00787A61" w:rsidRPr="003312AF" w:rsidRDefault="00787A61" w:rsidP="00477910">
            <w:pPr>
              <w:pStyle w:val="TAC"/>
              <w:rPr>
                <w:rFonts w:eastAsiaTheme="minorEastAsia"/>
                <w:lang w:val="en-US" w:eastAsia="zh-CN"/>
              </w:rPr>
            </w:pPr>
            <w:r>
              <w:rPr>
                <w:lang w:val="en-US" w:eastAsia="zh-CN"/>
              </w:rPr>
              <w:t>0</w:t>
            </w:r>
          </w:p>
        </w:tc>
      </w:tr>
      <w:tr w:rsidR="00787A61" w:rsidRPr="003312AF" w14:paraId="7A8B5FEC" w14:textId="77777777" w:rsidTr="00477910">
        <w:trPr>
          <w:trHeight w:val="187"/>
        </w:trPr>
        <w:tc>
          <w:tcPr>
            <w:tcW w:w="1838" w:type="dxa"/>
            <w:tcBorders>
              <w:top w:val="nil"/>
              <w:left w:val="single" w:sz="4" w:space="0" w:color="auto"/>
              <w:bottom w:val="single" w:sz="4" w:space="0" w:color="auto"/>
              <w:right w:val="single" w:sz="4" w:space="0" w:color="auto"/>
            </w:tcBorders>
            <w:vAlign w:val="center"/>
          </w:tcPr>
          <w:p w14:paraId="5698E75C"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42F087AB" w14:textId="77777777" w:rsidR="00787A61" w:rsidRPr="003312AF" w:rsidRDefault="00787A61" w:rsidP="0047791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917D65" w14:textId="77777777" w:rsidR="00787A61" w:rsidRPr="003312AF" w:rsidRDefault="00787A61" w:rsidP="00477910">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884501B" w14:textId="77777777" w:rsidR="00787A61" w:rsidRPr="003312AF" w:rsidRDefault="00787A61" w:rsidP="00477910">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5701C910" w14:textId="77777777" w:rsidR="00787A61" w:rsidRPr="003312AF" w:rsidRDefault="00787A61" w:rsidP="00477910">
            <w:pPr>
              <w:pStyle w:val="TAC"/>
              <w:rPr>
                <w:rFonts w:eastAsiaTheme="minorEastAsia"/>
                <w:lang w:val="en-US" w:eastAsia="zh-CN"/>
              </w:rPr>
            </w:pPr>
          </w:p>
        </w:tc>
      </w:tr>
      <w:tr w:rsidR="00787A61" w:rsidRPr="003312AF" w14:paraId="18BA5384"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FEBDD44" w14:textId="77777777" w:rsidR="00787A61" w:rsidRPr="003312AF" w:rsidRDefault="00787A61" w:rsidP="00477910">
            <w:pPr>
              <w:pStyle w:val="TAC"/>
              <w:rPr>
                <w:rFonts w:eastAsiaTheme="minorEastAsia"/>
                <w:lang w:eastAsia="zh-CN"/>
              </w:rPr>
            </w:pPr>
            <w:r w:rsidRPr="003312AF">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944F59" w14:textId="77777777" w:rsidR="00787A61" w:rsidRPr="003312AF" w:rsidRDefault="00787A61" w:rsidP="00477910">
            <w:pPr>
              <w:pStyle w:val="TAC"/>
              <w:rPr>
                <w:rFonts w:eastAsiaTheme="minorEastAsia"/>
                <w:lang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B4D46A"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459A23"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6E9F6" w14:textId="77777777" w:rsidR="00787A61" w:rsidRPr="003312AF" w:rsidRDefault="00787A61" w:rsidP="00477910">
            <w:pPr>
              <w:pStyle w:val="TAC"/>
              <w:rPr>
                <w:rFonts w:eastAsiaTheme="minorEastAsia"/>
                <w:lang w:eastAsia="zh-CN"/>
              </w:rPr>
            </w:pPr>
            <w:r w:rsidRPr="003312AF">
              <w:rPr>
                <w:rFonts w:eastAsiaTheme="minorEastAsia" w:hint="eastAsia"/>
                <w:lang w:val="en-US" w:eastAsia="zh-CN"/>
              </w:rPr>
              <w:t>0</w:t>
            </w:r>
          </w:p>
        </w:tc>
      </w:tr>
      <w:tr w:rsidR="00787A61" w:rsidRPr="003312AF" w14:paraId="5F130781"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22BDEE"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DD182C"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F5191D"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3D15229"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9ECEC" w14:textId="77777777" w:rsidR="00787A61" w:rsidRPr="003312AF" w:rsidRDefault="00787A61" w:rsidP="00477910">
            <w:pPr>
              <w:pStyle w:val="TAC"/>
              <w:rPr>
                <w:rFonts w:eastAsiaTheme="minorEastAsia"/>
                <w:lang w:eastAsia="zh-CN"/>
              </w:rPr>
            </w:pPr>
          </w:p>
        </w:tc>
      </w:tr>
      <w:tr w:rsidR="00787A61" w:rsidRPr="003312AF" w14:paraId="35E9390F"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813BDBF" w14:textId="77777777" w:rsidR="00787A61" w:rsidRPr="003312AF" w:rsidRDefault="00787A61" w:rsidP="00477910">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8633915" w14:textId="77777777" w:rsidR="00787A61" w:rsidRPr="003312AF" w:rsidRDefault="00787A61" w:rsidP="00477910">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191954D" w14:textId="77777777" w:rsidR="00787A61" w:rsidRPr="003312AF" w:rsidRDefault="00787A61" w:rsidP="00477910">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9196711" w14:textId="77777777" w:rsidR="00787A61" w:rsidRPr="003312AF" w:rsidRDefault="00787A61" w:rsidP="00477910">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3C493" w14:textId="77777777" w:rsidR="00787A61" w:rsidRPr="003312AF" w:rsidRDefault="00787A61" w:rsidP="00477910">
            <w:pPr>
              <w:pStyle w:val="TAC"/>
              <w:rPr>
                <w:rFonts w:eastAsiaTheme="minorEastAsia"/>
                <w:lang w:eastAsia="zh-CN"/>
              </w:rPr>
            </w:pPr>
            <w:r>
              <w:rPr>
                <w:rFonts w:eastAsia="DengXian"/>
                <w:szCs w:val="18"/>
                <w:lang w:val="en-US" w:eastAsia="zh-CN"/>
              </w:rPr>
              <w:t>0</w:t>
            </w:r>
          </w:p>
        </w:tc>
      </w:tr>
      <w:tr w:rsidR="00787A61" w:rsidRPr="003312AF" w14:paraId="5B3947C7"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3EBF74"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543982A" w14:textId="77777777" w:rsidR="00787A61" w:rsidRPr="003312AF"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31409F" w14:textId="77777777" w:rsidR="00787A61" w:rsidRPr="003312AF" w:rsidRDefault="00787A61" w:rsidP="00477910">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890AE5" w14:textId="77777777" w:rsidR="00787A61" w:rsidRPr="003312AF" w:rsidRDefault="00787A61" w:rsidP="00477910">
            <w:pPr>
              <w:pStyle w:val="TAC"/>
              <w:rPr>
                <w:rFonts w:eastAsiaTheme="minorEastAsia"/>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3EC33" w14:textId="77777777" w:rsidR="00787A61" w:rsidRPr="003312AF" w:rsidRDefault="00787A61" w:rsidP="00477910">
            <w:pPr>
              <w:pStyle w:val="TAC"/>
              <w:rPr>
                <w:rFonts w:eastAsiaTheme="minorEastAsia"/>
                <w:lang w:eastAsia="zh-CN"/>
              </w:rPr>
            </w:pPr>
          </w:p>
        </w:tc>
      </w:tr>
      <w:tr w:rsidR="00787A61" w:rsidRPr="003312AF" w14:paraId="5E2E7712"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F8382AC" w14:textId="77777777" w:rsidR="00787A61" w:rsidRPr="003312AF" w:rsidRDefault="00787A61" w:rsidP="00477910">
            <w:pPr>
              <w:pStyle w:val="TAC"/>
              <w:rPr>
                <w:rFonts w:eastAsiaTheme="minorEastAsia"/>
                <w:lang w:eastAsia="zh-CN"/>
              </w:rPr>
            </w:pPr>
            <w:r w:rsidRPr="003312AF">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338D11C" w14:textId="77777777" w:rsidR="00787A61" w:rsidRPr="003312AF" w:rsidRDefault="00787A61" w:rsidP="00477910">
            <w:pPr>
              <w:pStyle w:val="TAC"/>
              <w:rPr>
                <w:rFonts w:eastAsiaTheme="minorEastAsia"/>
                <w:lang w:val="en-US"/>
              </w:rPr>
            </w:pPr>
            <w:r w:rsidRPr="003312AF">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BAE3BC" w14:textId="77777777" w:rsidR="00787A61" w:rsidRPr="003312AF" w:rsidRDefault="00787A61" w:rsidP="00477910">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DBF5E7E"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8CE49" w14:textId="77777777" w:rsidR="00787A61" w:rsidRPr="003312AF" w:rsidRDefault="00787A61" w:rsidP="00477910">
            <w:pPr>
              <w:pStyle w:val="TAC"/>
              <w:rPr>
                <w:rFonts w:eastAsiaTheme="minorEastAsia"/>
                <w:lang w:eastAsia="zh-CN"/>
              </w:rPr>
            </w:pPr>
            <w:r w:rsidRPr="003312AF">
              <w:rPr>
                <w:rFonts w:eastAsiaTheme="minorEastAsia" w:hint="eastAsia"/>
                <w:lang w:eastAsia="zh-CN"/>
              </w:rPr>
              <w:t>0</w:t>
            </w:r>
          </w:p>
        </w:tc>
      </w:tr>
      <w:tr w:rsidR="00787A61" w:rsidRPr="003312AF" w14:paraId="6CF17373"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379AE25B"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BEA82D1" w14:textId="77777777" w:rsidR="00787A61" w:rsidRPr="003312AF"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A969E2" w14:textId="77777777" w:rsidR="00787A61" w:rsidRPr="003312AF" w:rsidRDefault="00787A61" w:rsidP="00477910">
            <w:pPr>
              <w:pStyle w:val="TAC"/>
              <w:rPr>
                <w:rFonts w:eastAsiaTheme="minorEastAsia"/>
                <w:lang w:val="en-US"/>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4FFAC3"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3E7D3" w14:textId="77777777" w:rsidR="00787A61" w:rsidRPr="003312AF" w:rsidRDefault="00787A61" w:rsidP="00477910">
            <w:pPr>
              <w:pStyle w:val="TAC"/>
              <w:rPr>
                <w:rFonts w:eastAsia="Yu Mincho"/>
              </w:rPr>
            </w:pPr>
          </w:p>
        </w:tc>
      </w:tr>
      <w:tr w:rsidR="00787A61" w:rsidRPr="003312AF" w14:paraId="7796D7D1"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05E6EEE7"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767CB98" w14:textId="77777777" w:rsidR="00787A61" w:rsidRPr="003312AF"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FA381F"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147D60E"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BEB93ED" w14:textId="77777777" w:rsidR="00787A61" w:rsidRPr="003312AF" w:rsidRDefault="00787A61" w:rsidP="00477910">
            <w:pPr>
              <w:pStyle w:val="TAC"/>
              <w:rPr>
                <w:rFonts w:eastAsia="Yu Mincho"/>
              </w:rPr>
            </w:pPr>
            <w:r w:rsidRPr="003312AF">
              <w:rPr>
                <w:rFonts w:eastAsiaTheme="minorEastAsia" w:hint="eastAsia"/>
                <w:lang w:val="en-US" w:eastAsia="zh-CN"/>
              </w:rPr>
              <w:t>1</w:t>
            </w:r>
          </w:p>
        </w:tc>
      </w:tr>
      <w:tr w:rsidR="00787A61" w:rsidRPr="003312AF" w14:paraId="233A698D"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0E25C44"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FA99E9" w14:textId="77777777" w:rsidR="00787A61" w:rsidRPr="003312AF"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EF4733"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8B5B46"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96DE9" w14:textId="77777777" w:rsidR="00787A61" w:rsidRPr="003312AF" w:rsidRDefault="00787A61" w:rsidP="00477910">
            <w:pPr>
              <w:pStyle w:val="TAC"/>
              <w:rPr>
                <w:rFonts w:eastAsia="Yu Mincho"/>
              </w:rPr>
            </w:pPr>
          </w:p>
        </w:tc>
      </w:tr>
      <w:tr w:rsidR="00787A61" w:rsidRPr="003312AF" w14:paraId="51F3C239"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EFFAE6" w14:textId="77777777" w:rsidR="00787A61" w:rsidRPr="003312AF" w:rsidRDefault="00787A61" w:rsidP="00477910">
            <w:pPr>
              <w:pStyle w:val="TAC"/>
              <w:rPr>
                <w:rFonts w:eastAsiaTheme="minorEastAsia"/>
                <w:lang w:val="en-US"/>
              </w:rPr>
            </w:pPr>
            <w:r w:rsidRPr="003312AF">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B7917A2"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0F8C5FAC" w14:textId="77777777" w:rsidR="00787A61" w:rsidRPr="003312AF" w:rsidRDefault="00787A61" w:rsidP="00477910">
            <w:pPr>
              <w:pStyle w:val="TAC"/>
              <w:rPr>
                <w:rFonts w:eastAsiaTheme="minorEastAsia"/>
                <w:lang w:val="fi-FI" w:eastAsia="ja-JP"/>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3EF758" w14:textId="77777777" w:rsidR="00787A61" w:rsidRPr="003312AF" w:rsidRDefault="00787A61" w:rsidP="00477910">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3A4BD"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4A66184D"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F6EDD33" w14:textId="77777777" w:rsidR="00787A61" w:rsidRPr="003312AF" w:rsidRDefault="00787A61" w:rsidP="00477910">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28B4DC" w14:textId="77777777" w:rsidR="00787A61" w:rsidRPr="003312AF" w:rsidRDefault="00787A61" w:rsidP="00477910">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53AF32C3" w14:textId="77777777" w:rsidR="00787A61" w:rsidRPr="003312AF" w:rsidRDefault="00787A61" w:rsidP="00477910">
            <w:pPr>
              <w:pStyle w:val="TAC"/>
              <w:rPr>
                <w:rFonts w:eastAsiaTheme="minorEastAsia"/>
                <w:lang w:val="fi-FI"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3B50B0" w14:textId="77777777" w:rsidR="00787A61" w:rsidRPr="003312AF" w:rsidRDefault="00787A61" w:rsidP="00477910">
            <w:pPr>
              <w:pStyle w:val="TAC"/>
              <w:rPr>
                <w:rFonts w:eastAsiaTheme="minorEastAsia"/>
                <w:lang w:eastAsia="ja-JP"/>
              </w:rPr>
            </w:pPr>
            <w:r w:rsidRPr="003312AF">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32E5B" w14:textId="77777777" w:rsidR="00787A61" w:rsidRPr="003312AF" w:rsidRDefault="00787A61" w:rsidP="00477910">
            <w:pPr>
              <w:pStyle w:val="TAC"/>
              <w:rPr>
                <w:rFonts w:eastAsiaTheme="minorEastAsia"/>
                <w:lang w:val="en-US" w:eastAsia="zh-CN"/>
              </w:rPr>
            </w:pPr>
          </w:p>
        </w:tc>
      </w:tr>
      <w:tr w:rsidR="00787A61" w:rsidRPr="003312AF" w14:paraId="5782A627"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BF1824" w14:textId="77777777" w:rsidR="00787A61" w:rsidRPr="003312AF" w:rsidRDefault="00787A61" w:rsidP="00477910">
            <w:pPr>
              <w:pStyle w:val="TAC"/>
              <w:rPr>
                <w:rFonts w:eastAsiaTheme="minorEastAsia"/>
                <w:lang w:eastAsia="zh-CN"/>
              </w:rPr>
            </w:pPr>
            <w:r w:rsidRPr="003312AF">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0DF292"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091FAE8C" w14:textId="77777777" w:rsidR="00787A61" w:rsidRPr="003312AF" w:rsidRDefault="00787A61" w:rsidP="00477910">
            <w:pPr>
              <w:pStyle w:val="TAC"/>
              <w:rPr>
                <w:rFonts w:eastAsiaTheme="minorEastAsia"/>
                <w:lang w:val="en-US" w:eastAsia="zh-CN"/>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77ECBB" w14:textId="77777777" w:rsidR="00787A61" w:rsidRPr="003312AF" w:rsidRDefault="00787A61" w:rsidP="00477910">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17A6E"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55A477DE"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4A2CF7FD"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A328C3D" w14:textId="77777777" w:rsidR="00787A61" w:rsidRPr="003312AF" w:rsidRDefault="00787A61" w:rsidP="00477910">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03AC625" w14:textId="77777777" w:rsidR="00787A61" w:rsidRPr="003312AF" w:rsidRDefault="00787A61" w:rsidP="00477910">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D045F2" w14:textId="77777777" w:rsidR="00787A61" w:rsidRPr="003312AF" w:rsidRDefault="00787A61" w:rsidP="00477910">
            <w:pPr>
              <w:pStyle w:val="TAC"/>
              <w:rPr>
                <w:rFonts w:eastAsiaTheme="minorEastAsia"/>
                <w:lang w:eastAsia="ja-JP"/>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819D9" w14:textId="77777777" w:rsidR="00787A61" w:rsidRPr="003312AF" w:rsidRDefault="00787A61" w:rsidP="00477910">
            <w:pPr>
              <w:pStyle w:val="TAC"/>
              <w:rPr>
                <w:rFonts w:eastAsiaTheme="minorEastAsia"/>
                <w:lang w:val="en-US" w:eastAsia="zh-CN"/>
              </w:rPr>
            </w:pPr>
          </w:p>
        </w:tc>
      </w:tr>
      <w:tr w:rsidR="00787A61" w:rsidRPr="003312AF" w14:paraId="3BC41CB1" w14:textId="77777777" w:rsidTr="00477910">
        <w:trPr>
          <w:trHeight w:val="187"/>
        </w:trPr>
        <w:tc>
          <w:tcPr>
            <w:tcW w:w="1838" w:type="dxa"/>
            <w:tcBorders>
              <w:top w:val="nil"/>
              <w:left w:val="single" w:sz="4" w:space="0" w:color="auto"/>
              <w:bottom w:val="nil"/>
              <w:right w:val="single" w:sz="4" w:space="0" w:color="auto"/>
            </w:tcBorders>
            <w:shd w:val="clear" w:color="auto" w:fill="auto"/>
            <w:vAlign w:val="center"/>
          </w:tcPr>
          <w:p w14:paraId="219757EB"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61484CC" w14:textId="77777777" w:rsidR="00787A61" w:rsidRPr="003312AF" w:rsidRDefault="00787A61" w:rsidP="00477910">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C376951" w14:textId="77777777" w:rsidR="00787A61" w:rsidRPr="003312AF" w:rsidRDefault="00787A61" w:rsidP="00477910">
            <w:pPr>
              <w:pStyle w:val="TAC"/>
              <w:rPr>
                <w:rFonts w:eastAsiaTheme="minorEastAsia"/>
                <w:lang w:eastAsia="ja-JP"/>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D00EC9"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CD3FE01"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1</w:t>
            </w:r>
          </w:p>
        </w:tc>
      </w:tr>
      <w:tr w:rsidR="00787A61" w:rsidRPr="003312AF" w14:paraId="7AB7134F"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D8D9235"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2EE846" w14:textId="77777777" w:rsidR="00787A61" w:rsidRPr="003312AF" w:rsidRDefault="00787A61" w:rsidP="00477910">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191AA5D" w14:textId="77777777" w:rsidR="00787A61" w:rsidRPr="003312AF" w:rsidRDefault="00787A61" w:rsidP="00477910">
            <w:pPr>
              <w:pStyle w:val="TAC"/>
              <w:rPr>
                <w:rFonts w:eastAsiaTheme="minorEastAsia"/>
                <w:lang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4158AC" w14:textId="77777777" w:rsidR="00787A61" w:rsidRPr="003312AF" w:rsidRDefault="00787A61" w:rsidP="00477910">
            <w:pPr>
              <w:pStyle w:val="TAC"/>
              <w:rPr>
                <w:rFonts w:eastAsiaTheme="minorEastAsia"/>
                <w:lang w:eastAsia="ja-JP"/>
              </w:rPr>
            </w:pPr>
            <w:r w:rsidRPr="003312AF">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3A2BE" w14:textId="77777777" w:rsidR="00787A61" w:rsidRPr="003312AF" w:rsidRDefault="00787A61" w:rsidP="00477910">
            <w:pPr>
              <w:pStyle w:val="TAC"/>
              <w:rPr>
                <w:rFonts w:eastAsiaTheme="minorEastAsia"/>
                <w:lang w:val="en-US" w:eastAsia="zh-CN"/>
              </w:rPr>
            </w:pPr>
          </w:p>
        </w:tc>
      </w:tr>
      <w:tr w:rsidR="00787A61" w:rsidRPr="003312AF" w14:paraId="67394B70" w14:textId="77777777" w:rsidTr="00477910">
        <w:trPr>
          <w:trHeight w:val="187"/>
        </w:trPr>
        <w:tc>
          <w:tcPr>
            <w:tcW w:w="1838" w:type="dxa"/>
            <w:tcBorders>
              <w:left w:val="single" w:sz="4" w:space="0" w:color="auto"/>
              <w:bottom w:val="nil"/>
              <w:right w:val="single" w:sz="4" w:space="0" w:color="auto"/>
            </w:tcBorders>
            <w:shd w:val="clear" w:color="auto" w:fill="auto"/>
            <w:vAlign w:val="center"/>
          </w:tcPr>
          <w:p w14:paraId="5C6CB80F" w14:textId="77777777" w:rsidR="00787A61" w:rsidRPr="003312AF" w:rsidRDefault="00787A61" w:rsidP="00477910">
            <w:pPr>
              <w:pStyle w:val="TAC"/>
              <w:rPr>
                <w:rFonts w:eastAsiaTheme="minorEastAsia"/>
                <w:lang w:eastAsia="zh-CN"/>
              </w:rPr>
            </w:pPr>
            <w:r w:rsidRPr="003312AF">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51DDF9AE"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BC06712"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3EF5BB"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D65D8C2"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6D1B70E0"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C0FF409"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11C9C6" w14:textId="77777777" w:rsidR="00787A61" w:rsidRPr="003312AF"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47675DD" w14:textId="77777777" w:rsidR="00787A61" w:rsidRPr="003312AF" w:rsidRDefault="00787A61" w:rsidP="00477910">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47D52"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CA_n66(</w:t>
            </w:r>
            <w:r w:rsidRPr="003312AF">
              <w:rPr>
                <w:rFonts w:eastAsiaTheme="minorEastAsia" w:hint="eastAsia"/>
                <w:lang w:val="en-US" w:eastAsia="zh-CN" w:bidi="ar"/>
              </w:rPr>
              <w:t>3</w:t>
            </w:r>
            <w:r w:rsidRPr="003312AF">
              <w:rPr>
                <w:rFonts w:eastAsiaTheme="minorEastAsia"/>
                <w:lang w:val="en-US" w:eastAsia="zh-CN" w:bidi="ar"/>
              </w:rPr>
              <w:t>A)_BCS</w:t>
            </w:r>
            <w:r w:rsidRPr="003312AF">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88B0D" w14:textId="77777777" w:rsidR="00787A61" w:rsidRPr="003312AF" w:rsidRDefault="00787A61" w:rsidP="00477910">
            <w:pPr>
              <w:pStyle w:val="TAC"/>
              <w:rPr>
                <w:rFonts w:eastAsiaTheme="minorEastAsia"/>
                <w:lang w:eastAsia="zh-CN"/>
              </w:rPr>
            </w:pPr>
          </w:p>
        </w:tc>
      </w:tr>
      <w:tr w:rsidR="00787A61" w:rsidRPr="003312AF" w14:paraId="40175081"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0C624A7" w14:textId="77777777" w:rsidR="00787A61" w:rsidRPr="003312AF" w:rsidRDefault="00787A61" w:rsidP="00477910">
            <w:pPr>
              <w:pStyle w:val="TAC"/>
              <w:rPr>
                <w:rFonts w:eastAsiaTheme="minorEastAsia"/>
                <w:lang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70</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790E6E" w14:textId="77777777" w:rsidR="00787A61" w:rsidRPr="003312AF" w:rsidRDefault="00787A61" w:rsidP="00477910">
            <w:pPr>
              <w:pStyle w:val="TAC"/>
              <w:rPr>
                <w:rFonts w:eastAsiaTheme="minorEastAsia"/>
                <w:lang w:val="en-US"/>
              </w:rPr>
            </w:pPr>
            <w:r w:rsidRPr="003312AF">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2B2B8427" w14:textId="77777777" w:rsidR="00787A61" w:rsidRPr="003312AF" w:rsidRDefault="00787A61" w:rsidP="00477910">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799F1D"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F84C" w14:textId="77777777" w:rsidR="00787A61" w:rsidRPr="003312AF" w:rsidRDefault="00787A61" w:rsidP="00477910">
            <w:pPr>
              <w:pStyle w:val="TAC"/>
              <w:rPr>
                <w:rFonts w:eastAsiaTheme="minorEastAsia"/>
                <w:lang w:eastAsia="zh-CN"/>
              </w:rPr>
            </w:pPr>
            <w:r w:rsidRPr="003312AF">
              <w:rPr>
                <w:rFonts w:eastAsiaTheme="minorEastAsia" w:hint="eastAsia"/>
                <w:lang w:eastAsia="zh-CN"/>
              </w:rPr>
              <w:t>0</w:t>
            </w:r>
          </w:p>
        </w:tc>
      </w:tr>
      <w:tr w:rsidR="00787A61" w:rsidRPr="003312AF" w14:paraId="0D7A1A11"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97836FC" w14:textId="77777777" w:rsidR="00787A61" w:rsidRPr="003312AF" w:rsidRDefault="00787A61" w:rsidP="00477910">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3E23E61" w14:textId="77777777" w:rsidR="00787A61" w:rsidRPr="003312AF"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9801177" w14:textId="77777777" w:rsidR="00787A61" w:rsidRPr="003312AF" w:rsidRDefault="00787A61" w:rsidP="00477910">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12AD061"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lang w:val="en-US" w:eastAsia="zh-CN" w:bidi="ar"/>
              </w:rPr>
              <w:t>,</w:t>
            </w:r>
            <w:r w:rsidRPr="003312AF">
              <w:rPr>
                <w:rFonts w:eastAsiaTheme="minorEastAsia" w:cs="Arial"/>
                <w:color w:val="000000"/>
                <w:szCs w:val="18"/>
                <w:vertAlign w:val="superscript"/>
                <w:lang w:val="en-US" w:eastAsia="zh-CN" w:bidi="ar"/>
              </w:rPr>
              <w:t xml:space="preserve">, </w:t>
            </w:r>
            <w:r w:rsidRPr="003312AF">
              <w:rPr>
                <w:rFonts w:eastAsiaTheme="minorEastAsia" w:cs="Arial"/>
                <w:color w:val="000000"/>
                <w:szCs w:val="18"/>
                <w:lang w:val="en-US" w:eastAsia="zh-CN" w:bidi="ar"/>
              </w:rPr>
              <w:t>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90462" w14:textId="77777777" w:rsidR="00787A61" w:rsidRPr="003312AF" w:rsidRDefault="00787A61" w:rsidP="00477910">
            <w:pPr>
              <w:pStyle w:val="TAC"/>
              <w:rPr>
                <w:rFonts w:eastAsia="Yu Mincho"/>
              </w:rPr>
            </w:pPr>
          </w:p>
        </w:tc>
      </w:tr>
      <w:tr w:rsidR="00787A61" w:rsidRPr="003312AF" w14:paraId="43C055EE" w14:textId="77777777" w:rsidTr="00477910">
        <w:trPr>
          <w:trHeight w:val="90"/>
        </w:trPr>
        <w:tc>
          <w:tcPr>
            <w:tcW w:w="1838" w:type="dxa"/>
            <w:tcBorders>
              <w:left w:val="single" w:sz="4" w:space="0" w:color="auto"/>
              <w:bottom w:val="nil"/>
              <w:right w:val="single" w:sz="4" w:space="0" w:color="auto"/>
            </w:tcBorders>
            <w:shd w:val="clear" w:color="auto" w:fill="auto"/>
            <w:vAlign w:val="center"/>
          </w:tcPr>
          <w:p w14:paraId="2046B866" w14:textId="77777777" w:rsidR="00787A61" w:rsidRPr="003312AF" w:rsidRDefault="00787A61" w:rsidP="00477910">
            <w:pPr>
              <w:pStyle w:val="TAC"/>
              <w:rPr>
                <w:rFonts w:eastAsiaTheme="minorEastAsia"/>
                <w:lang w:val="en-US"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541CD9B3"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1D88E27"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BD25E1D"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0714065"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5AB66BB3"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AD7363"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307455" w14:textId="77777777" w:rsidR="00787A61" w:rsidRPr="003312AF"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6EBB2C6"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w:t>
            </w:r>
            <w:r w:rsidRPr="003312AF">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36443A" w14:textId="77777777" w:rsidR="00787A61" w:rsidRPr="003312AF" w:rsidRDefault="00787A61" w:rsidP="00477910">
            <w:pPr>
              <w:pStyle w:val="TAC"/>
              <w:rPr>
                <w:rFonts w:eastAsiaTheme="minorEastAsia"/>
                <w:lang w:val="en-US" w:eastAsia="zh-CN" w:bidi="ar"/>
              </w:rPr>
            </w:pPr>
            <w:r w:rsidRPr="003312AF">
              <w:rPr>
                <w:rFonts w:eastAsiaTheme="minorEastAsia"/>
                <w:lang w:val="en-US" w:eastAsia="zh-CN" w:bidi="ar"/>
              </w:rPr>
              <w:t>5, 10</w:t>
            </w:r>
            <w:r w:rsidRPr="003312AF">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426EE" w14:textId="77777777" w:rsidR="00787A61" w:rsidRPr="003312AF" w:rsidRDefault="00787A61" w:rsidP="00477910">
            <w:pPr>
              <w:pStyle w:val="TAC"/>
              <w:rPr>
                <w:rFonts w:eastAsiaTheme="minorEastAsia"/>
                <w:lang w:val="en-US" w:eastAsia="zh-CN"/>
              </w:rPr>
            </w:pPr>
          </w:p>
        </w:tc>
      </w:tr>
      <w:tr w:rsidR="00787A61" w:rsidRPr="003312AF" w14:paraId="44FB1633"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34E99CE"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196F3D45"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B8E33D7" w14:textId="77777777" w:rsidR="00787A61" w:rsidRPr="003312AF" w:rsidRDefault="00787A61" w:rsidP="00477910">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967ACA6"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74B93"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1F77B3D9"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F8F8D86"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1353634" w14:textId="77777777" w:rsidR="00787A61" w:rsidRPr="003312AF"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16D51B8" w14:textId="77777777" w:rsidR="00787A61" w:rsidRPr="003312AF" w:rsidRDefault="00787A61" w:rsidP="00477910">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E4B7D0"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C9AB3" w14:textId="77777777" w:rsidR="00787A61" w:rsidRPr="003312AF" w:rsidRDefault="00787A61" w:rsidP="00477910">
            <w:pPr>
              <w:pStyle w:val="TAC"/>
              <w:rPr>
                <w:rFonts w:eastAsiaTheme="minorEastAsia"/>
                <w:lang w:val="en-US" w:eastAsia="zh-CN"/>
              </w:rPr>
            </w:pPr>
          </w:p>
        </w:tc>
      </w:tr>
      <w:tr w:rsidR="00787A61" w:rsidRPr="003312AF" w14:paraId="7F9E172B" w14:textId="77777777" w:rsidTr="0047791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E3B581C"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5B00090"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C127EB6" w14:textId="77777777" w:rsidR="00787A61" w:rsidRPr="003312AF" w:rsidRDefault="00787A61" w:rsidP="00477910">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93E342"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23E54" w14:textId="77777777" w:rsidR="00787A61" w:rsidRPr="003312AF" w:rsidRDefault="00787A61" w:rsidP="00477910">
            <w:pPr>
              <w:pStyle w:val="TAC"/>
              <w:rPr>
                <w:rFonts w:eastAsiaTheme="minorEastAsia"/>
                <w:lang w:val="en-US" w:eastAsia="zh-CN"/>
              </w:rPr>
            </w:pPr>
            <w:r w:rsidRPr="003312AF">
              <w:rPr>
                <w:rFonts w:eastAsiaTheme="minorEastAsia" w:hint="eastAsia"/>
                <w:lang w:val="en-US" w:eastAsia="zh-CN"/>
              </w:rPr>
              <w:t>0</w:t>
            </w:r>
          </w:p>
        </w:tc>
      </w:tr>
      <w:tr w:rsidR="00787A61" w:rsidRPr="003312AF" w14:paraId="147E1AFE" w14:textId="77777777" w:rsidTr="0047791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EEBDA15" w14:textId="77777777" w:rsidR="00787A61" w:rsidRPr="003312AF" w:rsidRDefault="00787A61" w:rsidP="00477910">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1A556E" w14:textId="77777777" w:rsidR="00787A61" w:rsidRPr="003312AF"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4C5C44" w14:textId="77777777" w:rsidR="00787A61" w:rsidRPr="003312AF" w:rsidRDefault="00787A61" w:rsidP="00477910">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7C677C" w14:textId="77777777" w:rsidR="00787A61" w:rsidRPr="003312AF" w:rsidRDefault="00787A61" w:rsidP="00477910">
            <w:pPr>
              <w:pStyle w:val="TAC"/>
              <w:rPr>
                <w:rFonts w:eastAsiaTheme="minorEastAsia"/>
                <w:lang w:val="en-US" w:eastAsia="zh-CN"/>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ABE29" w14:textId="77777777" w:rsidR="00787A61" w:rsidRPr="003312AF" w:rsidRDefault="00787A61" w:rsidP="00477910">
            <w:pPr>
              <w:pStyle w:val="TAC"/>
              <w:rPr>
                <w:rFonts w:eastAsiaTheme="minorEastAsia"/>
                <w:lang w:val="en-US" w:eastAsia="zh-CN"/>
              </w:rPr>
            </w:pPr>
          </w:p>
        </w:tc>
      </w:tr>
    </w:tbl>
    <w:p w14:paraId="44DE2B8F" w14:textId="77777777" w:rsidR="00787A61" w:rsidRDefault="00787A61" w:rsidP="00787A61">
      <w:pPr>
        <w:pStyle w:val="FL"/>
      </w:pPr>
    </w:p>
    <w:p w14:paraId="1A39EA03" w14:textId="77777777" w:rsidR="00787A61" w:rsidRDefault="00787A61" w:rsidP="00787A61">
      <w:pPr>
        <w:pStyle w:val="TH"/>
        <w:rPr>
          <w:bCs/>
        </w:rPr>
      </w:pPr>
      <w:r>
        <w:rPr>
          <w:bCs/>
        </w:rPr>
        <w:t>Table 5.5A.3.1-1</w:t>
      </w:r>
      <w:r>
        <w:rPr>
          <w:rFonts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87A61" w14:paraId="526CF89D"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3AD33F7F" w14:textId="77777777" w:rsidR="00787A61" w:rsidRDefault="00787A61" w:rsidP="00477910">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5537ACC6" w14:textId="77777777" w:rsidR="00787A61" w:rsidRDefault="00787A61" w:rsidP="0047791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3EC0643" w14:textId="77777777" w:rsidR="00787A61" w:rsidRDefault="00787A61" w:rsidP="00477910">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0B92C7B" w14:textId="77777777" w:rsidR="00787A61" w:rsidRDefault="00787A61" w:rsidP="0047791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AEC32FC" w14:textId="77777777" w:rsidR="00787A61" w:rsidRDefault="00787A61" w:rsidP="00477910">
            <w:pPr>
              <w:pStyle w:val="TAH"/>
              <w:overflowPunct w:val="0"/>
              <w:autoSpaceDE w:val="0"/>
              <w:autoSpaceDN w:val="0"/>
              <w:adjustRightInd w:val="0"/>
              <w:rPr>
                <w:szCs w:val="18"/>
                <w:lang w:val="en-US" w:eastAsia="zh-CN"/>
              </w:rPr>
            </w:pPr>
            <w:r>
              <w:t>Bandwidth combination set</w:t>
            </w:r>
          </w:p>
        </w:tc>
      </w:tr>
      <w:tr w:rsidR="00787A61" w14:paraId="75231664"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398A7DAC" w14:textId="77777777" w:rsidR="00787A61" w:rsidRDefault="00787A61" w:rsidP="00477910">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1103F2C6" w14:textId="77777777" w:rsidR="00787A61" w:rsidRDefault="00787A61" w:rsidP="0047791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F854DC0" w14:textId="77777777" w:rsidR="00787A61" w:rsidRDefault="00787A61" w:rsidP="0047791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804A4F4" w14:textId="77777777" w:rsidR="00787A61" w:rsidRDefault="00787A61" w:rsidP="00477910">
            <w:pPr>
              <w:pStyle w:val="TAC"/>
              <w:rPr>
                <w:rFonts w:cs="Arial"/>
                <w:szCs w:val="18"/>
              </w:rPr>
            </w:pPr>
            <w:r>
              <w:rPr>
                <w:rFonts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538F531" w14:textId="77777777" w:rsidR="00787A61" w:rsidRDefault="00787A61" w:rsidP="00477910">
            <w:pPr>
              <w:pStyle w:val="TAC"/>
              <w:rPr>
                <w:szCs w:val="18"/>
                <w:lang w:val="en-US" w:eastAsia="zh-CN"/>
              </w:rPr>
            </w:pPr>
            <w:r>
              <w:rPr>
                <w:rFonts w:hint="eastAsia"/>
                <w:szCs w:val="18"/>
                <w:lang w:val="en-US" w:eastAsia="zh-CN"/>
              </w:rPr>
              <w:t>0</w:t>
            </w:r>
          </w:p>
        </w:tc>
      </w:tr>
      <w:tr w:rsidR="00787A61" w14:paraId="79AE1766"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EE001" w14:textId="77777777" w:rsidR="00787A61" w:rsidRDefault="00787A61" w:rsidP="0047791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472EF" w14:textId="77777777" w:rsidR="00787A61" w:rsidRDefault="00787A61" w:rsidP="0047791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13A1C3B" w14:textId="77777777" w:rsidR="00787A61" w:rsidRDefault="00787A61" w:rsidP="0047791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59E25F" w14:textId="77777777" w:rsidR="00787A61" w:rsidRDefault="00787A61" w:rsidP="00477910">
            <w:pPr>
              <w:pStyle w:val="TAC"/>
              <w:rPr>
                <w:rFonts w:cs="Arial"/>
                <w:szCs w:val="18"/>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E0F4F" w14:textId="77777777" w:rsidR="00787A61" w:rsidRDefault="00787A61" w:rsidP="00477910">
            <w:pPr>
              <w:pStyle w:val="TAC"/>
              <w:rPr>
                <w:szCs w:val="18"/>
                <w:lang w:val="en-US" w:eastAsia="zh-CN"/>
              </w:rPr>
            </w:pPr>
          </w:p>
        </w:tc>
      </w:tr>
      <w:tr w:rsidR="00787A61" w14:paraId="1647E7A6"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48BC2" w14:textId="77777777" w:rsidR="00787A61" w:rsidRDefault="00787A61" w:rsidP="00477910">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253F0" w14:textId="77777777" w:rsidR="00787A61" w:rsidRDefault="00787A61" w:rsidP="0047791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ECAFC72" w14:textId="77777777" w:rsidR="00787A61" w:rsidRDefault="00787A61" w:rsidP="0047791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C438E95" w14:textId="77777777" w:rsidR="00787A61" w:rsidRDefault="00787A61" w:rsidP="00477910">
            <w:pPr>
              <w:pStyle w:val="TAC"/>
              <w:rPr>
                <w:rFonts w:cs="Arial"/>
                <w:szCs w:val="18"/>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1DCFE" w14:textId="77777777" w:rsidR="00787A61" w:rsidRDefault="00787A61" w:rsidP="00477910">
            <w:pPr>
              <w:pStyle w:val="TAC"/>
              <w:rPr>
                <w:szCs w:val="18"/>
                <w:lang w:val="en-US" w:eastAsia="zh-CN"/>
              </w:rPr>
            </w:pPr>
            <w:r>
              <w:rPr>
                <w:rFonts w:hint="eastAsia"/>
                <w:szCs w:val="18"/>
                <w:lang w:val="en-US" w:eastAsia="zh-CN"/>
              </w:rPr>
              <w:t>0</w:t>
            </w:r>
          </w:p>
        </w:tc>
      </w:tr>
      <w:tr w:rsidR="00787A61" w14:paraId="6D63F900"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E89F1" w14:textId="77777777" w:rsidR="00787A61" w:rsidRDefault="00787A61" w:rsidP="0047791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EDD0E" w14:textId="77777777" w:rsidR="00787A61" w:rsidRDefault="00787A61" w:rsidP="0047791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E83619D" w14:textId="77777777" w:rsidR="00787A61" w:rsidRDefault="00787A61" w:rsidP="0047791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44A3DE" w14:textId="77777777" w:rsidR="00787A61" w:rsidRDefault="00787A61" w:rsidP="00477910">
            <w:pPr>
              <w:pStyle w:val="TAC"/>
              <w:rPr>
                <w:rFonts w:cs="Arial"/>
                <w:szCs w:val="18"/>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F61B3" w14:textId="77777777" w:rsidR="00787A61" w:rsidRDefault="00787A61" w:rsidP="00477910">
            <w:pPr>
              <w:pStyle w:val="TAC"/>
              <w:rPr>
                <w:szCs w:val="18"/>
                <w:lang w:val="en-US" w:eastAsia="zh-CN"/>
              </w:rPr>
            </w:pPr>
          </w:p>
        </w:tc>
      </w:tr>
      <w:tr w:rsidR="00787A61" w14:paraId="0F4EDE21"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46133" w14:textId="77777777" w:rsidR="00787A61" w:rsidRDefault="00787A61" w:rsidP="00477910">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1A017" w14:textId="77777777" w:rsidR="00787A61" w:rsidRDefault="00787A61" w:rsidP="0047791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C0785E5" w14:textId="77777777" w:rsidR="00787A61" w:rsidRDefault="00787A61" w:rsidP="0047791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7A87F7A" w14:textId="77777777" w:rsidR="00787A61" w:rsidRDefault="00787A61" w:rsidP="00477910">
            <w:pPr>
              <w:pStyle w:val="TAC"/>
              <w:rPr>
                <w:rFonts w:cs="Arial"/>
                <w:szCs w:val="18"/>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F4AA0" w14:textId="77777777" w:rsidR="00787A61" w:rsidRDefault="00787A61" w:rsidP="00477910">
            <w:pPr>
              <w:pStyle w:val="TAC"/>
              <w:rPr>
                <w:szCs w:val="18"/>
                <w:lang w:val="en-US" w:eastAsia="zh-CN"/>
              </w:rPr>
            </w:pPr>
            <w:r>
              <w:rPr>
                <w:rFonts w:hint="eastAsia"/>
                <w:szCs w:val="18"/>
                <w:lang w:val="en-US" w:eastAsia="zh-CN"/>
              </w:rPr>
              <w:t>0</w:t>
            </w:r>
          </w:p>
        </w:tc>
      </w:tr>
      <w:tr w:rsidR="00787A61" w14:paraId="65CD7CF3"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C5128" w14:textId="77777777" w:rsidR="00787A61" w:rsidRDefault="00787A61" w:rsidP="0047791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25C12" w14:textId="77777777" w:rsidR="00787A61" w:rsidRDefault="00787A61" w:rsidP="0047791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5831800" w14:textId="77777777" w:rsidR="00787A61" w:rsidRDefault="00787A61" w:rsidP="0047791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3C7C6A" w14:textId="77777777" w:rsidR="00787A61" w:rsidRDefault="00787A61" w:rsidP="00477910">
            <w:pPr>
              <w:pStyle w:val="TAC"/>
              <w:rPr>
                <w:rFonts w:cs="Arial"/>
                <w:szCs w:val="18"/>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D9BC3" w14:textId="77777777" w:rsidR="00787A61" w:rsidRDefault="00787A61" w:rsidP="00477910">
            <w:pPr>
              <w:pStyle w:val="TAC"/>
              <w:rPr>
                <w:szCs w:val="18"/>
                <w:lang w:val="en-US" w:eastAsia="zh-CN"/>
              </w:rPr>
            </w:pPr>
          </w:p>
        </w:tc>
      </w:tr>
      <w:tr w:rsidR="00787A61" w14:paraId="0437C2C5"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F72D0" w14:textId="77777777" w:rsidR="00787A61" w:rsidRDefault="00787A61" w:rsidP="00477910">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782444B0" w14:textId="77777777" w:rsidR="00787A61" w:rsidRDefault="00787A61" w:rsidP="0047791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26C1DCF" w14:textId="77777777" w:rsidR="00787A61" w:rsidRDefault="00787A61" w:rsidP="00477910">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C04A12" w14:textId="77777777" w:rsidR="00787A61" w:rsidRDefault="00787A61" w:rsidP="00477910">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3E64D08" w14:textId="77777777" w:rsidR="00787A61" w:rsidRDefault="00787A61" w:rsidP="00477910">
            <w:pPr>
              <w:pStyle w:val="TAC"/>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62A75" w14:textId="77777777" w:rsidR="00787A61" w:rsidRDefault="00787A61" w:rsidP="00477910">
            <w:pPr>
              <w:pStyle w:val="TAC"/>
              <w:rPr>
                <w:lang w:val="en-US" w:eastAsia="zh-CN"/>
              </w:rPr>
            </w:pPr>
            <w:r>
              <w:rPr>
                <w:rFonts w:hint="eastAsia"/>
                <w:lang w:val="en-US" w:eastAsia="zh-CN"/>
              </w:rPr>
              <w:t>0</w:t>
            </w:r>
          </w:p>
        </w:tc>
      </w:tr>
      <w:tr w:rsidR="00787A61" w14:paraId="5BF7277B"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7A122" w14:textId="77777777" w:rsidR="00787A61" w:rsidRDefault="00787A61" w:rsidP="0047791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32D7D93" w14:textId="77777777" w:rsidR="00787A61" w:rsidRDefault="00787A61" w:rsidP="0047791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33763A5" w14:textId="77777777" w:rsidR="00787A61" w:rsidRDefault="00787A61" w:rsidP="00477910">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F67280" w14:textId="77777777" w:rsidR="00787A61" w:rsidRDefault="00787A61" w:rsidP="00477910">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3963A" w14:textId="77777777" w:rsidR="00787A61" w:rsidRDefault="00787A61" w:rsidP="00477910">
            <w:pPr>
              <w:pStyle w:val="TAC"/>
              <w:rPr>
                <w:lang w:eastAsia="zh-CN"/>
              </w:rPr>
            </w:pPr>
          </w:p>
        </w:tc>
      </w:tr>
      <w:tr w:rsidR="00787A61" w14:paraId="230AE166"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26FA1" w14:textId="77777777" w:rsidR="00787A61" w:rsidRDefault="00787A61" w:rsidP="00477910">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5F713413" w14:textId="77777777" w:rsidR="00787A61" w:rsidRDefault="00787A61" w:rsidP="0047791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4E7ACC6" w14:textId="77777777" w:rsidR="00787A61" w:rsidRDefault="00787A61" w:rsidP="00477910">
            <w:pPr>
              <w:pStyle w:val="TAC"/>
            </w:pPr>
            <w:r>
              <w:t>CA_n77(2A)</w:t>
            </w:r>
          </w:p>
          <w:p w14:paraId="16DBE2AD" w14:textId="77777777" w:rsidR="00787A61" w:rsidRDefault="00787A61" w:rsidP="00477910">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93C9E9" w14:textId="77777777" w:rsidR="00787A61" w:rsidRDefault="00787A61" w:rsidP="00477910">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CB5B8ED" w14:textId="77777777" w:rsidR="00787A61" w:rsidRDefault="00787A61" w:rsidP="00477910">
            <w:pPr>
              <w:pStyle w:val="TAC"/>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4284E" w14:textId="77777777" w:rsidR="00787A61" w:rsidRDefault="00787A61" w:rsidP="00477910">
            <w:pPr>
              <w:pStyle w:val="TAC"/>
              <w:rPr>
                <w:lang w:val="en-US" w:eastAsia="zh-CN"/>
              </w:rPr>
            </w:pPr>
            <w:r>
              <w:rPr>
                <w:rFonts w:hint="eastAsia"/>
                <w:lang w:val="en-US" w:eastAsia="zh-CN"/>
              </w:rPr>
              <w:t>0</w:t>
            </w:r>
          </w:p>
        </w:tc>
      </w:tr>
      <w:tr w:rsidR="00787A61" w14:paraId="5C775092"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5CE36" w14:textId="77777777" w:rsidR="00787A61" w:rsidRDefault="00787A61" w:rsidP="0047791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4DB64" w14:textId="77777777" w:rsidR="00787A61" w:rsidRDefault="00787A61" w:rsidP="0047791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31142D9" w14:textId="77777777" w:rsidR="00787A61" w:rsidRDefault="00787A61" w:rsidP="00477910">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3E6F87" w14:textId="77777777" w:rsidR="00787A61" w:rsidRDefault="00787A61" w:rsidP="00477910">
            <w:pPr>
              <w:pStyle w:val="TAC"/>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948B5" w14:textId="77777777" w:rsidR="00787A61" w:rsidRDefault="00787A61" w:rsidP="00477910">
            <w:pPr>
              <w:pStyle w:val="TAC"/>
              <w:rPr>
                <w:lang w:eastAsia="zh-CN"/>
              </w:rPr>
            </w:pPr>
          </w:p>
        </w:tc>
      </w:tr>
      <w:tr w:rsidR="00787A61" w14:paraId="1ACD4EEB"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AE4F3" w14:textId="77777777" w:rsidR="00787A61" w:rsidRDefault="00787A61" w:rsidP="00477910">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E3E69" w14:textId="77777777" w:rsidR="00787A61" w:rsidRDefault="00787A61" w:rsidP="00477910">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730" w:type="dxa"/>
            <w:tcBorders>
              <w:left w:val="single" w:sz="4" w:space="0" w:color="auto"/>
              <w:bottom w:val="single" w:sz="4" w:space="0" w:color="auto"/>
              <w:right w:val="single" w:sz="4" w:space="0" w:color="auto"/>
            </w:tcBorders>
            <w:vAlign w:val="center"/>
          </w:tcPr>
          <w:p w14:paraId="777CE67B" w14:textId="77777777" w:rsidR="00787A61" w:rsidRDefault="00787A61" w:rsidP="00477910">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0DA30090" w14:textId="77777777" w:rsidR="00787A61" w:rsidRDefault="00787A61" w:rsidP="00477910">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952E1" w14:textId="77777777" w:rsidR="00787A61" w:rsidRDefault="00787A61" w:rsidP="00477910">
            <w:pPr>
              <w:pStyle w:val="TAC"/>
              <w:rPr>
                <w:lang w:val="en-US" w:eastAsia="zh-CN"/>
              </w:rPr>
            </w:pPr>
            <w:r>
              <w:rPr>
                <w:rFonts w:hint="eastAsia"/>
                <w:szCs w:val="18"/>
                <w:lang w:val="en-US" w:eastAsia="zh-CN"/>
              </w:rPr>
              <w:t>4 and 5</w:t>
            </w:r>
          </w:p>
        </w:tc>
      </w:tr>
      <w:tr w:rsidR="00787A61" w14:paraId="677A5F98"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9444B" w14:textId="77777777" w:rsidR="00787A61" w:rsidRDefault="00787A61" w:rsidP="0047791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DD08D" w14:textId="77777777" w:rsidR="00787A61" w:rsidRDefault="00787A61" w:rsidP="0047791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56B33A" w14:textId="77777777" w:rsidR="00787A61" w:rsidRDefault="00787A61" w:rsidP="00477910">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E26712A" w14:textId="77777777" w:rsidR="00787A61" w:rsidRDefault="00787A61" w:rsidP="00477910">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041D6" w14:textId="77777777" w:rsidR="00787A61" w:rsidRDefault="00787A61" w:rsidP="00477910">
            <w:pPr>
              <w:pStyle w:val="TAC"/>
              <w:rPr>
                <w:lang w:val="en-US" w:eastAsia="zh-CN"/>
              </w:rPr>
            </w:pPr>
          </w:p>
        </w:tc>
      </w:tr>
      <w:tr w:rsidR="00787A61" w14:paraId="09D5DA50"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2348A" w14:textId="77777777" w:rsidR="00787A61" w:rsidRDefault="00787A61" w:rsidP="00477910">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688AC" w14:textId="77777777" w:rsidR="00787A61" w:rsidRDefault="00787A61" w:rsidP="00477910">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05EF9A" w14:textId="77777777" w:rsidR="00787A61" w:rsidRDefault="00787A61" w:rsidP="00477910">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3C59481" w14:textId="77777777" w:rsidR="00787A61" w:rsidRDefault="00787A61" w:rsidP="00477910">
            <w:pPr>
              <w:pStyle w:val="TAC"/>
              <w:rPr>
                <w:lang w:val="en-US" w:eastAsia="zh-CN"/>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EDD20" w14:textId="77777777" w:rsidR="00787A61" w:rsidRDefault="00787A61" w:rsidP="00477910">
            <w:pPr>
              <w:pStyle w:val="TAC"/>
              <w:rPr>
                <w:lang w:eastAsia="zh-CN"/>
              </w:rPr>
            </w:pPr>
            <w:r>
              <w:rPr>
                <w:lang w:val="en-US" w:eastAsia="zh-CN"/>
              </w:rPr>
              <w:t>0</w:t>
            </w:r>
          </w:p>
        </w:tc>
      </w:tr>
      <w:tr w:rsidR="00787A61" w14:paraId="567D186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C24DFB0" w14:textId="77777777" w:rsidR="00787A61" w:rsidRDefault="00787A61" w:rsidP="0047791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DA65EB8" w14:textId="77777777" w:rsidR="00787A61" w:rsidRDefault="00787A61" w:rsidP="0047791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28C9561" w14:textId="77777777" w:rsidR="00787A61" w:rsidRDefault="00787A61" w:rsidP="00477910">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64B9096" w14:textId="77777777" w:rsidR="00787A61" w:rsidRDefault="00787A61" w:rsidP="00477910">
            <w:pPr>
              <w:pStyle w:val="TAC"/>
              <w:rPr>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6CF57" w14:textId="77777777" w:rsidR="00787A61" w:rsidRDefault="00787A61" w:rsidP="00477910">
            <w:pPr>
              <w:pStyle w:val="TAC"/>
              <w:rPr>
                <w:lang w:eastAsia="zh-CN"/>
              </w:rPr>
            </w:pPr>
          </w:p>
        </w:tc>
      </w:tr>
      <w:tr w:rsidR="00787A61" w14:paraId="419F3D57"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81DA1BA" w14:textId="77777777" w:rsidR="00787A61" w:rsidRDefault="00787A61" w:rsidP="0047791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3D2178A" w14:textId="77777777" w:rsidR="00787A61" w:rsidRDefault="00787A61" w:rsidP="0047791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DDDE119" w14:textId="77777777" w:rsidR="00787A61" w:rsidRDefault="00787A61" w:rsidP="00477910">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74115F5C" w14:textId="77777777" w:rsidR="00787A61" w:rsidRDefault="00787A61" w:rsidP="00477910">
            <w:pPr>
              <w:pStyle w:val="TAC"/>
              <w:rPr>
                <w:rFonts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4402F" w14:textId="77777777" w:rsidR="00787A61" w:rsidRDefault="00787A61" w:rsidP="00477910">
            <w:pPr>
              <w:pStyle w:val="TAC"/>
              <w:rPr>
                <w:lang w:eastAsia="zh-CN"/>
              </w:rPr>
            </w:pPr>
            <w:r>
              <w:rPr>
                <w:rFonts w:cs="Arial"/>
                <w:color w:val="000000"/>
                <w:szCs w:val="18"/>
                <w:lang w:val="en-US"/>
              </w:rPr>
              <w:t>4 and 5</w:t>
            </w:r>
          </w:p>
        </w:tc>
      </w:tr>
      <w:tr w:rsidR="00787A61" w14:paraId="445A7573"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10C86" w14:textId="77777777" w:rsidR="00787A61" w:rsidRDefault="00787A61" w:rsidP="0047791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A22F4" w14:textId="77777777" w:rsidR="00787A61" w:rsidRDefault="00787A61" w:rsidP="0047791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B2BE647" w14:textId="77777777" w:rsidR="00787A61" w:rsidRDefault="00787A61" w:rsidP="00477910">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2DDA08" w14:textId="77777777" w:rsidR="00787A61" w:rsidRDefault="00787A61" w:rsidP="00477910">
            <w:pPr>
              <w:pStyle w:val="TAC"/>
              <w:rPr>
                <w:rFonts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22D23" w14:textId="77777777" w:rsidR="00787A61" w:rsidRDefault="00787A61" w:rsidP="00477910">
            <w:pPr>
              <w:pStyle w:val="TAC"/>
              <w:rPr>
                <w:lang w:eastAsia="zh-CN"/>
              </w:rPr>
            </w:pPr>
          </w:p>
        </w:tc>
      </w:tr>
      <w:tr w:rsidR="00787A61" w14:paraId="7BE8874B"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tcPr>
          <w:p w14:paraId="5D589F88" w14:textId="77777777" w:rsidR="00787A61" w:rsidRDefault="00787A61" w:rsidP="0047791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2BED0DAF" w14:textId="77777777" w:rsidR="00787A61" w:rsidRDefault="00787A61" w:rsidP="0047791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4032ADEB" w14:textId="77777777" w:rsidR="00787A61" w:rsidRDefault="00787A61" w:rsidP="0047791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346E4D0" w14:textId="77777777" w:rsidR="00787A61" w:rsidRDefault="00787A61" w:rsidP="00477910">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1C4F49B" w14:textId="77777777" w:rsidR="00787A61" w:rsidRDefault="00787A61" w:rsidP="00477910">
            <w:pPr>
              <w:pStyle w:val="TAC"/>
              <w:rPr>
                <w:lang w:val="en-US" w:eastAsia="zh-CN"/>
              </w:rPr>
            </w:pPr>
            <w:r>
              <w:rPr>
                <w:rFonts w:cs="Arial"/>
                <w:szCs w:val="18"/>
                <w:lang w:val="en-US" w:eastAsia="zh-CN"/>
              </w:rPr>
              <w:t>0</w:t>
            </w:r>
          </w:p>
        </w:tc>
      </w:tr>
      <w:tr w:rsidR="00787A61" w14:paraId="4F939CE7" w14:textId="77777777" w:rsidTr="00477910">
        <w:trPr>
          <w:trHeight w:val="187"/>
        </w:trPr>
        <w:tc>
          <w:tcPr>
            <w:tcW w:w="1983" w:type="dxa"/>
            <w:tcBorders>
              <w:top w:val="nil"/>
              <w:left w:val="single" w:sz="4" w:space="0" w:color="auto"/>
              <w:bottom w:val="nil"/>
              <w:right w:val="single" w:sz="4" w:space="0" w:color="auto"/>
            </w:tcBorders>
            <w:shd w:val="clear" w:color="auto" w:fill="auto"/>
          </w:tcPr>
          <w:p w14:paraId="229B2FCD" w14:textId="77777777" w:rsidR="00787A61" w:rsidRDefault="00787A61" w:rsidP="0047791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6859714" w14:textId="77777777" w:rsidR="00787A61" w:rsidRDefault="00787A61" w:rsidP="00477910">
            <w:pPr>
              <w:pStyle w:val="TAC"/>
              <w:rPr>
                <w:lang w:val="en-US" w:eastAsia="zh-CN"/>
              </w:rPr>
            </w:pPr>
          </w:p>
        </w:tc>
        <w:tc>
          <w:tcPr>
            <w:tcW w:w="730" w:type="dxa"/>
            <w:tcBorders>
              <w:left w:val="single" w:sz="4" w:space="0" w:color="auto"/>
              <w:bottom w:val="single" w:sz="4" w:space="0" w:color="auto"/>
              <w:right w:val="single" w:sz="4" w:space="0" w:color="auto"/>
            </w:tcBorders>
          </w:tcPr>
          <w:p w14:paraId="3E01984F" w14:textId="77777777" w:rsidR="00787A61" w:rsidRDefault="00787A61" w:rsidP="00477910">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E3CD175" w14:textId="77777777" w:rsidR="00787A61" w:rsidRDefault="00787A61" w:rsidP="00477910">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E3C6FA3" w14:textId="77777777" w:rsidR="00787A61" w:rsidRDefault="00787A61" w:rsidP="00477910">
            <w:pPr>
              <w:pStyle w:val="TAC"/>
              <w:rPr>
                <w:lang w:val="en-US" w:eastAsia="zh-CN"/>
              </w:rPr>
            </w:pPr>
          </w:p>
        </w:tc>
      </w:tr>
      <w:tr w:rsidR="00787A61" w14:paraId="580F49AF" w14:textId="77777777" w:rsidTr="00477910">
        <w:trPr>
          <w:trHeight w:val="187"/>
        </w:trPr>
        <w:tc>
          <w:tcPr>
            <w:tcW w:w="1983" w:type="dxa"/>
            <w:tcBorders>
              <w:top w:val="nil"/>
              <w:left w:val="single" w:sz="4" w:space="0" w:color="auto"/>
              <w:bottom w:val="nil"/>
              <w:right w:val="single" w:sz="4" w:space="0" w:color="auto"/>
            </w:tcBorders>
            <w:shd w:val="clear" w:color="auto" w:fill="auto"/>
          </w:tcPr>
          <w:p w14:paraId="6CF717D7" w14:textId="77777777" w:rsidR="00787A61" w:rsidRDefault="00787A61" w:rsidP="0047791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E5A8FB6" w14:textId="77777777" w:rsidR="00787A61" w:rsidRDefault="00787A61" w:rsidP="00477910">
            <w:pPr>
              <w:pStyle w:val="TAC"/>
              <w:rPr>
                <w:lang w:val="en-US" w:eastAsia="zh-CN"/>
              </w:rPr>
            </w:pPr>
          </w:p>
        </w:tc>
        <w:tc>
          <w:tcPr>
            <w:tcW w:w="730" w:type="dxa"/>
            <w:tcBorders>
              <w:left w:val="single" w:sz="4" w:space="0" w:color="auto"/>
              <w:bottom w:val="single" w:sz="4" w:space="0" w:color="auto"/>
              <w:right w:val="single" w:sz="4" w:space="0" w:color="auto"/>
            </w:tcBorders>
          </w:tcPr>
          <w:p w14:paraId="534815A7" w14:textId="77777777" w:rsidR="00787A61" w:rsidRDefault="00787A61" w:rsidP="0047791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F738E06" w14:textId="77777777" w:rsidR="00787A61" w:rsidRDefault="00787A61" w:rsidP="00477910">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F1C344D" w14:textId="77777777" w:rsidR="00787A61" w:rsidRDefault="00787A61" w:rsidP="00477910">
            <w:pPr>
              <w:pStyle w:val="TAC"/>
              <w:rPr>
                <w:lang w:val="en-US" w:eastAsia="zh-CN"/>
              </w:rPr>
            </w:pPr>
            <w:r>
              <w:rPr>
                <w:rFonts w:cs="Arial"/>
                <w:szCs w:val="18"/>
                <w:lang w:val="en-US" w:eastAsia="zh-CN"/>
              </w:rPr>
              <w:t>4 and 5</w:t>
            </w:r>
          </w:p>
        </w:tc>
      </w:tr>
      <w:tr w:rsidR="00787A61" w14:paraId="43C0CF6B"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tcPr>
          <w:p w14:paraId="5D8AA500" w14:textId="77777777" w:rsidR="00787A61" w:rsidRDefault="00787A61" w:rsidP="0047791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AE8D674" w14:textId="77777777" w:rsidR="00787A61" w:rsidRDefault="00787A61" w:rsidP="00477910">
            <w:pPr>
              <w:pStyle w:val="TAC"/>
              <w:rPr>
                <w:lang w:val="en-US" w:eastAsia="zh-CN"/>
              </w:rPr>
            </w:pPr>
          </w:p>
        </w:tc>
        <w:tc>
          <w:tcPr>
            <w:tcW w:w="730" w:type="dxa"/>
            <w:tcBorders>
              <w:left w:val="single" w:sz="4" w:space="0" w:color="auto"/>
              <w:bottom w:val="single" w:sz="4" w:space="0" w:color="auto"/>
              <w:right w:val="single" w:sz="4" w:space="0" w:color="auto"/>
            </w:tcBorders>
          </w:tcPr>
          <w:p w14:paraId="4177F7BB" w14:textId="77777777" w:rsidR="00787A61" w:rsidRDefault="00787A61" w:rsidP="00477910">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267A7BD" w14:textId="77777777" w:rsidR="00787A61" w:rsidRDefault="00787A61" w:rsidP="00477910">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D9AB93A" w14:textId="77777777" w:rsidR="00787A61" w:rsidRDefault="00787A61" w:rsidP="00477910">
            <w:pPr>
              <w:pStyle w:val="TAC"/>
              <w:rPr>
                <w:lang w:val="en-US" w:eastAsia="zh-CN"/>
              </w:rPr>
            </w:pPr>
          </w:p>
        </w:tc>
      </w:tr>
      <w:tr w:rsidR="00787A61" w14:paraId="0CBFDA8C"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tcPr>
          <w:p w14:paraId="56E2248B" w14:textId="77777777" w:rsidR="00787A61" w:rsidRDefault="00787A61" w:rsidP="0047791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3CA0DF2F" w14:textId="77777777" w:rsidR="00787A61" w:rsidRDefault="00787A61" w:rsidP="0047791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029EDD21" w14:textId="77777777" w:rsidR="00787A61" w:rsidRPr="00792565" w:rsidRDefault="00787A61" w:rsidP="00477910">
            <w:pPr>
              <w:pStyle w:val="TAC"/>
              <w:rPr>
                <w:rFonts w:cs="Arial"/>
                <w:szCs w:val="18"/>
                <w:lang w:val="en-US"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792565">
              <w:rPr>
                <w:rFonts w:cs="Arial"/>
                <w:szCs w:val="18"/>
                <w:lang w:val="en-US" w:eastAsia="ja-JP"/>
              </w:rPr>
              <w:t>A-</w:t>
            </w:r>
            <w:r>
              <w:rPr>
                <w:rFonts w:cs="Arial"/>
                <w:szCs w:val="18"/>
                <w:lang w:val="en-US" w:eastAsia="zh-CN"/>
              </w:rPr>
              <w:t>n</w:t>
            </w:r>
            <w:r>
              <w:rPr>
                <w:rFonts w:cs="Arial" w:hint="eastAsia"/>
                <w:szCs w:val="18"/>
                <w:lang w:val="en-US" w:eastAsia="zh-CN"/>
              </w:rPr>
              <w:t>41</w:t>
            </w:r>
            <w:r w:rsidRPr="00792565">
              <w:rPr>
                <w:rFonts w:cs="Arial"/>
                <w:szCs w:val="18"/>
                <w:lang w:val="en-US" w:eastAsia="ja-JP"/>
              </w:rPr>
              <w:t>A</w:t>
            </w:r>
          </w:p>
          <w:p w14:paraId="2395E04E" w14:textId="77777777" w:rsidR="00787A61" w:rsidRDefault="00787A61" w:rsidP="0047791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792565">
              <w:rPr>
                <w:rFonts w:cs="Arial"/>
                <w:szCs w:val="18"/>
                <w:lang w:val="en-US"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47CAD559" w14:textId="77777777" w:rsidR="00787A61" w:rsidRDefault="00787A61" w:rsidP="0047791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B678CFA" w14:textId="77777777" w:rsidR="00787A61" w:rsidRDefault="00787A61" w:rsidP="00477910">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E981DE6" w14:textId="77777777" w:rsidR="00787A61" w:rsidRDefault="00787A61" w:rsidP="00477910">
            <w:pPr>
              <w:pStyle w:val="TAC"/>
              <w:rPr>
                <w:lang w:val="en-US" w:eastAsia="zh-CN"/>
              </w:rPr>
            </w:pPr>
            <w:r>
              <w:rPr>
                <w:rFonts w:cs="Arial" w:hint="eastAsia"/>
                <w:szCs w:val="18"/>
                <w:lang w:val="en-US" w:eastAsia="zh-CN"/>
              </w:rPr>
              <w:t>0</w:t>
            </w:r>
          </w:p>
        </w:tc>
      </w:tr>
      <w:tr w:rsidR="00787A61" w14:paraId="34A3EC6B" w14:textId="77777777" w:rsidTr="00477910">
        <w:trPr>
          <w:trHeight w:val="187"/>
        </w:trPr>
        <w:tc>
          <w:tcPr>
            <w:tcW w:w="1983" w:type="dxa"/>
            <w:tcBorders>
              <w:top w:val="nil"/>
              <w:left w:val="single" w:sz="4" w:space="0" w:color="auto"/>
              <w:bottom w:val="nil"/>
              <w:right w:val="single" w:sz="4" w:space="0" w:color="auto"/>
            </w:tcBorders>
            <w:shd w:val="clear" w:color="auto" w:fill="auto"/>
          </w:tcPr>
          <w:p w14:paraId="372FE61B" w14:textId="77777777" w:rsidR="00787A61" w:rsidRDefault="00787A61" w:rsidP="0047791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39B6AF5" w14:textId="77777777" w:rsidR="00787A61" w:rsidRDefault="00787A61" w:rsidP="00477910">
            <w:pPr>
              <w:pStyle w:val="TAC"/>
              <w:rPr>
                <w:lang w:val="en-US" w:eastAsia="zh-CN"/>
              </w:rPr>
            </w:pPr>
          </w:p>
        </w:tc>
        <w:tc>
          <w:tcPr>
            <w:tcW w:w="730" w:type="dxa"/>
            <w:tcBorders>
              <w:left w:val="single" w:sz="4" w:space="0" w:color="auto"/>
              <w:bottom w:val="single" w:sz="4" w:space="0" w:color="auto"/>
              <w:right w:val="single" w:sz="4" w:space="0" w:color="auto"/>
            </w:tcBorders>
          </w:tcPr>
          <w:p w14:paraId="3C6307FB" w14:textId="77777777" w:rsidR="00787A61" w:rsidRDefault="00787A61" w:rsidP="00477910">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E35ECE5" w14:textId="77777777" w:rsidR="00787A61" w:rsidRDefault="00787A61" w:rsidP="00477910">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35CDD653" w14:textId="77777777" w:rsidR="00787A61" w:rsidRDefault="00787A61" w:rsidP="00477910">
            <w:pPr>
              <w:pStyle w:val="TAC"/>
              <w:rPr>
                <w:lang w:val="en-US" w:eastAsia="zh-CN"/>
              </w:rPr>
            </w:pPr>
          </w:p>
        </w:tc>
      </w:tr>
      <w:tr w:rsidR="00787A61" w14:paraId="3777F736" w14:textId="77777777" w:rsidTr="00477910">
        <w:trPr>
          <w:trHeight w:val="187"/>
        </w:trPr>
        <w:tc>
          <w:tcPr>
            <w:tcW w:w="1983" w:type="dxa"/>
            <w:tcBorders>
              <w:top w:val="nil"/>
              <w:left w:val="single" w:sz="4" w:space="0" w:color="auto"/>
              <w:bottom w:val="nil"/>
              <w:right w:val="single" w:sz="4" w:space="0" w:color="auto"/>
            </w:tcBorders>
            <w:shd w:val="clear" w:color="auto" w:fill="auto"/>
          </w:tcPr>
          <w:p w14:paraId="0FB19C8A" w14:textId="77777777" w:rsidR="00787A61" w:rsidRDefault="00787A61" w:rsidP="0047791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BCF218B" w14:textId="77777777" w:rsidR="00787A61" w:rsidRDefault="00787A61" w:rsidP="00477910">
            <w:pPr>
              <w:pStyle w:val="TAC"/>
              <w:rPr>
                <w:lang w:val="en-US" w:eastAsia="zh-CN"/>
              </w:rPr>
            </w:pPr>
          </w:p>
        </w:tc>
        <w:tc>
          <w:tcPr>
            <w:tcW w:w="730" w:type="dxa"/>
            <w:tcBorders>
              <w:left w:val="single" w:sz="4" w:space="0" w:color="auto"/>
              <w:bottom w:val="single" w:sz="4" w:space="0" w:color="auto"/>
              <w:right w:val="single" w:sz="4" w:space="0" w:color="auto"/>
            </w:tcBorders>
          </w:tcPr>
          <w:p w14:paraId="444688F1" w14:textId="77777777" w:rsidR="00787A61" w:rsidRDefault="00787A61" w:rsidP="0047791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1006F46" w14:textId="77777777" w:rsidR="00787A61" w:rsidRDefault="00787A61" w:rsidP="00477910">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8B9B595" w14:textId="77777777" w:rsidR="00787A61" w:rsidRDefault="00787A61" w:rsidP="00477910">
            <w:pPr>
              <w:pStyle w:val="TAC"/>
              <w:rPr>
                <w:lang w:val="en-US" w:eastAsia="zh-CN"/>
              </w:rPr>
            </w:pPr>
            <w:r>
              <w:rPr>
                <w:rFonts w:cs="Arial"/>
                <w:szCs w:val="18"/>
                <w:lang w:val="en-US" w:eastAsia="zh-CN"/>
              </w:rPr>
              <w:t>4 and 5</w:t>
            </w:r>
          </w:p>
        </w:tc>
      </w:tr>
      <w:tr w:rsidR="00787A61" w14:paraId="0F02433D"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tcPr>
          <w:p w14:paraId="1053A38B" w14:textId="77777777" w:rsidR="00787A61" w:rsidRDefault="00787A61" w:rsidP="0047791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B5C590" w14:textId="77777777" w:rsidR="00787A61" w:rsidRDefault="00787A61" w:rsidP="00477910">
            <w:pPr>
              <w:pStyle w:val="TAC"/>
              <w:rPr>
                <w:lang w:val="en-US" w:eastAsia="zh-CN"/>
              </w:rPr>
            </w:pPr>
          </w:p>
        </w:tc>
        <w:tc>
          <w:tcPr>
            <w:tcW w:w="730" w:type="dxa"/>
            <w:tcBorders>
              <w:left w:val="single" w:sz="4" w:space="0" w:color="auto"/>
              <w:bottom w:val="single" w:sz="4" w:space="0" w:color="auto"/>
              <w:right w:val="single" w:sz="4" w:space="0" w:color="auto"/>
            </w:tcBorders>
          </w:tcPr>
          <w:p w14:paraId="1F691CC0" w14:textId="77777777" w:rsidR="00787A61" w:rsidRDefault="00787A61" w:rsidP="00477910">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E80B9E9" w14:textId="77777777" w:rsidR="00787A61" w:rsidRDefault="00787A61" w:rsidP="00477910">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4B68D00C" w14:textId="77777777" w:rsidR="00787A61" w:rsidRDefault="00787A61" w:rsidP="00477910">
            <w:pPr>
              <w:pStyle w:val="TAC"/>
              <w:rPr>
                <w:lang w:val="en-US" w:eastAsia="zh-CN"/>
              </w:rPr>
            </w:pPr>
          </w:p>
        </w:tc>
      </w:tr>
      <w:tr w:rsidR="00787A61" w14:paraId="63AD5E1A"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A3DB2" w14:textId="77777777" w:rsidR="00787A61" w:rsidRDefault="00787A61" w:rsidP="0047791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DBAE5" w14:textId="77777777" w:rsidR="00787A61" w:rsidRDefault="00787A61" w:rsidP="0047791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977A5E1" w14:textId="77777777" w:rsidR="00787A61" w:rsidRDefault="00787A61" w:rsidP="00477910">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E23758A" w14:textId="77777777" w:rsidR="00787A61" w:rsidRDefault="00787A61" w:rsidP="00477910">
            <w:pPr>
              <w:pStyle w:val="TAC"/>
              <w:rPr>
                <w:lang w:val="en-US" w:eastAsia="zh-CN"/>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10FF0" w14:textId="77777777" w:rsidR="00787A61" w:rsidRDefault="00787A61" w:rsidP="00477910">
            <w:pPr>
              <w:pStyle w:val="TAC"/>
              <w:rPr>
                <w:lang w:eastAsia="zh-CN"/>
              </w:rPr>
            </w:pPr>
            <w:r>
              <w:rPr>
                <w:rFonts w:hint="eastAsia"/>
                <w:lang w:val="en-US" w:eastAsia="zh-CN"/>
              </w:rPr>
              <w:t>0</w:t>
            </w:r>
          </w:p>
        </w:tc>
      </w:tr>
      <w:tr w:rsidR="00787A61" w14:paraId="6ADC92A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CFFE536" w14:textId="77777777" w:rsidR="00787A61" w:rsidRDefault="00787A61" w:rsidP="0047791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0091352" w14:textId="77777777" w:rsidR="00787A61" w:rsidRDefault="00787A61" w:rsidP="0047791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7370E4E" w14:textId="77777777" w:rsidR="00787A61" w:rsidRDefault="00787A61" w:rsidP="00477910">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2C6DD2" w14:textId="77777777" w:rsidR="00787A61" w:rsidRDefault="00787A61" w:rsidP="00477910">
            <w:pPr>
              <w:pStyle w:val="TAC"/>
              <w:rPr>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E06ED" w14:textId="77777777" w:rsidR="00787A61" w:rsidRDefault="00787A61" w:rsidP="00477910">
            <w:pPr>
              <w:pStyle w:val="TAC"/>
              <w:rPr>
                <w:lang w:eastAsia="zh-CN"/>
              </w:rPr>
            </w:pPr>
          </w:p>
        </w:tc>
      </w:tr>
      <w:tr w:rsidR="00787A61" w14:paraId="629AF43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AF3FC39" w14:textId="77777777" w:rsidR="00787A61" w:rsidRDefault="00787A61" w:rsidP="0047791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D1FD678" w14:textId="77777777" w:rsidR="00787A61" w:rsidRDefault="00787A61" w:rsidP="0047791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973A989" w14:textId="77777777" w:rsidR="00787A61" w:rsidRDefault="00787A61" w:rsidP="0047791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53BD4FE" w14:textId="77777777" w:rsidR="00787A61" w:rsidRDefault="00787A61" w:rsidP="00477910">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hint="eastAsia"/>
                <w:szCs w:val="18"/>
                <w:lang w:val="en-US" w:eastAsia="zh-CN" w:bidi="ar"/>
              </w:rPr>
              <w:t>3</w:t>
            </w:r>
            <w:r>
              <w:rPr>
                <w:rFonts w:cs="Arial"/>
                <w:szCs w:val="18"/>
                <w:lang w:val="en-US"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70797" w14:textId="77777777" w:rsidR="00787A61" w:rsidRDefault="00787A61" w:rsidP="00477910">
            <w:pPr>
              <w:pStyle w:val="TAC"/>
              <w:rPr>
                <w:lang w:eastAsia="zh-CN"/>
              </w:rPr>
            </w:pPr>
            <w:r>
              <w:rPr>
                <w:lang w:val="en-US" w:eastAsia="zh-CN"/>
              </w:rPr>
              <w:t>4 and 5</w:t>
            </w:r>
          </w:p>
        </w:tc>
      </w:tr>
      <w:tr w:rsidR="00787A61" w14:paraId="092E52A5"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88D77" w14:textId="77777777" w:rsidR="00787A61" w:rsidRDefault="00787A61" w:rsidP="0047791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80F1C" w14:textId="77777777" w:rsidR="00787A61" w:rsidRDefault="00787A61" w:rsidP="0047791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8E868D4" w14:textId="77777777" w:rsidR="00787A61" w:rsidRDefault="00787A61" w:rsidP="0047791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0A8E0B" w14:textId="77777777" w:rsidR="00787A61" w:rsidRDefault="00787A61" w:rsidP="00477910">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szCs w:val="18"/>
                <w:lang w:val="en-US" w:eastAsia="zh-CN" w:bidi="ar"/>
              </w:rPr>
              <w:t>79</w:t>
            </w:r>
            <w:r>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80D98" w14:textId="77777777" w:rsidR="00787A61" w:rsidRDefault="00787A61" w:rsidP="00477910">
            <w:pPr>
              <w:pStyle w:val="TAC"/>
              <w:rPr>
                <w:lang w:eastAsia="zh-CN"/>
              </w:rPr>
            </w:pPr>
          </w:p>
        </w:tc>
      </w:tr>
      <w:tr w:rsidR="00787A61" w14:paraId="5F4AB46B"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52FEC" w14:textId="77777777" w:rsidR="00787A61" w:rsidRDefault="00787A61" w:rsidP="0047791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C627A" w14:textId="77777777" w:rsidR="00787A61" w:rsidRDefault="00787A61" w:rsidP="0047791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24AB1D1" w14:textId="77777777" w:rsidR="00787A61" w:rsidRDefault="00787A61" w:rsidP="0047791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6949469" w14:textId="77777777" w:rsidR="00787A61" w:rsidRDefault="00787A61" w:rsidP="00477910">
            <w:pPr>
              <w:pStyle w:val="TAC"/>
              <w:rPr>
                <w:rFonts w:cs="Arial"/>
                <w:szCs w:val="18"/>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E7927" w14:textId="77777777" w:rsidR="00787A61" w:rsidRDefault="00787A61" w:rsidP="00477910">
            <w:pPr>
              <w:pStyle w:val="TAC"/>
              <w:rPr>
                <w:lang w:eastAsia="zh-CN"/>
              </w:rPr>
            </w:pPr>
            <w:r>
              <w:rPr>
                <w:rFonts w:hint="eastAsia"/>
                <w:lang w:val="en-US" w:eastAsia="zh-CN"/>
              </w:rPr>
              <w:t>0</w:t>
            </w:r>
          </w:p>
        </w:tc>
      </w:tr>
      <w:tr w:rsidR="00787A61" w14:paraId="1E27D8E7"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FF85266" w14:textId="77777777" w:rsidR="00787A61" w:rsidRDefault="00787A61" w:rsidP="0047791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47DF19E" w14:textId="77777777" w:rsidR="00787A61" w:rsidRDefault="00787A61" w:rsidP="0047791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EAAF6B7" w14:textId="77777777" w:rsidR="00787A61" w:rsidRDefault="00787A61" w:rsidP="0047791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C7ACCA" w14:textId="77777777" w:rsidR="00787A61" w:rsidRDefault="00787A61" w:rsidP="00477910">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C80DA" w14:textId="77777777" w:rsidR="00787A61" w:rsidRDefault="00787A61" w:rsidP="00477910">
            <w:pPr>
              <w:pStyle w:val="TAC"/>
              <w:rPr>
                <w:lang w:eastAsia="zh-CN"/>
              </w:rPr>
            </w:pPr>
          </w:p>
        </w:tc>
      </w:tr>
      <w:tr w:rsidR="00787A61" w14:paraId="3CC1BB26"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9B8E81C" w14:textId="77777777" w:rsidR="00787A61" w:rsidRDefault="00787A61" w:rsidP="0047791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5AD8457" w14:textId="77777777" w:rsidR="00787A61" w:rsidRDefault="00787A61" w:rsidP="0047791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CBAD559" w14:textId="77777777" w:rsidR="00787A61" w:rsidRDefault="00787A61" w:rsidP="0047791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69785B6" w14:textId="77777777" w:rsidR="00787A61" w:rsidRDefault="00787A61" w:rsidP="00477910">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hint="eastAsia"/>
                <w:szCs w:val="18"/>
                <w:lang w:val="en-US" w:eastAsia="zh-CN" w:bidi="ar"/>
              </w:rPr>
              <w:t>3</w:t>
            </w:r>
            <w:r>
              <w:rPr>
                <w:rFonts w:cs="Arial"/>
                <w:szCs w:val="18"/>
                <w:lang w:val="en-US"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14A71" w14:textId="77777777" w:rsidR="00787A61" w:rsidRDefault="00787A61" w:rsidP="00477910">
            <w:pPr>
              <w:pStyle w:val="TAC"/>
              <w:rPr>
                <w:lang w:eastAsia="zh-CN"/>
              </w:rPr>
            </w:pPr>
            <w:r>
              <w:rPr>
                <w:lang w:val="en-US" w:eastAsia="zh-CN"/>
              </w:rPr>
              <w:t>4 and 5</w:t>
            </w:r>
          </w:p>
        </w:tc>
      </w:tr>
      <w:tr w:rsidR="00787A61" w14:paraId="377FE47A"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5826F" w14:textId="77777777" w:rsidR="00787A61" w:rsidRDefault="00787A61" w:rsidP="0047791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9D029" w14:textId="77777777" w:rsidR="00787A61" w:rsidRDefault="00787A61" w:rsidP="0047791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913AE35" w14:textId="77777777" w:rsidR="00787A61" w:rsidRDefault="00787A61" w:rsidP="0047791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0EDDB9" w14:textId="77777777" w:rsidR="00787A61" w:rsidRDefault="00787A61" w:rsidP="00477910">
            <w:pPr>
              <w:pStyle w:val="TAC"/>
              <w:rPr>
                <w:rFonts w:cs="Arial"/>
                <w:szCs w:val="18"/>
                <w:lang w:val="en-US" w:eastAsia="zh-CN" w:bidi="ar"/>
              </w:rPr>
            </w:pPr>
            <w:r>
              <w:rPr>
                <w:rFonts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D046F" w14:textId="77777777" w:rsidR="00787A61" w:rsidRDefault="00787A61" w:rsidP="00477910">
            <w:pPr>
              <w:pStyle w:val="TAC"/>
              <w:rPr>
                <w:lang w:eastAsia="zh-CN"/>
              </w:rPr>
            </w:pPr>
          </w:p>
        </w:tc>
      </w:tr>
      <w:tr w:rsidR="00787A61" w14:paraId="47A08440"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CE11B" w14:textId="77777777" w:rsidR="00787A61" w:rsidRDefault="00787A61" w:rsidP="00477910">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498E9" w14:textId="77777777" w:rsidR="00787A61" w:rsidRDefault="00787A61" w:rsidP="00477910">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476ADCCA" w14:textId="77777777" w:rsidR="00787A61" w:rsidRDefault="00787A61" w:rsidP="00477910">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A5096C" w14:textId="77777777" w:rsidR="00787A61" w:rsidRDefault="00787A61" w:rsidP="00477910">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75E7B" w14:textId="77777777" w:rsidR="00787A61" w:rsidRDefault="00787A61" w:rsidP="00477910">
            <w:pPr>
              <w:pStyle w:val="TAC"/>
              <w:rPr>
                <w:szCs w:val="18"/>
                <w:lang w:val="en-US" w:eastAsia="zh-CN"/>
              </w:rPr>
            </w:pPr>
            <w:r>
              <w:rPr>
                <w:szCs w:val="18"/>
                <w:lang w:val="en-US" w:eastAsia="zh-CN"/>
              </w:rPr>
              <w:t>0</w:t>
            </w:r>
          </w:p>
        </w:tc>
      </w:tr>
      <w:tr w:rsidR="00787A61" w14:paraId="6DD0A307"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E76EB" w14:textId="77777777" w:rsidR="00787A61" w:rsidRDefault="00787A61" w:rsidP="00477910">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51640" w14:textId="77777777" w:rsidR="00787A61" w:rsidRDefault="00787A61" w:rsidP="00477910">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DD358EA" w14:textId="77777777" w:rsidR="00787A61" w:rsidRDefault="00787A61" w:rsidP="00477910">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06BD4F" w14:textId="77777777" w:rsidR="00787A61" w:rsidRDefault="00787A61" w:rsidP="00477910">
            <w:pPr>
              <w:pStyle w:val="TAC"/>
              <w:rPr>
                <w:rFonts w:cs="Arial"/>
                <w:kern w:val="2"/>
                <w:szCs w:val="18"/>
                <w:lang w:val="en-US" w:eastAsia="zh-CN"/>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9514C" w14:textId="77777777" w:rsidR="00787A61" w:rsidRDefault="00787A61" w:rsidP="00477910">
            <w:pPr>
              <w:pStyle w:val="TAC"/>
              <w:rPr>
                <w:szCs w:val="18"/>
                <w:lang w:val="en-US" w:eastAsia="zh-CN"/>
              </w:rPr>
            </w:pPr>
          </w:p>
        </w:tc>
      </w:tr>
      <w:tr w:rsidR="00787A61" w14:paraId="1256F5C2"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B3C40" w14:textId="77777777" w:rsidR="00787A61" w:rsidRDefault="00787A61" w:rsidP="00477910">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35510" w14:textId="77777777" w:rsidR="00787A61" w:rsidRDefault="00787A61" w:rsidP="00477910">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1AB343B8" w14:textId="77777777" w:rsidR="00787A61" w:rsidRDefault="00787A61" w:rsidP="00477910">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A39BBD0" w14:textId="77777777" w:rsidR="00787A61" w:rsidRDefault="00787A61" w:rsidP="00477910">
            <w:pPr>
              <w:pStyle w:val="TAC"/>
              <w:rPr>
                <w:rFonts w:eastAsia="Yu Mincho"/>
                <w:kern w:val="2"/>
                <w:lang w:val="en-US" w:eastAsia="ja-JP"/>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70FD3" w14:textId="77777777" w:rsidR="00787A61" w:rsidRDefault="00787A61" w:rsidP="00477910">
            <w:pPr>
              <w:pStyle w:val="TAC"/>
              <w:rPr>
                <w:lang w:eastAsia="zh-CN"/>
              </w:rPr>
            </w:pPr>
            <w:r>
              <w:rPr>
                <w:rFonts w:hint="eastAsia"/>
                <w:lang w:eastAsia="zh-CN"/>
              </w:rPr>
              <w:t>0</w:t>
            </w:r>
          </w:p>
        </w:tc>
      </w:tr>
      <w:tr w:rsidR="00787A61" w14:paraId="34373CB6"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D1EE0BB" w14:textId="77777777" w:rsidR="00787A61" w:rsidRDefault="00787A61" w:rsidP="0047791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A023D4" w14:textId="77777777" w:rsidR="00787A61" w:rsidRDefault="00787A61" w:rsidP="00477910">
            <w:pPr>
              <w:pStyle w:val="TAC"/>
              <w:rPr>
                <w:lang w:val="en-US"/>
              </w:rPr>
            </w:pPr>
          </w:p>
        </w:tc>
        <w:tc>
          <w:tcPr>
            <w:tcW w:w="730" w:type="dxa"/>
            <w:tcBorders>
              <w:left w:val="single" w:sz="4" w:space="0" w:color="auto"/>
              <w:bottom w:val="single" w:sz="4" w:space="0" w:color="auto"/>
              <w:right w:val="single" w:sz="4" w:space="0" w:color="auto"/>
            </w:tcBorders>
            <w:vAlign w:val="center"/>
          </w:tcPr>
          <w:p w14:paraId="5E8B30D7" w14:textId="77777777" w:rsidR="00787A61" w:rsidRDefault="00787A61" w:rsidP="00477910">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DD841F" w14:textId="77777777" w:rsidR="00787A61" w:rsidRDefault="00787A61" w:rsidP="00477910">
            <w:pPr>
              <w:pStyle w:val="TAC"/>
              <w:rPr>
                <w:rFonts w:eastAsia="Yu Mincho"/>
                <w:kern w:val="2"/>
                <w:lang w:val="en-US" w:eastAsia="ja-JP"/>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24ED5" w14:textId="77777777" w:rsidR="00787A61" w:rsidRDefault="00787A61" w:rsidP="00477910">
            <w:pPr>
              <w:pStyle w:val="TAC"/>
              <w:rPr>
                <w:rFonts w:eastAsia="Yu Mincho"/>
              </w:rPr>
            </w:pPr>
          </w:p>
        </w:tc>
      </w:tr>
      <w:tr w:rsidR="00787A61" w14:paraId="37B8A576"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620EB5B" w14:textId="77777777" w:rsidR="00787A61" w:rsidRDefault="00787A61" w:rsidP="0047791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F1E8B5" w14:textId="77777777" w:rsidR="00787A61" w:rsidRDefault="00787A61" w:rsidP="00477910">
            <w:pPr>
              <w:pStyle w:val="TAC"/>
              <w:rPr>
                <w:lang w:val="en-US"/>
              </w:rPr>
            </w:pPr>
          </w:p>
        </w:tc>
        <w:tc>
          <w:tcPr>
            <w:tcW w:w="730" w:type="dxa"/>
            <w:tcBorders>
              <w:left w:val="single" w:sz="4" w:space="0" w:color="auto"/>
              <w:bottom w:val="single" w:sz="4" w:space="0" w:color="auto"/>
              <w:right w:val="single" w:sz="4" w:space="0" w:color="auto"/>
            </w:tcBorders>
            <w:vAlign w:val="center"/>
          </w:tcPr>
          <w:p w14:paraId="1679621D" w14:textId="77777777" w:rsidR="00787A61" w:rsidRDefault="00787A61" w:rsidP="00477910">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B5BDD6" w14:textId="77777777" w:rsidR="00787A61" w:rsidRDefault="00787A61" w:rsidP="00477910">
            <w:pPr>
              <w:pStyle w:val="TAC"/>
              <w:rPr>
                <w:rFonts w:eastAsia="Yu Mincho"/>
                <w:kern w:val="2"/>
                <w:lang w:val="en-US" w:eastAsia="ja-JP"/>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40A9A2" w14:textId="77777777" w:rsidR="00787A61" w:rsidRDefault="00787A61" w:rsidP="00477910">
            <w:pPr>
              <w:pStyle w:val="TAC"/>
              <w:rPr>
                <w:rFonts w:eastAsia="Yu Mincho"/>
              </w:rPr>
            </w:pPr>
            <w:r>
              <w:rPr>
                <w:rFonts w:hint="eastAsia"/>
                <w:lang w:val="en-US" w:eastAsia="zh-CN"/>
              </w:rPr>
              <w:t>1</w:t>
            </w:r>
          </w:p>
        </w:tc>
      </w:tr>
      <w:tr w:rsidR="00787A61" w14:paraId="64CB282B"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07224" w14:textId="77777777" w:rsidR="00787A61" w:rsidRDefault="00787A61" w:rsidP="0047791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7937D" w14:textId="77777777" w:rsidR="00787A61" w:rsidRDefault="00787A61" w:rsidP="00477910">
            <w:pPr>
              <w:pStyle w:val="TAC"/>
              <w:rPr>
                <w:lang w:val="en-US"/>
              </w:rPr>
            </w:pPr>
          </w:p>
        </w:tc>
        <w:tc>
          <w:tcPr>
            <w:tcW w:w="730" w:type="dxa"/>
            <w:tcBorders>
              <w:left w:val="single" w:sz="4" w:space="0" w:color="auto"/>
              <w:bottom w:val="single" w:sz="4" w:space="0" w:color="auto"/>
              <w:right w:val="single" w:sz="4" w:space="0" w:color="auto"/>
            </w:tcBorders>
            <w:vAlign w:val="center"/>
          </w:tcPr>
          <w:p w14:paraId="0881F609" w14:textId="77777777" w:rsidR="00787A61" w:rsidRDefault="00787A61" w:rsidP="00477910">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85FA7" w14:textId="77777777" w:rsidR="00787A61" w:rsidRDefault="00787A61" w:rsidP="00477910">
            <w:pPr>
              <w:pStyle w:val="TAC"/>
              <w:rPr>
                <w:rFonts w:eastAsia="Yu Mincho"/>
                <w:kern w:val="2"/>
                <w:lang w:val="en-US" w:eastAsia="ja-JP"/>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A8633" w14:textId="77777777" w:rsidR="00787A61" w:rsidRDefault="00787A61" w:rsidP="00477910">
            <w:pPr>
              <w:pStyle w:val="TAC"/>
              <w:rPr>
                <w:rFonts w:eastAsia="Yu Mincho"/>
              </w:rPr>
            </w:pPr>
          </w:p>
        </w:tc>
      </w:tr>
      <w:tr w:rsidR="00787A61" w14:paraId="2002B4C7"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D0EB10" w14:textId="77777777" w:rsidR="00787A61" w:rsidRDefault="00787A61" w:rsidP="00477910">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69ECD" w14:textId="77777777" w:rsidR="00787A61" w:rsidRDefault="00787A61" w:rsidP="00477910">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4996FE15" w14:textId="77777777" w:rsidR="00787A61" w:rsidRDefault="00787A61" w:rsidP="00477910">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9E3CC7" w14:textId="77777777" w:rsidR="00787A61" w:rsidRDefault="00787A61" w:rsidP="00477910">
            <w:pPr>
              <w:pStyle w:val="TAC"/>
              <w:rPr>
                <w:rFonts w:eastAsia="Yu Mincho"/>
                <w:kern w:val="2"/>
                <w:lang w:val="en-US" w:eastAsia="ja-JP"/>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18E6D45" w14:textId="77777777" w:rsidR="00787A61" w:rsidRDefault="00787A61" w:rsidP="00477910">
            <w:pPr>
              <w:pStyle w:val="TAC"/>
              <w:rPr>
                <w:rFonts w:eastAsia="Yu Mincho"/>
              </w:rPr>
            </w:pPr>
            <w:r>
              <w:rPr>
                <w:rFonts w:hint="eastAsia"/>
                <w:lang w:val="en-US" w:eastAsia="zh-CN"/>
              </w:rPr>
              <w:t>0</w:t>
            </w:r>
          </w:p>
        </w:tc>
      </w:tr>
      <w:tr w:rsidR="00787A61" w14:paraId="40D1945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2DDFF6D" w14:textId="77777777" w:rsidR="00787A61" w:rsidRDefault="00787A61" w:rsidP="0047791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9CB6DD" w14:textId="77777777" w:rsidR="00787A61" w:rsidRDefault="00787A61" w:rsidP="00477910">
            <w:pPr>
              <w:pStyle w:val="TAC"/>
              <w:rPr>
                <w:lang w:val="en-US"/>
              </w:rPr>
            </w:pPr>
          </w:p>
        </w:tc>
        <w:tc>
          <w:tcPr>
            <w:tcW w:w="730" w:type="dxa"/>
            <w:tcBorders>
              <w:left w:val="single" w:sz="4" w:space="0" w:color="auto"/>
              <w:bottom w:val="single" w:sz="4" w:space="0" w:color="auto"/>
              <w:right w:val="single" w:sz="4" w:space="0" w:color="auto"/>
            </w:tcBorders>
            <w:vAlign w:val="center"/>
          </w:tcPr>
          <w:p w14:paraId="4C2013F3" w14:textId="77777777" w:rsidR="00787A61" w:rsidRDefault="00787A61" w:rsidP="00477910">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AA3F0D" w14:textId="77777777" w:rsidR="00787A61" w:rsidRDefault="00787A61" w:rsidP="00477910">
            <w:pPr>
              <w:pStyle w:val="TAC"/>
              <w:rPr>
                <w:rFonts w:eastAsia="Yu Mincho"/>
                <w:kern w:val="2"/>
                <w:lang w:val="en-US" w:eastAsia="ja-JP"/>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18D2B" w14:textId="77777777" w:rsidR="00787A61" w:rsidRDefault="00787A61" w:rsidP="00477910">
            <w:pPr>
              <w:pStyle w:val="TAC"/>
              <w:rPr>
                <w:rFonts w:eastAsia="Yu Mincho"/>
              </w:rPr>
            </w:pPr>
          </w:p>
        </w:tc>
      </w:tr>
      <w:tr w:rsidR="00787A61" w14:paraId="4ACC3B6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334D932" w14:textId="77777777" w:rsidR="00787A61" w:rsidRDefault="00787A61" w:rsidP="0047791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D7D3C36" w14:textId="77777777" w:rsidR="00787A61" w:rsidRDefault="00787A61" w:rsidP="004779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87BD6C9" w14:textId="77777777" w:rsidR="00787A61" w:rsidRDefault="00787A61" w:rsidP="00477910">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EB9777" w14:textId="77777777" w:rsidR="00787A61" w:rsidRDefault="00787A61" w:rsidP="00477910">
            <w:pPr>
              <w:pStyle w:val="TAC"/>
              <w:rPr>
                <w:rFonts w:eastAsia="Yu Mincho"/>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61E7DC8" w14:textId="77777777" w:rsidR="00787A61" w:rsidRDefault="00787A61" w:rsidP="00477910">
            <w:pPr>
              <w:pStyle w:val="TAC"/>
              <w:rPr>
                <w:lang w:val="en-US" w:eastAsia="zh-CN"/>
              </w:rPr>
            </w:pPr>
            <w:r>
              <w:rPr>
                <w:rFonts w:hint="eastAsia"/>
                <w:lang w:val="en-US" w:eastAsia="zh-CN"/>
              </w:rPr>
              <w:t>1</w:t>
            </w:r>
          </w:p>
        </w:tc>
      </w:tr>
      <w:tr w:rsidR="00787A61" w14:paraId="0C024792"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068F1" w14:textId="77777777" w:rsidR="00787A61" w:rsidRDefault="00787A61" w:rsidP="0047791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69CB3" w14:textId="77777777" w:rsidR="00787A61" w:rsidRDefault="00787A61" w:rsidP="004779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064CE0" w14:textId="77777777" w:rsidR="00787A61" w:rsidRDefault="00787A61" w:rsidP="00477910">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C02303" w14:textId="77777777" w:rsidR="00787A61" w:rsidRDefault="00787A61" w:rsidP="00477910">
            <w:pPr>
              <w:pStyle w:val="TAC"/>
              <w:rPr>
                <w:rFonts w:eastAsia="Yu Mincho"/>
                <w:kern w:val="2"/>
                <w:lang w:val="en-US" w:eastAsia="ja-JP"/>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C0AAB" w14:textId="77777777" w:rsidR="00787A61" w:rsidRDefault="00787A61" w:rsidP="00477910">
            <w:pPr>
              <w:pStyle w:val="TAC"/>
              <w:rPr>
                <w:lang w:val="en-US" w:eastAsia="zh-CN"/>
              </w:rPr>
            </w:pPr>
          </w:p>
        </w:tc>
      </w:tr>
      <w:tr w:rsidR="00787A61" w14:paraId="3720C012" w14:textId="77777777" w:rsidTr="00477910">
        <w:trPr>
          <w:trHeight w:val="187"/>
        </w:trPr>
        <w:tc>
          <w:tcPr>
            <w:tcW w:w="1983" w:type="dxa"/>
            <w:tcBorders>
              <w:top w:val="nil"/>
              <w:left w:val="single" w:sz="4" w:space="0" w:color="auto"/>
              <w:bottom w:val="nil"/>
              <w:right w:val="single" w:sz="4" w:space="0" w:color="auto"/>
            </w:tcBorders>
            <w:vAlign w:val="center"/>
          </w:tcPr>
          <w:p w14:paraId="4E8072D9" w14:textId="77777777" w:rsidR="00787A61" w:rsidRDefault="00787A61" w:rsidP="00477910">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30C2BB43" w14:textId="77777777" w:rsidR="00787A61" w:rsidRDefault="00787A61" w:rsidP="00477910">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3996B74E" w14:textId="77777777" w:rsidR="00787A61" w:rsidRDefault="00787A61" w:rsidP="00477910">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6030D7D" w14:textId="77777777" w:rsidR="00787A61" w:rsidRDefault="00787A61" w:rsidP="00477910">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E2972AB" w14:textId="77777777" w:rsidR="00787A61" w:rsidRDefault="00787A61" w:rsidP="00477910">
            <w:pPr>
              <w:pStyle w:val="TAC"/>
              <w:rPr>
                <w:lang w:val="en-US" w:eastAsia="zh-CN"/>
              </w:rPr>
            </w:pPr>
            <w:r>
              <w:rPr>
                <w:lang w:val="en-US" w:eastAsia="zh-CN"/>
              </w:rPr>
              <w:t>0</w:t>
            </w:r>
          </w:p>
        </w:tc>
      </w:tr>
      <w:tr w:rsidR="00787A61" w14:paraId="671AAB94" w14:textId="77777777" w:rsidTr="00477910">
        <w:trPr>
          <w:trHeight w:val="187"/>
        </w:trPr>
        <w:tc>
          <w:tcPr>
            <w:tcW w:w="1983" w:type="dxa"/>
            <w:tcBorders>
              <w:top w:val="nil"/>
              <w:left w:val="single" w:sz="4" w:space="0" w:color="auto"/>
              <w:bottom w:val="single" w:sz="4" w:space="0" w:color="auto"/>
              <w:right w:val="single" w:sz="4" w:space="0" w:color="auto"/>
            </w:tcBorders>
            <w:vAlign w:val="center"/>
          </w:tcPr>
          <w:p w14:paraId="7E7543FC" w14:textId="77777777" w:rsidR="00787A61" w:rsidRDefault="00787A61" w:rsidP="0047791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3BE0564" w14:textId="77777777" w:rsidR="00787A61" w:rsidRDefault="00787A61" w:rsidP="004779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BE1CE6E" w14:textId="77777777" w:rsidR="00787A61" w:rsidRDefault="00787A61" w:rsidP="00477910">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B92A9B" w14:textId="77777777" w:rsidR="00787A61" w:rsidRDefault="00787A61" w:rsidP="00477910">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AA42B36" w14:textId="77777777" w:rsidR="00787A61" w:rsidRDefault="00787A61" w:rsidP="00477910">
            <w:pPr>
              <w:pStyle w:val="TAC"/>
              <w:rPr>
                <w:lang w:val="en-US" w:eastAsia="zh-CN"/>
              </w:rPr>
            </w:pPr>
          </w:p>
        </w:tc>
      </w:tr>
      <w:tr w:rsidR="00787A61" w14:paraId="6C08E845"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546D4" w14:textId="77777777" w:rsidR="00787A61" w:rsidRDefault="00787A61" w:rsidP="00477910">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AE25E" w14:textId="77777777" w:rsidR="00787A61" w:rsidRDefault="00787A61" w:rsidP="00477910">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8FB288F" w14:textId="77777777" w:rsidR="00787A61" w:rsidRDefault="00787A61" w:rsidP="00477910">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4FCBD2" w14:textId="77777777" w:rsidR="00787A61" w:rsidRDefault="00787A61" w:rsidP="00477910">
            <w:pPr>
              <w:pStyle w:val="TAC"/>
              <w:rPr>
                <w:kern w:val="2"/>
                <w:lang w:val="en-US"/>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AF0EA" w14:textId="77777777" w:rsidR="00787A61" w:rsidRDefault="00787A61" w:rsidP="00477910">
            <w:pPr>
              <w:pStyle w:val="TAC"/>
              <w:rPr>
                <w:lang w:val="en-US" w:eastAsia="zh-CN"/>
              </w:rPr>
            </w:pPr>
            <w:r>
              <w:rPr>
                <w:rFonts w:hint="eastAsia"/>
                <w:lang w:val="en-US" w:eastAsia="zh-CN"/>
              </w:rPr>
              <w:t>0</w:t>
            </w:r>
          </w:p>
        </w:tc>
      </w:tr>
      <w:tr w:rsidR="00787A61" w14:paraId="7C2E268B"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CC37FCD" w14:textId="77777777" w:rsidR="00787A61" w:rsidRDefault="00787A61" w:rsidP="0047791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0AA221" w14:textId="77777777" w:rsidR="00787A61" w:rsidRDefault="00787A61" w:rsidP="004779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FAB0D8" w14:textId="77777777" w:rsidR="00787A61" w:rsidRDefault="00787A61" w:rsidP="00477910">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5F14AE" w14:textId="77777777" w:rsidR="00787A61" w:rsidRDefault="00787A61" w:rsidP="00477910">
            <w:pPr>
              <w:pStyle w:val="TAC"/>
              <w:rPr>
                <w:kern w:val="2"/>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91242" w14:textId="77777777" w:rsidR="00787A61" w:rsidRDefault="00787A61" w:rsidP="00477910">
            <w:pPr>
              <w:pStyle w:val="TAC"/>
              <w:rPr>
                <w:lang w:val="en-US" w:eastAsia="zh-CN"/>
              </w:rPr>
            </w:pPr>
          </w:p>
        </w:tc>
      </w:tr>
      <w:tr w:rsidR="00787A61" w14:paraId="578B45D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189A805" w14:textId="77777777" w:rsidR="00787A61" w:rsidRDefault="00787A61" w:rsidP="0047791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FF95AA" w14:textId="77777777" w:rsidR="00787A61" w:rsidRDefault="00787A61" w:rsidP="004779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D9066" w14:textId="77777777" w:rsidR="00787A61" w:rsidRDefault="00787A61" w:rsidP="00477910">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9395345" w14:textId="77777777" w:rsidR="00787A61" w:rsidRDefault="00787A61" w:rsidP="00477910">
            <w:pPr>
              <w:pStyle w:val="TAC"/>
              <w:rPr>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3C8371" w14:textId="77777777" w:rsidR="00787A61" w:rsidRDefault="00787A61" w:rsidP="00477910">
            <w:pPr>
              <w:pStyle w:val="TAC"/>
              <w:rPr>
                <w:lang w:val="en-US" w:eastAsia="zh-CN"/>
              </w:rPr>
            </w:pPr>
            <w:r>
              <w:rPr>
                <w:rFonts w:hint="eastAsia"/>
                <w:lang w:val="en-US" w:eastAsia="zh-CN"/>
              </w:rPr>
              <w:t>1</w:t>
            </w:r>
          </w:p>
        </w:tc>
      </w:tr>
      <w:tr w:rsidR="00787A61" w14:paraId="27976FE9"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5022C82" w14:textId="77777777" w:rsidR="00787A61" w:rsidRDefault="00787A61" w:rsidP="0047791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7238F1" w14:textId="77777777" w:rsidR="00787A61" w:rsidRDefault="00787A61" w:rsidP="004779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FF347E" w14:textId="77777777" w:rsidR="00787A61" w:rsidRDefault="00787A61" w:rsidP="00477910">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D8F6D" w14:textId="77777777" w:rsidR="00787A61" w:rsidRDefault="00787A61" w:rsidP="00477910">
            <w:pPr>
              <w:pStyle w:val="TAC"/>
              <w:rPr>
                <w:kern w:val="2"/>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437A4" w14:textId="77777777" w:rsidR="00787A61" w:rsidRDefault="00787A61" w:rsidP="00477910">
            <w:pPr>
              <w:pStyle w:val="TAC"/>
              <w:rPr>
                <w:lang w:val="en-US" w:eastAsia="zh-CN"/>
              </w:rPr>
            </w:pPr>
          </w:p>
        </w:tc>
      </w:tr>
      <w:tr w:rsidR="00787A61" w14:paraId="29718A5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7AD159B" w14:textId="77777777" w:rsidR="00787A61" w:rsidRDefault="00787A61" w:rsidP="0047791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22E4F4" w14:textId="77777777" w:rsidR="00787A61" w:rsidRDefault="00787A61" w:rsidP="004779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6320B" w14:textId="77777777" w:rsidR="00787A61" w:rsidRDefault="00787A61" w:rsidP="00477910">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FAA9BD3" w14:textId="77777777" w:rsidR="00787A61" w:rsidRDefault="00787A61" w:rsidP="00477910">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8C09A" w14:textId="77777777" w:rsidR="00787A61" w:rsidRDefault="00787A61" w:rsidP="00477910">
            <w:pPr>
              <w:pStyle w:val="TAC"/>
              <w:rPr>
                <w:lang w:val="en-US" w:eastAsia="zh-CN"/>
              </w:rPr>
            </w:pPr>
            <w:r>
              <w:rPr>
                <w:rFonts w:hint="eastAsia"/>
                <w:lang w:val="en-US" w:eastAsia="zh-CN"/>
              </w:rPr>
              <w:t xml:space="preserve">4 </w:t>
            </w:r>
            <w:r>
              <w:rPr>
                <w:lang w:val="en-US" w:eastAsia="zh-CN"/>
              </w:rPr>
              <w:t>and 5</w:t>
            </w:r>
          </w:p>
        </w:tc>
      </w:tr>
      <w:tr w:rsidR="00787A61" w14:paraId="213647D2"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526DE" w14:textId="77777777" w:rsidR="00787A61" w:rsidRDefault="00787A61" w:rsidP="0047791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0BE69" w14:textId="77777777" w:rsidR="00787A61" w:rsidRDefault="00787A61" w:rsidP="004779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5789F" w14:textId="77777777" w:rsidR="00787A61" w:rsidRDefault="00787A61" w:rsidP="00477910">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812142" w14:textId="77777777" w:rsidR="00787A61" w:rsidRDefault="00787A61" w:rsidP="00477910">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5D558" w14:textId="77777777" w:rsidR="00787A61" w:rsidRDefault="00787A61" w:rsidP="00477910">
            <w:pPr>
              <w:pStyle w:val="TAC"/>
              <w:rPr>
                <w:lang w:val="en-US" w:eastAsia="zh-CN"/>
              </w:rPr>
            </w:pPr>
          </w:p>
        </w:tc>
      </w:tr>
      <w:tr w:rsidR="00787A61" w14:paraId="0B9C1E55" w14:textId="77777777" w:rsidTr="0047791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6DF544" w14:textId="77777777" w:rsidR="00787A61" w:rsidRDefault="00787A61" w:rsidP="00477910">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71177" w14:textId="77777777" w:rsidR="00787A61" w:rsidRDefault="00787A61" w:rsidP="00477910">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815BAF4" w14:textId="77777777" w:rsidR="00787A61" w:rsidRDefault="00787A61" w:rsidP="00477910">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4B1E960" w14:textId="77777777" w:rsidR="00787A61" w:rsidRDefault="00787A61" w:rsidP="00477910">
            <w:pPr>
              <w:pStyle w:val="TAC"/>
              <w:rPr>
                <w:rFonts w:eastAsia="Yu Mincho"/>
                <w:kern w:val="2"/>
                <w:lang w:val="en-US" w:eastAsia="ja-JP"/>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2CD56" w14:textId="77777777" w:rsidR="00787A61" w:rsidRDefault="00787A61" w:rsidP="00477910">
            <w:pPr>
              <w:pStyle w:val="TAC"/>
              <w:rPr>
                <w:lang w:val="en-US" w:eastAsia="zh-CN"/>
              </w:rPr>
            </w:pPr>
            <w:r>
              <w:rPr>
                <w:rFonts w:hint="eastAsia"/>
                <w:lang w:val="en-US" w:eastAsia="zh-CN"/>
              </w:rPr>
              <w:t>0</w:t>
            </w:r>
          </w:p>
        </w:tc>
      </w:tr>
      <w:tr w:rsidR="00787A61" w14:paraId="1482D93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F445E4B" w14:textId="77777777" w:rsidR="00787A61" w:rsidRDefault="00787A61" w:rsidP="0047791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E26505" w14:textId="77777777" w:rsidR="00787A61" w:rsidRDefault="00787A61" w:rsidP="004779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A61BD" w14:textId="77777777" w:rsidR="00787A61" w:rsidRDefault="00787A61" w:rsidP="00477910">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9438F3" w14:textId="77777777" w:rsidR="00787A61" w:rsidRDefault="00787A61" w:rsidP="00477910">
            <w:pPr>
              <w:pStyle w:val="TAC"/>
              <w:rPr>
                <w:lang w:val="en-CA"/>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978FA" w14:textId="77777777" w:rsidR="00787A61" w:rsidRDefault="00787A61" w:rsidP="00477910">
            <w:pPr>
              <w:pStyle w:val="TAC"/>
              <w:rPr>
                <w:lang w:val="en-US" w:eastAsia="zh-CN"/>
              </w:rPr>
            </w:pPr>
          </w:p>
        </w:tc>
      </w:tr>
      <w:tr w:rsidR="00787A61" w14:paraId="0E0BC136"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AD447B4" w14:textId="77777777" w:rsidR="00787A61" w:rsidRDefault="00787A61" w:rsidP="0047791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CFC917" w14:textId="77777777" w:rsidR="00787A61" w:rsidRDefault="00787A61" w:rsidP="004779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24536" w14:textId="77777777" w:rsidR="00787A61" w:rsidRDefault="00787A61" w:rsidP="00477910">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705D186" w14:textId="77777777" w:rsidR="00787A61" w:rsidRDefault="00787A61" w:rsidP="00477910">
            <w:pPr>
              <w:pStyle w:val="TAC"/>
              <w:rPr>
                <w:rFonts w:cs="Arial"/>
                <w:kern w:val="2"/>
                <w:lang w:val="en-US"/>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408A0" w14:textId="77777777" w:rsidR="00787A61" w:rsidRDefault="00787A61" w:rsidP="00477910">
            <w:pPr>
              <w:pStyle w:val="TAC"/>
              <w:rPr>
                <w:lang w:val="en-US" w:eastAsia="zh-CN"/>
              </w:rPr>
            </w:pPr>
            <w:r>
              <w:rPr>
                <w:rFonts w:hint="eastAsia"/>
                <w:lang w:val="en-US" w:eastAsia="zh-CN"/>
              </w:rPr>
              <w:t>1</w:t>
            </w:r>
          </w:p>
        </w:tc>
      </w:tr>
      <w:tr w:rsidR="00787A61" w14:paraId="39FCEE62"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3FFFB59" w14:textId="77777777" w:rsidR="00787A61" w:rsidRDefault="00787A61" w:rsidP="0047791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5A7127" w14:textId="77777777" w:rsidR="00787A61" w:rsidRDefault="00787A61" w:rsidP="004779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B3CDB2" w14:textId="77777777" w:rsidR="00787A61" w:rsidRDefault="00787A61" w:rsidP="00477910">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E6E80D" w14:textId="77777777" w:rsidR="00787A61" w:rsidRDefault="00787A61" w:rsidP="00477910">
            <w:pPr>
              <w:pStyle w:val="TAC"/>
              <w:rPr>
                <w:rFonts w:cs="Arial"/>
                <w:kern w:val="2"/>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11204" w14:textId="77777777" w:rsidR="00787A61" w:rsidRDefault="00787A61" w:rsidP="00477910">
            <w:pPr>
              <w:pStyle w:val="TAC"/>
              <w:rPr>
                <w:lang w:val="en-US" w:eastAsia="zh-CN"/>
              </w:rPr>
            </w:pPr>
          </w:p>
        </w:tc>
      </w:tr>
      <w:tr w:rsidR="00787A61" w14:paraId="122A55E9"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751F1A8" w14:textId="77777777" w:rsidR="00787A61" w:rsidRDefault="00787A61" w:rsidP="0047791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B07B84" w14:textId="77777777" w:rsidR="00787A61" w:rsidRDefault="00787A61" w:rsidP="004779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F6DB7" w14:textId="77777777" w:rsidR="00787A61" w:rsidRDefault="00787A61" w:rsidP="0047791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A0DB7F" w14:textId="77777777" w:rsidR="00787A61" w:rsidRDefault="00787A61" w:rsidP="00477910">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1850F" w14:textId="77777777" w:rsidR="00787A61" w:rsidRDefault="00787A61" w:rsidP="00477910">
            <w:pPr>
              <w:pStyle w:val="TAC"/>
              <w:rPr>
                <w:lang w:val="en-US" w:eastAsia="zh-CN"/>
              </w:rPr>
            </w:pPr>
            <w:r>
              <w:rPr>
                <w:rFonts w:hint="eastAsia"/>
                <w:lang w:val="en-US" w:eastAsia="zh-CN"/>
              </w:rPr>
              <w:t xml:space="preserve">4 </w:t>
            </w:r>
            <w:r>
              <w:rPr>
                <w:lang w:val="en-US" w:eastAsia="zh-CN"/>
              </w:rPr>
              <w:t>and 5</w:t>
            </w:r>
          </w:p>
        </w:tc>
      </w:tr>
      <w:tr w:rsidR="00787A61" w14:paraId="444C198E"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E8DBA" w14:textId="77777777" w:rsidR="00787A61" w:rsidRDefault="00787A61" w:rsidP="0047791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020B6" w14:textId="77777777" w:rsidR="00787A61" w:rsidRDefault="00787A61" w:rsidP="004779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3E7F7" w14:textId="77777777" w:rsidR="00787A61" w:rsidRDefault="00787A61" w:rsidP="00477910">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16E6B1" w14:textId="77777777" w:rsidR="00787A61" w:rsidRDefault="00787A61" w:rsidP="00477910">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CE6B8" w14:textId="77777777" w:rsidR="00787A61" w:rsidRDefault="00787A61" w:rsidP="00477910">
            <w:pPr>
              <w:pStyle w:val="TAC"/>
              <w:rPr>
                <w:lang w:val="en-US" w:eastAsia="zh-CN"/>
              </w:rPr>
            </w:pPr>
          </w:p>
        </w:tc>
      </w:tr>
      <w:tr w:rsidR="00787A61" w14:paraId="593CF2F8"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367D27F7" w14:textId="77777777" w:rsidR="00787A61" w:rsidRDefault="00787A61" w:rsidP="00477910">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A72FE3A" w14:textId="77777777" w:rsidR="00787A61" w:rsidRDefault="00787A61" w:rsidP="00477910">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88FEC8F" w14:textId="77777777" w:rsidR="00787A61" w:rsidRDefault="00787A61" w:rsidP="00477910">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472FC99" w14:textId="77777777" w:rsidR="00787A61" w:rsidRDefault="00787A61" w:rsidP="00477910">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3A513A78" w14:textId="77777777" w:rsidR="00787A61" w:rsidRDefault="00787A61" w:rsidP="00477910">
            <w:pPr>
              <w:pStyle w:val="TAC"/>
              <w:rPr>
                <w:szCs w:val="18"/>
                <w:lang w:val="en-US" w:eastAsia="zh-CN"/>
              </w:rPr>
            </w:pPr>
            <w:r>
              <w:rPr>
                <w:rFonts w:hint="eastAsia"/>
                <w:szCs w:val="18"/>
                <w:lang w:val="en-US" w:eastAsia="zh-CN"/>
              </w:rPr>
              <w:t>0</w:t>
            </w:r>
          </w:p>
        </w:tc>
      </w:tr>
      <w:tr w:rsidR="00787A61" w14:paraId="19F669E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2420B15" w14:textId="77777777" w:rsidR="00787A61" w:rsidRDefault="00787A61" w:rsidP="0047791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FE931" w14:textId="77777777" w:rsidR="00787A61" w:rsidRDefault="00787A61" w:rsidP="0047791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91B7FF" w14:textId="77777777" w:rsidR="00787A61" w:rsidRDefault="00787A61" w:rsidP="00477910">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64C7826" w14:textId="77777777" w:rsidR="00787A61" w:rsidRDefault="00787A61" w:rsidP="00477910">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9FA5C" w14:textId="77777777" w:rsidR="00787A61" w:rsidRDefault="00787A61" w:rsidP="00477910">
            <w:pPr>
              <w:pStyle w:val="TAC"/>
              <w:rPr>
                <w:szCs w:val="18"/>
                <w:lang w:eastAsia="zh-CN"/>
              </w:rPr>
            </w:pPr>
          </w:p>
        </w:tc>
      </w:tr>
      <w:tr w:rsidR="00787A61" w14:paraId="2FA7D45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D4870AC" w14:textId="77777777" w:rsidR="00787A61" w:rsidRDefault="00787A61" w:rsidP="0047791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173618" w14:textId="77777777" w:rsidR="00787A61" w:rsidRDefault="00787A61" w:rsidP="0047791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833F17" w14:textId="77777777" w:rsidR="00787A61" w:rsidRDefault="00787A61" w:rsidP="0047791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181F50" w14:textId="77777777" w:rsidR="00787A61" w:rsidRDefault="00787A61" w:rsidP="00477910">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5FE41" w14:textId="77777777" w:rsidR="00787A61" w:rsidRDefault="00787A61" w:rsidP="00477910">
            <w:pPr>
              <w:pStyle w:val="TAC"/>
              <w:rPr>
                <w:szCs w:val="18"/>
                <w:lang w:eastAsia="zh-CN"/>
              </w:rPr>
            </w:pPr>
            <w:r>
              <w:rPr>
                <w:rFonts w:hint="eastAsia"/>
                <w:lang w:val="en-US" w:eastAsia="zh-CN"/>
              </w:rPr>
              <w:t xml:space="preserve">4 </w:t>
            </w:r>
            <w:r>
              <w:rPr>
                <w:lang w:val="en-US" w:eastAsia="zh-CN"/>
              </w:rPr>
              <w:t>and 5</w:t>
            </w:r>
          </w:p>
        </w:tc>
      </w:tr>
      <w:tr w:rsidR="00787A61" w14:paraId="0C8655BC"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8CC97" w14:textId="77777777" w:rsidR="00787A61" w:rsidRDefault="00787A61" w:rsidP="00477910">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D9A4B" w14:textId="77777777" w:rsidR="00787A61" w:rsidRDefault="00787A61" w:rsidP="0047791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B4F621" w14:textId="77777777" w:rsidR="00787A61" w:rsidRDefault="00787A61" w:rsidP="00477910">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532362" w14:textId="77777777" w:rsidR="00787A61" w:rsidRDefault="00787A61" w:rsidP="00477910">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146CF" w14:textId="77777777" w:rsidR="00787A61" w:rsidRDefault="00787A61" w:rsidP="00477910">
            <w:pPr>
              <w:pStyle w:val="TAC"/>
              <w:rPr>
                <w:szCs w:val="18"/>
                <w:lang w:eastAsia="zh-CN"/>
              </w:rPr>
            </w:pPr>
          </w:p>
        </w:tc>
      </w:tr>
      <w:tr w:rsidR="00787A61" w14:paraId="4724A016"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3BB4E" w14:textId="77777777" w:rsidR="00787A61" w:rsidRDefault="00787A61" w:rsidP="00477910">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5670A" w14:textId="77777777" w:rsidR="00787A61" w:rsidRDefault="00787A61" w:rsidP="00477910">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CEE450" w14:textId="77777777" w:rsidR="00787A61" w:rsidRDefault="00787A61" w:rsidP="00477910">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A19D0AA" w14:textId="77777777" w:rsidR="00787A61" w:rsidRDefault="00787A61" w:rsidP="00477910">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6F07C" w14:textId="77777777" w:rsidR="00787A61" w:rsidRDefault="00787A61" w:rsidP="00477910">
            <w:pPr>
              <w:pStyle w:val="TAC"/>
              <w:rPr>
                <w:szCs w:val="18"/>
                <w:lang w:val="en-US" w:eastAsia="zh-CN"/>
              </w:rPr>
            </w:pPr>
            <w:r>
              <w:rPr>
                <w:rFonts w:hint="eastAsia"/>
                <w:szCs w:val="18"/>
                <w:lang w:val="en-US" w:eastAsia="zh-CN"/>
              </w:rPr>
              <w:t>0</w:t>
            </w:r>
          </w:p>
        </w:tc>
      </w:tr>
      <w:tr w:rsidR="00787A61" w14:paraId="00B9FF0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31E3A11" w14:textId="77777777" w:rsidR="00787A61" w:rsidRDefault="00787A61" w:rsidP="0047791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A6825C" w14:textId="77777777" w:rsidR="00787A61" w:rsidRDefault="00787A61" w:rsidP="0047791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3B148" w14:textId="77777777" w:rsidR="00787A61" w:rsidRDefault="00787A61" w:rsidP="00477910">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114D0EC" w14:textId="77777777" w:rsidR="00787A61" w:rsidRDefault="00787A61" w:rsidP="00477910">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9C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FEFA9" w14:textId="77777777" w:rsidR="00787A61" w:rsidRDefault="00787A61" w:rsidP="00477910">
            <w:pPr>
              <w:pStyle w:val="TAC"/>
              <w:rPr>
                <w:szCs w:val="18"/>
                <w:lang w:eastAsia="zh-CN"/>
              </w:rPr>
            </w:pPr>
          </w:p>
        </w:tc>
      </w:tr>
      <w:tr w:rsidR="00787A61" w14:paraId="1B481AE2"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A79D189" w14:textId="77777777" w:rsidR="00787A61" w:rsidRDefault="00787A61" w:rsidP="00477910">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6869BC" w14:textId="77777777" w:rsidR="00787A61" w:rsidRDefault="00787A61" w:rsidP="0047791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D2523" w14:textId="77777777" w:rsidR="00787A61" w:rsidRDefault="00787A61" w:rsidP="0047791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76B9BB" w14:textId="77777777" w:rsidR="00787A61" w:rsidRDefault="00787A61" w:rsidP="00477910">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02B40" w14:textId="77777777" w:rsidR="00787A61" w:rsidRDefault="00787A61" w:rsidP="00477910">
            <w:pPr>
              <w:pStyle w:val="TAC"/>
              <w:rPr>
                <w:szCs w:val="18"/>
                <w:lang w:eastAsia="zh-CN"/>
              </w:rPr>
            </w:pPr>
            <w:r>
              <w:rPr>
                <w:rFonts w:hint="eastAsia"/>
                <w:lang w:val="en-US" w:eastAsia="zh-CN"/>
              </w:rPr>
              <w:t xml:space="preserve">4 </w:t>
            </w:r>
            <w:r>
              <w:rPr>
                <w:lang w:val="en-US" w:eastAsia="zh-CN"/>
              </w:rPr>
              <w:t>and 5</w:t>
            </w:r>
          </w:p>
        </w:tc>
      </w:tr>
      <w:tr w:rsidR="00787A61" w14:paraId="4E8E60BC"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C0168" w14:textId="77777777" w:rsidR="00787A61" w:rsidRDefault="00787A61" w:rsidP="00477910">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EBA2F" w14:textId="77777777" w:rsidR="00787A61" w:rsidRDefault="00787A61" w:rsidP="00477910">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9A13F" w14:textId="77777777" w:rsidR="00787A61" w:rsidRDefault="00787A61" w:rsidP="00477910">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57BD79C" w14:textId="77777777" w:rsidR="00787A61" w:rsidRDefault="00787A61" w:rsidP="00477910">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9C</w:t>
            </w:r>
            <w:r>
              <w:rPr>
                <w:rFonts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B60D4" w14:textId="77777777" w:rsidR="00787A61" w:rsidRDefault="00787A61" w:rsidP="00477910">
            <w:pPr>
              <w:pStyle w:val="TAC"/>
              <w:rPr>
                <w:szCs w:val="18"/>
                <w:lang w:eastAsia="zh-CN"/>
              </w:rPr>
            </w:pPr>
          </w:p>
        </w:tc>
      </w:tr>
      <w:tr w:rsidR="00787A61" w14:paraId="208D7153"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1DD38" w14:textId="77777777" w:rsidR="00787A61" w:rsidRDefault="00787A61" w:rsidP="0047791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08DC6" w14:textId="77777777" w:rsidR="00787A61" w:rsidRDefault="00787A61" w:rsidP="0047791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BBDC5D" w14:textId="77777777" w:rsidR="00787A61" w:rsidRDefault="00787A61" w:rsidP="0047791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001CA4F" w14:textId="77777777" w:rsidR="00787A61" w:rsidRDefault="00787A61" w:rsidP="00477910">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AE91A" w14:textId="77777777" w:rsidR="00787A61" w:rsidRDefault="00787A61" w:rsidP="00477910">
            <w:pPr>
              <w:pStyle w:val="TAC"/>
              <w:rPr>
                <w:szCs w:val="18"/>
                <w:lang w:eastAsia="zh-CN"/>
              </w:rPr>
            </w:pPr>
            <w:r>
              <w:rPr>
                <w:rFonts w:hint="eastAsia"/>
                <w:szCs w:val="18"/>
                <w:lang w:eastAsia="zh-CN"/>
              </w:rPr>
              <w:t>0</w:t>
            </w:r>
          </w:p>
        </w:tc>
      </w:tr>
      <w:tr w:rsidR="00787A61" w14:paraId="695461B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D414D8C"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48F03D" w14:textId="77777777" w:rsidR="00787A61" w:rsidRDefault="00787A61" w:rsidP="004779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354214" w14:textId="77777777" w:rsidR="00787A61" w:rsidRDefault="00787A61" w:rsidP="0047791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34E517" w14:textId="77777777" w:rsidR="00787A61" w:rsidRDefault="00787A61" w:rsidP="00477910">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56585" w14:textId="77777777" w:rsidR="00787A61" w:rsidRDefault="00787A61" w:rsidP="00477910">
            <w:pPr>
              <w:pStyle w:val="TAC"/>
              <w:rPr>
                <w:rFonts w:eastAsia="Yu Mincho"/>
                <w:szCs w:val="18"/>
              </w:rPr>
            </w:pPr>
          </w:p>
        </w:tc>
      </w:tr>
      <w:tr w:rsidR="00787A61" w14:paraId="6E1581C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5351C0F"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248A9" w14:textId="77777777" w:rsidR="00787A61" w:rsidRDefault="00787A61" w:rsidP="004779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A53BC" w14:textId="77777777" w:rsidR="00787A61" w:rsidRDefault="00787A61" w:rsidP="0047791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DB330D" w14:textId="77777777" w:rsidR="00787A61" w:rsidRDefault="00787A61" w:rsidP="0047791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27F2C" w14:textId="77777777" w:rsidR="00787A61" w:rsidRDefault="00787A61" w:rsidP="00477910">
            <w:pPr>
              <w:pStyle w:val="TAC"/>
              <w:rPr>
                <w:szCs w:val="18"/>
                <w:lang w:val="en-US" w:eastAsia="zh-CN"/>
              </w:rPr>
            </w:pPr>
            <w:r>
              <w:rPr>
                <w:rFonts w:hint="eastAsia"/>
                <w:szCs w:val="18"/>
                <w:lang w:val="en-US" w:eastAsia="zh-CN"/>
              </w:rPr>
              <w:t>4 and 5</w:t>
            </w:r>
          </w:p>
        </w:tc>
      </w:tr>
      <w:tr w:rsidR="00787A61" w14:paraId="286F2D67"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1152C" w14:textId="77777777" w:rsidR="00787A61" w:rsidRDefault="00787A61" w:rsidP="0047791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61D50" w14:textId="77777777" w:rsidR="00787A61" w:rsidRDefault="00787A61" w:rsidP="004779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F6839" w14:textId="77777777" w:rsidR="00787A61" w:rsidRDefault="00787A61" w:rsidP="0047791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1E0462" w14:textId="77777777" w:rsidR="00787A61" w:rsidRDefault="00787A61" w:rsidP="0047791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B0DDB" w14:textId="77777777" w:rsidR="00787A61" w:rsidRDefault="00787A61" w:rsidP="00477910">
            <w:pPr>
              <w:pStyle w:val="TAC"/>
              <w:rPr>
                <w:rFonts w:eastAsia="Yu Mincho"/>
                <w:szCs w:val="18"/>
              </w:rPr>
            </w:pPr>
          </w:p>
        </w:tc>
      </w:tr>
      <w:tr w:rsidR="00787A61" w14:paraId="2BC5C4D6"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D8DA7" w14:textId="77777777" w:rsidR="00787A61" w:rsidRDefault="00787A61" w:rsidP="0047791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01337" w14:textId="77777777" w:rsidR="00787A61" w:rsidRDefault="00787A61" w:rsidP="00477910">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A0DECC3" w14:textId="77777777" w:rsidR="00787A61" w:rsidRDefault="00787A61" w:rsidP="00477910">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40CF21" w14:textId="77777777" w:rsidR="00787A61" w:rsidRDefault="00787A61" w:rsidP="00477910">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6FA1C" w14:textId="77777777" w:rsidR="00787A61" w:rsidRDefault="00787A61" w:rsidP="00477910">
            <w:pPr>
              <w:pStyle w:val="TAC"/>
              <w:rPr>
                <w:szCs w:val="18"/>
                <w:lang w:eastAsia="zh-CN"/>
              </w:rPr>
            </w:pPr>
            <w:r>
              <w:rPr>
                <w:rFonts w:hint="eastAsia"/>
                <w:szCs w:val="18"/>
                <w:lang w:eastAsia="zh-CN"/>
              </w:rPr>
              <w:t>0</w:t>
            </w:r>
          </w:p>
        </w:tc>
      </w:tr>
      <w:tr w:rsidR="00787A61" w14:paraId="66DAF2A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D1D1637"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A18F8" w14:textId="77777777" w:rsidR="00787A61" w:rsidRDefault="00787A61" w:rsidP="004779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CCA588" w14:textId="77777777" w:rsidR="00787A61" w:rsidRDefault="00787A61" w:rsidP="0047791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F7182A" w14:textId="77777777" w:rsidR="00787A61" w:rsidRDefault="00787A61" w:rsidP="00477910">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6E138" w14:textId="77777777" w:rsidR="00787A61" w:rsidRDefault="00787A61" w:rsidP="00477910">
            <w:pPr>
              <w:pStyle w:val="TAC"/>
              <w:rPr>
                <w:rFonts w:eastAsia="Yu Mincho"/>
                <w:szCs w:val="18"/>
              </w:rPr>
            </w:pPr>
          </w:p>
        </w:tc>
      </w:tr>
      <w:tr w:rsidR="00787A61" w14:paraId="390BE852"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89B5A7C" w14:textId="77777777" w:rsidR="00787A61" w:rsidRDefault="00787A61" w:rsidP="0047791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EB503D" w14:textId="77777777" w:rsidR="00787A61" w:rsidRDefault="00787A61" w:rsidP="004779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72247B" w14:textId="77777777" w:rsidR="00787A61" w:rsidRDefault="00787A61" w:rsidP="0047791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EE40F3" w14:textId="77777777" w:rsidR="00787A61" w:rsidRDefault="00787A61" w:rsidP="0047791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E81F2" w14:textId="77777777" w:rsidR="00787A61" w:rsidRDefault="00787A61" w:rsidP="00477910">
            <w:pPr>
              <w:pStyle w:val="TAC"/>
              <w:rPr>
                <w:szCs w:val="18"/>
                <w:lang w:val="en-US" w:eastAsia="zh-CN"/>
              </w:rPr>
            </w:pPr>
            <w:r>
              <w:rPr>
                <w:rFonts w:hint="eastAsia"/>
                <w:szCs w:val="18"/>
                <w:lang w:val="en-US" w:eastAsia="zh-CN"/>
              </w:rPr>
              <w:t>4 and 5</w:t>
            </w:r>
          </w:p>
        </w:tc>
      </w:tr>
      <w:tr w:rsidR="00787A61" w14:paraId="460FAF19"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C6F9A" w14:textId="77777777" w:rsidR="00787A61" w:rsidRDefault="00787A61" w:rsidP="004779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22A4E" w14:textId="77777777" w:rsidR="00787A61" w:rsidRDefault="00787A61" w:rsidP="004779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DD77D" w14:textId="77777777" w:rsidR="00787A61" w:rsidRDefault="00787A61" w:rsidP="0047791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10B87D" w14:textId="77777777" w:rsidR="00787A61" w:rsidRDefault="00787A61" w:rsidP="0047791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28AB2" w14:textId="77777777" w:rsidR="00787A61" w:rsidRDefault="00787A61" w:rsidP="00477910">
            <w:pPr>
              <w:pStyle w:val="TAC"/>
              <w:rPr>
                <w:szCs w:val="18"/>
                <w:lang w:val="en-US" w:eastAsia="zh-CN"/>
              </w:rPr>
            </w:pPr>
          </w:p>
        </w:tc>
      </w:tr>
      <w:tr w:rsidR="00787A61" w14:paraId="2FEDDD09"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D2327" w14:textId="77777777" w:rsidR="00787A61" w:rsidRDefault="00787A61" w:rsidP="00477910">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A7D8A" w14:textId="77777777" w:rsidR="00787A61" w:rsidRDefault="00787A61" w:rsidP="00477910">
            <w:pPr>
              <w:pStyle w:val="TAC"/>
              <w:rPr>
                <w:szCs w:val="18"/>
                <w:lang w:eastAsia="zh-CN"/>
              </w:rPr>
            </w:pPr>
            <w:r>
              <w:rPr>
                <w:szCs w:val="18"/>
                <w:lang w:eastAsia="zh-CN"/>
              </w:rPr>
              <w:t>CA_</w:t>
            </w:r>
            <w:r>
              <w:rPr>
                <w:rFonts w:hint="eastAsia"/>
                <w:szCs w:val="18"/>
                <w:lang w:eastAsia="zh-CN"/>
              </w:rPr>
              <w:t>n</w:t>
            </w:r>
            <w:r>
              <w:rPr>
                <w:szCs w:val="18"/>
                <w:lang w:eastAsia="zh-CN"/>
              </w:rPr>
              <w:t>41C</w:t>
            </w:r>
          </w:p>
          <w:p w14:paraId="00AEDFF8" w14:textId="77777777" w:rsidR="00787A61" w:rsidRDefault="00787A61" w:rsidP="0047791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4FD2CF7C" w14:textId="77777777" w:rsidR="00787A61" w:rsidRDefault="00787A61" w:rsidP="00477910">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656EB032" w14:textId="77777777" w:rsidR="00787A61" w:rsidRDefault="00787A61" w:rsidP="0047791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26A65E6" w14:textId="77777777" w:rsidR="00787A61" w:rsidRDefault="00787A61" w:rsidP="00477910">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40C70" w14:textId="77777777" w:rsidR="00787A61" w:rsidRDefault="00787A61" w:rsidP="00477910">
            <w:pPr>
              <w:pStyle w:val="TAC"/>
              <w:rPr>
                <w:szCs w:val="18"/>
                <w:lang w:val="en-US" w:eastAsia="zh-CN"/>
              </w:rPr>
            </w:pPr>
            <w:r>
              <w:rPr>
                <w:rFonts w:hint="eastAsia"/>
                <w:szCs w:val="18"/>
                <w:lang w:val="en-US" w:eastAsia="zh-CN"/>
              </w:rPr>
              <w:t>0</w:t>
            </w:r>
          </w:p>
        </w:tc>
      </w:tr>
      <w:tr w:rsidR="00787A61" w14:paraId="1FC60E6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3456C86" w14:textId="77777777" w:rsidR="00787A61" w:rsidRDefault="00787A61" w:rsidP="0047791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12ABF" w14:textId="77777777" w:rsidR="00787A61" w:rsidRDefault="00787A61" w:rsidP="00477910">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FB1A19B" w14:textId="77777777" w:rsidR="00787A61" w:rsidRDefault="00787A61" w:rsidP="0047791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915DF9" w14:textId="77777777" w:rsidR="00787A61" w:rsidRDefault="00787A61" w:rsidP="00477910">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EE8CE" w14:textId="77777777" w:rsidR="00787A61" w:rsidRDefault="00787A61" w:rsidP="00477910">
            <w:pPr>
              <w:pStyle w:val="TAC"/>
              <w:rPr>
                <w:szCs w:val="18"/>
                <w:lang w:val="en-US" w:eastAsia="zh-CN"/>
              </w:rPr>
            </w:pPr>
          </w:p>
        </w:tc>
      </w:tr>
      <w:tr w:rsidR="00787A61" w14:paraId="586C056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C22C6DB" w14:textId="77777777" w:rsidR="00787A61" w:rsidRDefault="00787A61" w:rsidP="0047791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337FB3" w14:textId="77777777" w:rsidR="00787A61" w:rsidRDefault="00787A61" w:rsidP="00477910">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BB6BC16" w14:textId="77777777" w:rsidR="00787A61" w:rsidRDefault="00787A61" w:rsidP="0047791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C5A6B77" w14:textId="77777777" w:rsidR="00787A61" w:rsidRDefault="00787A61" w:rsidP="0047791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9750B" w14:textId="77777777" w:rsidR="00787A61" w:rsidRDefault="00787A61" w:rsidP="00477910">
            <w:pPr>
              <w:pStyle w:val="TAC"/>
              <w:rPr>
                <w:szCs w:val="18"/>
                <w:lang w:eastAsia="zh-CN"/>
              </w:rPr>
            </w:pPr>
            <w:r>
              <w:rPr>
                <w:rFonts w:hint="eastAsia"/>
                <w:szCs w:val="18"/>
                <w:lang w:val="en-US" w:eastAsia="zh-CN"/>
              </w:rPr>
              <w:t>4 and 5</w:t>
            </w:r>
          </w:p>
        </w:tc>
      </w:tr>
      <w:tr w:rsidR="00787A61" w14:paraId="5A2CC6A4"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83B86" w14:textId="77777777" w:rsidR="00787A61" w:rsidRDefault="00787A61" w:rsidP="004779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06E3B" w14:textId="77777777" w:rsidR="00787A61" w:rsidRDefault="00787A61" w:rsidP="00477910">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2818C25" w14:textId="77777777" w:rsidR="00787A61" w:rsidRDefault="00787A61" w:rsidP="0047791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EA68EA" w14:textId="77777777" w:rsidR="00787A61" w:rsidRDefault="00787A61" w:rsidP="00477910">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7D46A" w14:textId="77777777" w:rsidR="00787A61" w:rsidRDefault="00787A61" w:rsidP="00477910">
            <w:pPr>
              <w:pStyle w:val="TAC"/>
              <w:rPr>
                <w:szCs w:val="18"/>
                <w:lang w:eastAsia="zh-CN"/>
              </w:rPr>
            </w:pPr>
          </w:p>
        </w:tc>
      </w:tr>
      <w:tr w:rsidR="00787A61" w14:paraId="51F72A6B"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D5D25" w14:textId="77777777" w:rsidR="00787A61" w:rsidRDefault="00787A61" w:rsidP="00477910">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B0692" w14:textId="77777777" w:rsidR="00787A61" w:rsidRDefault="00787A61" w:rsidP="0047791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9B7D65F" w14:textId="77777777" w:rsidR="00787A61" w:rsidRDefault="00787A61" w:rsidP="0047791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A7E85A" w14:textId="77777777" w:rsidR="00787A61" w:rsidRDefault="00787A61" w:rsidP="00477910">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9CFD6" w14:textId="77777777" w:rsidR="00787A61" w:rsidRDefault="00787A61" w:rsidP="00477910">
            <w:pPr>
              <w:pStyle w:val="TAC"/>
              <w:rPr>
                <w:szCs w:val="18"/>
                <w:lang w:eastAsia="zh-CN"/>
              </w:rPr>
            </w:pPr>
            <w:r>
              <w:rPr>
                <w:rFonts w:hint="eastAsia"/>
                <w:szCs w:val="18"/>
                <w:lang w:eastAsia="zh-CN"/>
              </w:rPr>
              <w:t>0</w:t>
            </w:r>
          </w:p>
        </w:tc>
      </w:tr>
      <w:tr w:rsidR="00787A61" w14:paraId="689280FB"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223375F"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0FEB96" w14:textId="77777777" w:rsidR="00787A61" w:rsidRDefault="00787A61" w:rsidP="004779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DBC8C" w14:textId="77777777" w:rsidR="00787A61" w:rsidRDefault="00787A61" w:rsidP="0047791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C725CC" w14:textId="77777777" w:rsidR="00787A61" w:rsidRDefault="00787A61" w:rsidP="00477910">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1BBE9" w14:textId="77777777" w:rsidR="00787A61" w:rsidRDefault="00787A61" w:rsidP="00477910">
            <w:pPr>
              <w:pStyle w:val="TAC"/>
              <w:rPr>
                <w:rFonts w:eastAsia="Yu Mincho"/>
                <w:szCs w:val="18"/>
              </w:rPr>
            </w:pPr>
          </w:p>
        </w:tc>
      </w:tr>
      <w:tr w:rsidR="00787A61" w14:paraId="16C56741"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76B04E2"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A73AED" w14:textId="77777777" w:rsidR="00787A61" w:rsidRDefault="00787A61" w:rsidP="004779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C745C" w14:textId="77777777" w:rsidR="00787A61" w:rsidRDefault="00787A61" w:rsidP="0047791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058B43A" w14:textId="77777777" w:rsidR="00787A61" w:rsidRDefault="00787A61" w:rsidP="00477910">
            <w:pPr>
              <w:pStyle w:val="TAC"/>
              <w:rPr>
                <w:rFonts w:cs="Arial"/>
                <w:szCs w:val="18"/>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707DC" w14:textId="77777777" w:rsidR="00787A61" w:rsidRDefault="00787A61" w:rsidP="00477910">
            <w:pPr>
              <w:pStyle w:val="TAC"/>
              <w:rPr>
                <w:rFonts w:eastAsia="Yu Mincho"/>
                <w:szCs w:val="18"/>
              </w:rPr>
            </w:pPr>
            <w:r>
              <w:rPr>
                <w:szCs w:val="18"/>
                <w:lang w:eastAsia="zh-CN"/>
              </w:rPr>
              <w:t>4 and 5</w:t>
            </w:r>
          </w:p>
        </w:tc>
      </w:tr>
      <w:tr w:rsidR="00787A61" w14:paraId="251F9CEA"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6E468" w14:textId="77777777" w:rsidR="00787A61" w:rsidRDefault="00787A61" w:rsidP="0047791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541AC" w14:textId="77777777" w:rsidR="00787A61" w:rsidRDefault="00787A61" w:rsidP="004779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F53FCB" w14:textId="77777777" w:rsidR="00787A61" w:rsidRDefault="00787A61" w:rsidP="0047791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9D4690" w14:textId="77777777" w:rsidR="00787A61" w:rsidRDefault="00787A61" w:rsidP="00477910">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8A070" w14:textId="77777777" w:rsidR="00787A61" w:rsidRDefault="00787A61" w:rsidP="00477910">
            <w:pPr>
              <w:pStyle w:val="TAC"/>
              <w:rPr>
                <w:rFonts w:eastAsia="Yu Mincho"/>
                <w:szCs w:val="18"/>
              </w:rPr>
            </w:pPr>
          </w:p>
        </w:tc>
      </w:tr>
      <w:tr w:rsidR="00787A61" w14:paraId="0E643023"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39323" w14:textId="77777777" w:rsidR="00787A61" w:rsidRDefault="00787A61" w:rsidP="0047791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08AE7" w14:textId="77777777" w:rsidR="00787A61" w:rsidRDefault="00787A61" w:rsidP="00477910">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09DB8B4" w14:textId="77777777" w:rsidR="00787A61" w:rsidRDefault="00787A61" w:rsidP="00477910">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C3A3BD" w14:textId="77777777" w:rsidR="00787A61" w:rsidRDefault="00787A61" w:rsidP="00477910">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D550A" w14:textId="77777777" w:rsidR="00787A61" w:rsidRDefault="00787A61" w:rsidP="00477910">
            <w:pPr>
              <w:pStyle w:val="TAC"/>
              <w:rPr>
                <w:szCs w:val="18"/>
                <w:lang w:eastAsia="zh-CN"/>
              </w:rPr>
            </w:pPr>
            <w:r>
              <w:rPr>
                <w:rFonts w:hint="eastAsia"/>
                <w:szCs w:val="18"/>
                <w:lang w:eastAsia="zh-CN"/>
              </w:rPr>
              <w:t>0</w:t>
            </w:r>
          </w:p>
        </w:tc>
      </w:tr>
      <w:tr w:rsidR="00787A61" w14:paraId="76CC8FBD"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7577A" w14:textId="77777777" w:rsidR="00787A61" w:rsidRDefault="00787A61" w:rsidP="0047791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3B5F8" w14:textId="77777777" w:rsidR="00787A61" w:rsidRDefault="00787A61" w:rsidP="004779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68ABFC" w14:textId="77777777" w:rsidR="00787A61" w:rsidRDefault="00787A61" w:rsidP="0047791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9AA191" w14:textId="77777777" w:rsidR="00787A61" w:rsidRDefault="00787A61" w:rsidP="00477910">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4E1F0" w14:textId="77777777" w:rsidR="00787A61" w:rsidRDefault="00787A61" w:rsidP="00477910">
            <w:pPr>
              <w:pStyle w:val="TAC"/>
              <w:rPr>
                <w:rFonts w:eastAsia="Yu Mincho"/>
                <w:szCs w:val="18"/>
              </w:rPr>
            </w:pPr>
          </w:p>
        </w:tc>
      </w:tr>
      <w:tr w:rsidR="00787A61" w14:paraId="21CAC0B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0B3353B" w14:textId="77777777" w:rsidR="00787A61" w:rsidRDefault="00787A61" w:rsidP="0047791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0DDDBF" w14:textId="77777777" w:rsidR="00787A61" w:rsidRDefault="00787A61" w:rsidP="004779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009C8A" w14:textId="77777777" w:rsidR="00787A61" w:rsidRDefault="00787A61" w:rsidP="00477910">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B821DCC" w14:textId="77777777" w:rsidR="00787A61" w:rsidRDefault="00787A61" w:rsidP="00477910">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DCF69" w14:textId="77777777" w:rsidR="00787A61" w:rsidRDefault="00787A61" w:rsidP="00477910">
            <w:pPr>
              <w:pStyle w:val="TAC"/>
              <w:rPr>
                <w:lang w:val="en-US" w:eastAsia="zh-CN"/>
              </w:rPr>
            </w:pPr>
            <w:r>
              <w:rPr>
                <w:szCs w:val="18"/>
                <w:lang w:eastAsia="zh-CN"/>
              </w:rPr>
              <w:t>4 and 5</w:t>
            </w:r>
          </w:p>
        </w:tc>
      </w:tr>
      <w:tr w:rsidR="00787A61" w14:paraId="1740E7D0"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10B71" w14:textId="77777777" w:rsidR="00787A61" w:rsidRDefault="00787A61" w:rsidP="0047791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0E6C3" w14:textId="77777777" w:rsidR="00787A61" w:rsidRDefault="00787A61" w:rsidP="004779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1924A" w14:textId="77777777" w:rsidR="00787A61" w:rsidRDefault="00787A61" w:rsidP="00477910">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261DB7" w14:textId="77777777" w:rsidR="00787A61" w:rsidRDefault="00787A61" w:rsidP="00477910">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79</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EC0A1" w14:textId="77777777" w:rsidR="00787A61" w:rsidRDefault="00787A61" w:rsidP="00477910">
            <w:pPr>
              <w:pStyle w:val="TAC"/>
              <w:rPr>
                <w:lang w:val="en-US" w:eastAsia="zh-CN"/>
              </w:rPr>
            </w:pPr>
          </w:p>
        </w:tc>
      </w:tr>
      <w:tr w:rsidR="00787A61" w14:paraId="0884E35E"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09CBD6" w14:textId="77777777" w:rsidR="00787A61" w:rsidRDefault="00787A61" w:rsidP="00477910">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DB034" w14:textId="77777777" w:rsidR="00787A61" w:rsidRDefault="00787A61" w:rsidP="00477910">
            <w:pPr>
              <w:pStyle w:val="TAC"/>
              <w:rPr>
                <w:lang w:val="en-US"/>
              </w:rPr>
            </w:pPr>
            <w:r>
              <w:rPr>
                <w:lang w:eastAsia="zh-CN"/>
              </w:rPr>
              <w:t>CA_n79C</w:t>
            </w:r>
          </w:p>
          <w:p w14:paraId="0DBD7E1B" w14:textId="77777777" w:rsidR="00787A61" w:rsidRDefault="00787A61" w:rsidP="00477910">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99B82AA" w14:textId="77777777" w:rsidR="00787A61" w:rsidRDefault="00787A61" w:rsidP="00477910">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DF08EB9" w14:textId="77777777" w:rsidR="00787A61" w:rsidRDefault="00787A61" w:rsidP="00477910">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01651" w14:textId="77777777" w:rsidR="00787A61" w:rsidRDefault="00787A61" w:rsidP="00477910">
            <w:pPr>
              <w:pStyle w:val="TAC"/>
              <w:rPr>
                <w:lang w:val="en-US" w:eastAsia="zh-CN"/>
              </w:rPr>
            </w:pPr>
            <w:r>
              <w:rPr>
                <w:rFonts w:hint="eastAsia"/>
                <w:lang w:val="en-US" w:eastAsia="zh-CN"/>
              </w:rPr>
              <w:t>0</w:t>
            </w:r>
          </w:p>
        </w:tc>
      </w:tr>
      <w:tr w:rsidR="00787A61" w14:paraId="6F08010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D133AA1" w14:textId="77777777" w:rsidR="00787A61" w:rsidRDefault="00787A61" w:rsidP="0047791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BD1625" w14:textId="77777777" w:rsidR="00787A61" w:rsidRDefault="00787A61" w:rsidP="004779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075366" w14:textId="77777777" w:rsidR="00787A61" w:rsidRDefault="00787A61" w:rsidP="0047791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72E3F" w14:textId="77777777" w:rsidR="00787A61" w:rsidRDefault="00787A61" w:rsidP="00477910">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5F796" w14:textId="77777777" w:rsidR="00787A61" w:rsidRDefault="00787A61" w:rsidP="00477910">
            <w:pPr>
              <w:pStyle w:val="TAC"/>
              <w:rPr>
                <w:rFonts w:eastAsia="Yu Mincho"/>
              </w:rPr>
            </w:pPr>
          </w:p>
        </w:tc>
      </w:tr>
      <w:tr w:rsidR="00787A61" w14:paraId="7562F14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11BFA41" w14:textId="77777777" w:rsidR="00787A61" w:rsidRDefault="00787A61" w:rsidP="0047791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5C5692" w14:textId="77777777" w:rsidR="00787A61" w:rsidRDefault="00787A61" w:rsidP="004779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71F966" w14:textId="77777777" w:rsidR="00787A61" w:rsidRDefault="00787A61" w:rsidP="00477910">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D79C082" w14:textId="77777777" w:rsidR="00787A61" w:rsidRDefault="00787A61" w:rsidP="00477910">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AF7D9" w14:textId="77777777" w:rsidR="00787A61" w:rsidRDefault="00787A61" w:rsidP="00477910">
            <w:pPr>
              <w:pStyle w:val="TAC"/>
              <w:rPr>
                <w:rFonts w:eastAsia="Yu Mincho"/>
              </w:rPr>
            </w:pPr>
            <w:r>
              <w:rPr>
                <w:lang w:val="en-US" w:eastAsia="zh-CN"/>
              </w:rPr>
              <w:t>4 and 5</w:t>
            </w:r>
          </w:p>
        </w:tc>
      </w:tr>
      <w:tr w:rsidR="00787A61" w14:paraId="613B4867"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F52DC" w14:textId="77777777" w:rsidR="00787A61" w:rsidRDefault="00787A61" w:rsidP="0047791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ABDED" w14:textId="77777777" w:rsidR="00787A61" w:rsidRDefault="00787A61" w:rsidP="004779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451E9D" w14:textId="77777777" w:rsidR="00787A61" w:rsidRDefault="00787A61" w:rsidP="0047791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B44E10" w14:textId="77777777" w:rsidR="00787A61" w:rsidRDefault="00787A61" w:rsidP="00477910">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3C4A1" w14:textId="77777777" w:rsidR="00787A61" w:rsidRDefault="00787A61" w:rsidP="00477910">
            <w:pPr>
              <w:pStyle w:val="TAC"/>
              <w:rPr>
                <w:rFonts w:eastAsia="Yu Mincho"/>
              </w:rPr>
            </w:pPr>
          </w:p>
        </w:tc>
      </w:tr>
      <w:tr w:rsidR="00787A61" w14:paraId="40398031"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3A557142" w14:textId="77777777" w:rsidR="00787A61" w:rsidRDefault="00787A61" w:rsidP="00477910">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AE6C2A5" w14:textId="77777777" w:rsidR="00787A61" w:rsidRDefault="00787A61" w:rsidP="00477910">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01C633B3" w14:textId="77777777" w:rsidR="00787A61" w:rsidRDefault="00787A61" w:rsidP="00477910">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BA01F7" w14:textId="77777777" w:rsidR="00787A61" w:rsidRDefault="00787A61" w:rsidP="0047791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EA3375" w14:textId="77777777" w:rsidR="00787A61" w:rsidRDefault="00787A61" w:rsidP="00477910">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4C800" w14:textId="77777777" w:rsidR="00787A61" w:rsidRDefault="00787A61" w:rsidP="00477910">
            <w:pPr>
              <w:pStyle w:val="TAC"/>
              <w:rPr>
                <w:szCs w:val="18"/>
                <w:lang w:eastAsia="zh-CN"/>
              </w:rPr>
            </w:pPr>
            <w:r>
              <w:rPr>
                <w:rFonts w:hint="eastAsia"/>
                <w:szCs w:val="18"/>
                <w:lang w:eastAsia="zh-CN"/>
              </w:rPr>
              <w:t>0</w:t>
            </w:r>
          </w:p>
        </w:tc>
      </w:tr>
      <w:tr w:rsidR="00787A61" w14:paraId="6326331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8F7A99F"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332016" w14:textId="77777777" w:rsidR="00787A61" w:rsidRDefault="00787A61" w:rsidP="004779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62D86A" w14:textId="77777777" w:rsidR="00787A61" w:rsidRDefault="00787A61" w:rsidP="0047791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152DFA" w14:textId="77777777" w:rsidR="00787A61" w:rsidRDefault="00787A61" w:rsidP="00477910">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1B700" w14:textId="77777777" w:rsidR="00787A61" w:rsidRDefault="00787A61" w:rsidP="00477910">
            <w:pPr>
              <w:pStyle w:val="TAC"/>
              <w:rPr>
                <w:rFonts w:eastAsia="Yu Mincho"/>
                <w:szCs w:val="18"/>
              </w:rPr>
            </w:pPr>
          </w:p>
        </w:tc>
      </w:tr>
      <w:tr w:rsidR="00787A61" w14:paraId="0CBC1B9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B8407F9"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32C1E3" w14:textId="77777777" w:rsidR="00787A61" w:rsidRDefault="00787A61" w:rsidP="004779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44E08D" w14:textId="77777777" w:rsidR="00787A61" w:rsidRDefault="00787A61" w:rsidP="0047791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677F2E" w14:textId="77777777" w:rsidR="00787A61" w:rsidRDefault="00787A61" w:rsidP="00477910">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6C839" w14:textId="77777777" w:rsidR="00787A61" w:rsidRDefault="00787A61" w:rsidP="00477910">
            <w:pPr>
              <w:pStyle w:val="TAC"/>
              <w:rPr>
                <w:szCs w:val="18"/>
                <w:lang w:eastAsia="zh-CN"/>
              </w:rPr>
            </w:pPr>
            <w:r>
              <w:rPr>
                <w:rFonts w:hint="eastAsia"/>
                <w:szCs w:val="18"/>
                <w:lang w:eastAsia="zh-CN"/>
              </w:rPr>
              <w:t>1</w:t>
            </w:r>
          </w:p>
        </w:tc>
      </w:tr>
      <w:tr w:rsidR="00787A61" w14:paraId="6C68E0F6"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77BEE8A"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7AE6D1" w14:textId="77777777" w:rsidR="00787A61" w:rsidRDefault="00787A61" w:rsidP="004779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F5D316" w14:textId="77777777" w:rsidR="00787A61" w:rsidRDefault="00787A61" w:rsidP="0047791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AFFA29" w14:textId="77777777" w:rsidR="00787A61" w:rsidRDefault="00787A61" w:rsidP="00477910">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CEACF" w14:textId="77777777" w:rsidR="00787A61" w:rsidRDefault="00787A61" w:rsidP="00477910">
            <w:pPr>
              <w:pStyle w:val="TAC"/>
              <w:rPr>
                <w:rFonts w:eastAsia="Yu Mincho"/>
                <w:szCs w:val="18"/>
              </w:rPr>
            </w:pPr>
          </w:p>
        </w:tc>
      </w:tr>
      <w:tr w:rsidR="00787A61" w14:paraId="66A7396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E8B2E70"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8135EA" w14:textId="77777777" w:rsidR="00787A61" w:rsidRDefault="00787A61" w:rsidP="004779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FE0076" w14:textId="77777777" w:rsidR="00787A61" w:rsidRDefault="00787A61" w:rsidP="0047791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64A062" w14:textId="77777777" w:rsidR="00787A61" w:rsidRDefault="00787A61" w:rsidP="00477910">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9B08E" w14:textId="77777777" w:rsidR="00787A61" w:rsidRDefault="00787A61" w:rsidP="00477910">
            <w:pPr>
              <w:pStyle w:val="TAC"/>
              <w:rPr>
                <w:rFonts w:eastAsia="Yu Mincho"/>
                <w:szCs w:val="18"/>
              </w:rPr>
            </w:pPr>
            <w:r>
              <w:rPr>
                <w:rFonts w:hint="eastAsia"/>
                <w:lang w:val="en-US" w:eastAsia="zh-CN"/>
              </w:rPr>
              <w:t xml:space="preserve">4 </w:t>
            </w:r>
            <w:r>
              <w:rPr>
                <w:lang w:val="en-US" w:eastAsia="zh-CN"/>
              </w:rPr>
              <w:t>and 5</w:t>
            </w:r>
          </w:p>
        </w:tc>
      </w:tr>
      <w:tr w:rsidR="00787A61" w14:paraId="4DE2CB2B"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34F49" w14:textId="77777777" w:rsidR="00787A61" w:rsidRDefault="00787A61" w:rsidP="0047791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575F0" w14:textId="77777777" w:rsidR="00787A61" w:rsidRDefault="00787A61" w:rsidP="004779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5A70E6" w14:textId="77777777" w:rsidR="00787A61" w:rsidRDefault="00787A61" w:rsidP="0047791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A9F303" w14:textId="77777777" w:rsidR="00787A61" w:rsidRDefault="00787A61" w:rsidP="00477910">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C6A32" w14:textId="77777777" w:rsidR="00787A61" w:rsidRDefault="00787A61" w:rsidP="00477910">
            <w:pPr>
              <w:pStyle w:val="TAC"/>
              <w:rPr>
                <w:rFonts w:eastAsia="Yu Mincho"/>
                <w:szCs w:val="18"/>
              </w:rPr>
            </w:pPr>
          </w:p>
        </w:tc>
      </w:tr>
      <w:tr w:rsidR="00787A61" w14:paraId="6328DB07"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9903A5" w14:textId="77777777" w:rsidR="00787A61" w:rsidRDefault="00787A61" w:rsidP="00477910">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D8E4E" w14:textId="77777777" w:rsidR="00787A61" w:rsidRDefault="00787A61" w:rsidP="00477910">
            <w:pPr>
              <w:pStyle w:val="TAC"/>
              <w:rPr>
                <w:lang w:val="en-US" w:eastAsia="zh-CN"/>
              </w:rPr>
            </w:pPr>
            <w:r>
              <w:rPr>
                <w:rFonts w:hint="eastAsia"/>
                <w:lang w:val="en-US" w:eastAsia="zh-CN"/>
              </w:rPr>
              <w:t>CA_n41C</w:t>
            </w:r>
          </w:p>
          <w:p w14:paraId="43B93D79" w14:textId="77777777" w:rsidR="00787A61" w:rsidRDefault="00787A61" w:rsidP="00477910">
            <w:pPr>
              <w:pStyle w:val="TAC"/>
              <w:rPr>
                <w:lang w:val="en-US" w:eastAsia="zh-CN"/>
              </w:rPr>
            </w:pPr>
            <w:r>
              <w:rPr>
                <w:rFonts w:hint="eastAsia"/>
                <w:lang w:val="en-US" w:eastAsia="zh-CN"/>
              </w:rPr>
              <w:t>CA_n40A-n41A</w:t>
            </w:r>
          </w:p>
          <w:p w14:paraId="34781D74" w14:textId="77777777" w:rsidR="00787A61" w:rsidRDefault="00787A61" w:rsidP="00477910">
            <w:pPr>
              <w:pStyle w:val="TAC"/>
              <w:rPr>
                <w:lang w:val="en-US" w:eastAsia="zh-CN"/>
              </w:rPr>
            </w:pPr>
            <w:r>
              <w:rPr>
                <w:lang w:val="en-US"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7F0EC474" w14:textId="77777777" w:rsidR="00787A61" w:rsidRDefault="00787A61" w:rsidP="00477910">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9383C2" w14:textId="77777777" w:rsidR="00787A61" w:rsidRDefault="00787A61" w:rsidP="00477910">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29FC9" w14:textId="77777777" w:rsidR="00787A61" w:rsidRDefault="00787A61" w:rsidP="00477910">
            <w:pPr>
              <w:pStyle w:val="TAC"/>
              <w:rPr>
                <w:szCs w:val="18"/>
                <w:lang w:eastAsia="zh-CN"/>
              </w:rPr>
            </w:pPr>
            <w:r>
              <w:rPr>
                <w:rFonts w:hint="eastAsia"/>
                <w:lang w:val="en-US" w:eastAsia="zh-CN"/>
              </w:rPr>
              <w:t>0</w:t>
            </w:r>
          </w:p>
        </w:tc>
      </w:tr>
      <w:tr w:rsidR="00787A61" w14:paraId="5E7460F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16782CC" w14:textId="77777777" w:rsidR="00787A61" w:rsidRDefault="00787A61" w:rsidP="0047791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118B1F" w14:textId="77777777" w:rsidR="00787A61" w:rsidRDefault="00787A61" w:rsidP="004779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131B40" w14:textId="77777777" w:rsidR="00787A61" w:rsidRDefault="00787A61" w:rsidP="00477910">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092ACF" w14:textId="77777777" w:rsidR="00787A61" w:rsidRDefault="00787A61" w:rsidP="00477910">
            <w:pPr>
              <w:pStyle w:val="TAC"/>
              <w:rPr>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C28C1" w14:textId="77777777" w:rsidR="00787A61" w:rsidRDefault="00787A61" w:rsidP="00477910">
            <w:pPr>
              <w:pStyle w:val="TAC"/>
              <w:rPr>
                <w:szCs w:val="18"/>
                <w:lang w:eastAsia="zh-CN"/>
              </w:rPr>
            </w:pPr>
          </w:p>
        </w:tc>
      </w:tr>
      <w:tr w:rsidR="00787A61" w14:paraId="72DF97C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1B97A77" w14:textId="77777777" w:rsidR="00787A61" w:rsidRDefault="00787A61" w:rsidP="0047791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9BF5AE" w14:textId="77777777" w:rsidR="00787A61" w:rsidRDefault="00787A61" w:rsidP="004779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CF4DF" w14:textId="77777777" w:rsidR="00787A61" w:rsidRDefault="00787A61" w:rsidP="00477910">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BACEA0" w14:textId="77777777" w:rsidR="00787A61" w:rsidRDefault="00787A61" w:rsidP="00477910">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5B221" w14:textId="77777777" w:rsidR="00787A61" w:rsidRDefault="00787A61" w:rsidP="00477910">
            <w:pPr>
              <w:pStyle w:val="TAC"/>
              <w:rPr>
                <w:szCs w:val="18"/>
                <w:lang w:eastAsia="zh-CN"/>
              </w:rPr>
            </w:pPr>
            <w:r>
              <w:rPr>
                <w:rFonts w:hint="eastAsia"/>
                <w:lang w:val="en-US" w:eastAsia="zh-CN"/>
              </w:rPr>
              <w:t xml:space="preserve">4 </w:t>
            </w:r>
            <w:r>
              <w:rPr>
                <w:lang w:val="en-US" w:eastAsia="zh-CN"/>
              </w:rPr>
              <w:t>and 5</w:t>
            </w:r>
          </w:p>
        </w:tc>
      </w:tr>
      <w:tr w:rsidR="00787A61" w14:paraId="17054B99"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CFAD28" w14:textId="77777777" w:rsidR="00787A61" w:rsidRDefault="00787A61" w:rsidP="004779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2799F" w14:textId="77777777" w:rsidR="00787A61" w:rsidRDefault="00787A61" w:rsidP="004779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0BB66" w14:textId="77777777" w:rsidR="00787A61" w:rsidRDefault="00787A61" w:rsidP="00477910">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D234CF" w14:textId="77777777" w:rsidR="00787A61" w:rsidRDefault="00787A61" w:rsidP="00477910">
            <w:pPr>
              <w:pStyle w:val="TAC"/>
              <w:rPr>
                <w:rFonts w:cs="Arial"/>
                <w:szCs w:val="18"/>
                <w:lang w:val="en-US" w:eastAsia="zh-CN" w:bidi="ar"/>
              </w:rPr>
            </w:pPr>
            <w:r>
              <w:rPr>
                <w:rFonts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D3AD" w14:textId="77777777" w:rsidR="00787A61" w:rsidRDefault="00787A61" w:rsidP="00477910">
            <w:pPr>
              <w:pStyle w:val="TAC"/>
              <w:rPr>
                <w:szCs w:val="18"/>
                <w:lang w:eastAsia="zh-CN"/>
              </w:rPr>
            </w:pPr>
          </w:p>
        </w:tc>
      </w:tr>
      <w:tr w:rsidR="00787A61" w14:paraId="4F083828" w14:textId="77777777" w:rsidTr="00477910">
        <w:trPr>
          <w:trHeight w:val="90"/>
        </w:trPr>
        <w:tc>
          <w:tcPr>
            <w:tcW w:w="1983" w:type="dxa"/>
            <w:tcBorders>
              <w:top w:val="single" w:sz="4" w:space="0" w:color="auto"/>
              <w:left w:val="single" w:sz="4" w:space="0" w:color="auto"/>
              <w:bottom w:val="nil"/>
              <w:right w:val="single" w:sz="4" w:space="0" w:color="auto"/>
            </w:tcBorders>
            <w:shd w:val="clear" w:color="auto" w:fill="auto"/>
          </w:tcPr>
          <w:p w14:paraId="4131E574" w14:textId="77777777" w:rsidR="00787A61" w:rsidRDefault="00787A61" w:rsidP="00477910">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23C67D0" w14:textId="77777777" w:rsidR="00787A61" w:rsidRDefault="00787A61" w:rsidP="0047791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26753C7" w14:textId="77777777" w:rsidR="00787A61" w:rsidRDefault="00787A61" w:rsidP="00477910">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05E27E" w14:textId="77777777" w:rsidR="00787A61" w:rsidRDefault="00787A61" w:rsidP="00477910">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ED683" w14:textId="77777777" w:rsidR="00787A61" w:rsidRDefault="00787A61" w:rsidP="00477910">
            <w:pPr>
              <w:pStyle w:val="TAC"/>
              <w:rPr>
                <w:szCs w:val="18"/>
                <w:lang w:eastAsia="zh-CN"/>
              </w:rPr>
            </w:pPr>
            <w:r>
              <w:rPr>
                <w:lang w:val="en-US" w:eastAsia="zh-CN"/>
              </w:rPr>
              <w:t>0</w:t>
            </w:r>
          </w:p>
        </w:tc>
      </w:tr>
      <w:tr w:rsidR="00787A61" w14:paraId="640F415C"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F24D6" w14:textId="77777777" w:rsidR="00787A61" w:rsidRDefault="00787A61" w:rsidP="0047791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4D21A" w14:textId="77777777" w:rsidR="00787A61" w:rsidRDefault="00787A61" w:rsidP="004779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CCF74E" w14:textId="77777777" w:rsidR="00787A61" w:rsidRDefault="00787A61" w:rsidP="00477910">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38263B" w14:textId="77777777" w:rsidR="00787A61" w:rsidRDefault="00787A61" w:rsidP="00477910">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F766F" w14:textId="77777777" w:rsidR="00787A61" w:rsidRDefault="00787A61" w:rsidP="00477910">
            <w:pPr>
              <w:pStyle w:val="TAC"/>
              <w:rPr>
                <w:szCs w:val="18"/>
                <w:lang w:eastAsia="zh-CN"/>
              </w:rPr>
            </w:pPr>
          </w:p>
        </w:tc>
      </w:tr>
      <w:tr w:rsidR="00787A61" w14:paraId="1692833A"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B59BD" w14:textId="77777777" w:rsidR="00787A61" w:rsidRDefault="00787A61" w:rsidP="00477910">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E700B" w14:textId="77777777" w:rsidR="00787A61" w:rsidRDefault="00787A61" w:rsidP="0047791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DDD1B4E" w14:textId="77777777" w:rsidR="00787A61" w:rsidRDefault="00787A61" w:rsidP="0047791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6D59DA" w14:textId="77777777" w:rsidR="00787A61" w:rsidRDefault="00787A61" w:rsidP="00477910">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CC3DC" w14:textId="77777777" w:rsidR="00787A61" w:rsidRDefault="00787A61" w:rsidP="00477910">
            <w:pPr>
              <w:pStyle w:val="TAC"/>
              <w:rPr>
                <w:lang w:eastAsia="zh-CN"/>
              </w:rPr>
            </w:pPr>
            <w:r>
              <w:rPr>
                <w:lang w:val="en-US" w:eastAsia="zh-CN"/>
              </w:rPr>
              <w:t>0</w:t>
            </w:r>
          </w:p>
        </w:tc>
      </w:tr>
      <w:tr w:rsidR="00787A61" w14:paraId="3AF6E5E8" w14:textId="77777777" w:rsidTr="00477910">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0DC0F34F" w14:textId="77777777" w:rsidR="00787A61" w:rsidRDefault="00787A61" w:rsidP="0047791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2C9C2" w14:textId="77777777" w:rsidR="00787A61" w:rsidRDefault="00787A61" w:rsidP="004779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42E9D3" w14:textId="77777777" w:rsidR="00787A61" w:rsidRDefault="00787A61" w:rsidP="0047791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110F07" w14:textId="77777777" w:rsidR="00787A61" w:rsidRDefault="00787A61" w:rsidP="00477910">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A7567" w14:textId="77777777" w:rsidR="00787A61" w:rsidRDefault="00787A61" w:rsidP="00477910">
            <w:pPr>
              <w:pStyle w:val="TAC"/>
              <w:rPr>
                <w:lang w:eastAsia="zh-CN"/>
              </w:rPr>
            </w:pPr>
          </w:p>
        </w:tc>
      </w:tr>
      <w:tr w:rsidR="00787A61" w14:paraId="75BBCB93" w14:textId="77777777" w:rsidTr="00477910">
        <w:trPr>
          <w:trHeight w:val="187"/>
        </w:trPr>
        <w:tc>
          <w:tcPr>
            <w:tcW w:w="1983" w:type="dxa"/>
            <w:tcBorders>
              <w:top w:val="single" w:sz="4" w:space="0" w:color="auto"/>
              <w:left w:val="single" w:sz="4" w:space="0" w:color="auto"/>
              <w:bottom w:val="nil"/>
              <w:right w:val="single" w:sz="4" w:space="0" w:color="auto"/>
            </w:tcBorders>
          </w:tcPr>
          <w:p w14:paraId="2CDEC7EE" w14:textId="77777777" w:rsidR="00787A61" w:rsidRDefault="00787A61" w:rsidP="00477910">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79A8B658" w14:textId="77777777" w:rsidR="00787A61" w:rsidRDefault="00787A61" w:rsidP="00477910">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86859B5" w14:textId="77777777" w:rsidR="00787A61" w:rsidRDefault="00787A61" w:rsidP="0047791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466BD1" w14:textId="77777777" w:rsidR="00787A61" w:rsidRDefault="00787A61" w:rsidP="00477910">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6A2FC74" w14:textId="77777777" w:rsidR="00787A61" w:rsidRDefault="00787A61" w:rsidP="00477910">
            <w:pPr>
              <w:pStyle w:val="TAC"/>
              <w:rPr>
                <w:lang w:val="en-US" w:eastAsia="zh-CN"/>
              </w:rPr>
            </w:pPr>
            <w:r>
              <w:rPr>
                <w:lang w:val="en-US" w:eastAsia="zh-CN"/>
              </w:rPr>
              <w:t>0</w:t>
            </w:r>
          </w:p>
        </w:tc>
      </w:tr>
      <w:tr w:rsidR="00787A61" w14:paraId="483235E9" w14:textId="77777777" w:rsidTr="00477910">
        <w:trPr>
          <w:trHeight w:val="187"/>
        </w:trPr>
        <w:tc>
          <w:tcPr>
            <w:tcW w:w="1983" w:type="dxa"/>
            <w:tcBorders>
              <w:top w:val="nil"/>
              <w:left w:val="single" w:sz="4" w:space="0" w:color="auto"/>
              <w:bottom w:val="single" w:sz="4" w:space="0" w:color="auto"/>
              <w:right w:val="single" w:sz="4" w:space="0" w:color="auto"/>
            </w:tcBorders>
            <w:vAlign w:val="center"/>
          </w:tcPr>
          <w:p w14:paraId="407DB3A6" w14:textId="77777777" w:rsidR="00787A61" w:rsidRDefault="00787A61" w:rsidP="004779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161BADA" w14:textId="77777777" w:rsidR="00787A61" w:rsidRDefault="00787A61" w:rsidP="004779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4A04FB" w14:textId="77777777" w:rsidR="00787A61" w:rsidRDefault="00787A61" w:rsidP="004779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ADC51B" w14:textId="77777777" w:rsidR="00787A61" w:rsidRDefault="00787A61" w:rsidP="00477910">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046F984B" w14:textId="77777777" w:rsidR="00787A61" w:rsidRDefault="00787A61" w:rsidP="00477910">
            <w:pPr>
              <w:pStyle w:val="TAC"/>
              <w:rPr>
                <w:lang w:val="en-US" w:eastAsia="zh-CN"/>
              </w:rPr>
            </w:pPr>
          </w:p>
        </w:tc>
      </w:tr>
      <w:tr w:rsidR="00787A61" w14:paraId="472BE817"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tcPr>
          <w:p w14:paraId="494AFC1E" w14:textId="77777777" w:rsidR="00787A61" w:rsidRDefault="00787A61" w:rsidP="00477910">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5CB6E7E2" w14:textId="77777777" w:rsidR="00787A61" w:rsidRDefault="00787A61" w:rsidP="00477910">
            <w:pPr>
              <w:pStyle w:val="TAC"/>
              <w:rPr>
                <w:lang w:eastAsia="zh-CN"/>
              </w:rPr>
            </w:pPr>
            <w:r>
              <w:rPr>
                <w:szCs w:val="18"/>
                <w:lang w:eastAsia="zh-CN"/>
              </w:rPr>
              <w:t>n77</w:t>
            </w:r>
            <w:r>
              <w:rPr>
                <w:szCs w:val="18"/>
                <w:vertAlign w:val="superscript"/>
                <w:lang w:eastAsia="zh-CN"/>
              </w:rPr>
              <w:t>8</w:t>
            </w:r>
          </w:p>
          <w:p w14:paraId="6FEAB2E6" w14:textId="77777777" w:rsidR="00787A61" w:rsidRDefault="00787A61" w:rsidP="0047791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9DE0DAE" w14:textId="77777777" w:rsidR="00787A61" w:rsidRDefault="00787A61" w:rsidP="0047791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BF83E1" w14:textId="77777777" w:rsidR="00787A61" w:rsidRDefault="00787A61" w:rsidP="0047791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34D5E" w14:textId="77777777" w:rsidR="00787A61" w:rsidRDefault="00787A61" w:rsidP="00477910">
            <w:pPr>
              <w:pStyle w:val="TAC"/>
              <w:rPr>
                <w:lang w:eastAsia="zh-CN"/>
              </w:rPr>
            </w:pPr>
            <w:r>
              <w:rPr>
                <w:lang w:val="en-US" w:eastAsia="zh-CN"/>
              </w:rPr>
              <w:t>0</w:t>
            </w:r>
          </w:p>
        </w:tc>
      </w:tr>
      <w:tr w:rsidR="00787A61" w14:paraId="322EA761"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38521" w14:textId="77777777" w:rsidR="00787A61" w:rsidRDefault="00787A61" w:rsidP="0047791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74DD5" w14:textId="77777777" w:rsidR="00787A61" w:rsidRDefault="00787A61" w:rsidP="004779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01AE2F" w14:textId="77777777" w:rsidR="00787A61" w:rsidRDefault="00787A61" w:rsidP="0047791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8417B0" w14:textId="77777777" w:rsidR="00787A61" w:rsidRDefault="00787A61" w:rsidP="00477910">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DBA3E" w14:textId="77777777" w:rsidR="00787A61" w:rsidRDefault="00787A61" w:rsidP="00477910">
            <w:pPr>
              <w:pStyle w:val="TAC"/>
              <w:rPr>
                <w:lang w:eastAsia="zh-CN"/>
              </w:rPr>
            </w:pPr>
          </w:p>
        </w:tc>
      </w:tr>
      <w:tr w:rsidR="00787A61" w14:paraId="38A94870"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7F953" w14:textId="77777777" w:rsidR="00787A61" w:rsidRDefault="00787A61" w:rsidP="00477910">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4AAC2" w14:textId="77777777" w:rsidR="00787A61" w:rsidRDefault="00787A61" w:rsidP="0047791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697CADC" w14:textId="77777777" w:rsidR="00787A61" w:rsidRDefault="00787A61" w:rsidP="0047791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4E59D3" w14:textId="77777777" w:rsidR="00787A61" w:rsidRDefault="00787A61" w:rsidP="0047791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8CFD1" w14:textId="77777777" w:rsidR="00787A61" w:rsidRDefault="00787A61" w:rsidP="00477910">
            <w:pPr>
              <w:pStyle w:val="TAC"/>
              <w:rPr>
                <w:lang w:eastAsia="zh-CN"/>
              </w:rPr>
            </w:pPr>
            <w:r>
              <w:rPr>
                <w:lang w:val="en-US" w:eastAsia="zh-CN"/>
              </w:rPr>
              <w:t>0</w:t>
            </w:r>
          </w:p>
        </w:tc>
      </w:tr>
      <w:tr w:rsidR="00787A61" w14:paraId="7708DB5B"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CBD6A" w14:textId="77777777" w:rsidR="00787A61" w:rsidRDefault="00787A61" w:rsidP="0047791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B655A" w14:textId="77777777" w:rsidR="00787A61" w:rsidRDefault="00787A61" w:rsidP="004779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BD901" w14:textId="77777777" w:rsidR="00787A61" w:rsidRDefault="00787A61" w:rsidP="0047791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B00D4C0" w14:textId="77777777" w:rsidR="00787A61" w:rsidRDefault="00787A61" w:rsidP="00477910">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EBE57" w14:textId="77777777" w:rsidR="00787A61" w:rsidRDefault="00787A61" w:rsidP="00477910">
            <w:pPr>
              <w:pStyle w:val="TAC"/>
              <w:rPr>
                <w:lang w:eastAsia="zh-CN"/>
              </w:rPr>
            </w:pPr>
          </w:p>
        </w:tc>
      </w:tr>
      <w:tr w:rsidR="00787A61" w14:paraId="539FE606" w14:textId="77777777" w:rsidTr="0047791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D42467" w14:textId="77777777" w:rsidR="00787A61" w:rsidRDefault="00787A61" w:rsidP="00477910">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853E16" w14:textId="77777777" w:rsidR="00787A61" w:rsidRDefault="00787A61" w:rsidP="0047791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4ABB472" w14:textId="77777777" w:rsidR="00787A61" w:rsidRDefault="00787A61" w:rsidP="0047791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366D2D" w14:textId="77777777" w:rsidR="00787A61" w:rsidRDefault="00787A61" w:rsidP="0047791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7499E" w14:textId="77777777" w:rsidR="00787A61" w:rsidRDefault="00787A61" w:rsidP="00477910">
            <w:pPr>
              <w:pStyle w:val="TAC"/>
              <w:rPr>
                <w:lang w:eastAsia="zh-CN"/>
              </w:rPr>
            </w:pPr>
            <w:r>
              <w:rPr>
                <w:lang w:val="en-US" w:eastAsia="zh-CN"/>
              </w:rPr>
              <w:t>0</w:t>
            </w:r>
          </w:p>
        </w:tc>
      </w:tr>
      <w:tr w:rsidR="00787A61" w14:paraId="24BFFB6E"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853CA" w14:textId="77777777" w:rsidR="00787A61" w:rsidRDefault="00787A61" w:rsidP="0047791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C33D88" w14:textId="77777777" w:rsidR="00787A61" w:rsidRDefault="00787A61" w:rsidP="004779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1C5961" w14:textId="77777777" w:rsidR="00787A61" w:rsidRDefault="00787A61" w:rsidP="0047791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49DC94F" w14:textId="77777777" w:rsidR="00787A61" w:rsidRDefault="00787A61" w:rsidP="00477910">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0CB31" w14:textId="77777777" w:rsidR="00787A61" w:rsidRDefault="00787A61" w:rsidP="00477910">
            <w:pPr>
              <w:pStyle w:val="TAC"/>
              <w:rPr>
                <w:lang w:eastAsia="zh-CN"/>
              </w:rPr>
            </w:pPr>
          </w:p>
        </w:tc>
      </w:tr>
      <w:tr w:rsidR="00787A61" w14:paraId="2A432EB5"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D82A0" w14:textId="77777777" w:rsidR="00787A61" w:rsidRDefault="00787A61" w:rsidP="00477910">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2921E6" w14:textId="77777777" w:rsidR="00787A61" w:rsidRDefault="00787A61" w:rsidP="00477910">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4062C13" w14:textId="77777777" w:rsidR="00787A61" w:rsidRDefault="00787A61" w:rsidP="0047791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D5C598" w14:textId="77777777" w:rsidR="00787A61" w:rsidRDefault="00787A61" w:rsidP="00477910">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A3941" w14:textId="77777777" w:rsidR="00787A61" w:rsidRDefault="00787A61" w:rsidP="00477910">
            <w:pPr>
              <w:pStyle w:val="TAC"/>
              <w:rPr>
                <w:szCs w:val="18"/>
                <w:lang w:eastAsia="zh-CN"/>
              </w:rPr>
            </w:pPr>
            <w:r>
              <w:rPr>
                <w:rFonts w:hint="eastAsia"/>
                <w:szCs w:val="18"/>
                <w:lang w:eastAsia="zh-CN"/>
              </w:rPr>
              <w:t>0</w:t>
            </w:r>
          </w:p>
        </w:tc>
      </w:tr>
      <w:tr w:rsidR="00787A61" w14:paraId="31E02C25"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E63A327"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7015B" w14:textId="77777777" w:rsidR="00787A61" w:rsidRDefault="00787A61" w:rsidP="004779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7BF95F" w14:textId="77777777" w:rsidR="00787A61" w:rsidRDefault="00787A61" w:rsidP="0047791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1A67FD" w14:textId="77777777" w:rsidR="00787A61" w:rsidRDefault="00787A61" w:rsidP="00477910">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40A6A" w14:textId="77777777" w:rsidR="00787A61" w:rsidRDefault="00787A61" w:rsidP="00477910">
            <w:pPr>
              <w:pStyle w:val="TAC"/>
              <w:rPr>
                <w:rFonts w:eastAsia="Yu Mincho"/>
                <w:szCs w:val="18"/>
              </w:rPr>
            </w:pPr>
          </w:p>
        </w:tc>
      </w:tr>
      <w:tr w:rsidR="00787A61" w14:paraId="0D61EF8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00A64A8"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C43303" w14:textId="77777777" w:rsidR="00787A61" w:rsidRDefault="00787A61" w:rsidP="004779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B37C" w14:textId="77777777" w:rsidR="00787A61" w:rsidRDefault="00787A61" w:rsidP="0047791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2388C5" w14:textId="77777777" w:rsidR="00787A61" w:rsidRDefault="00787A61" w:rsidP="00477910">
            <w:pPr>
              <w:pStyle w:val="TAC"/>
              <w:rPr>
                <w:rFonts w:cs="Arial"/>
                <w:szCs w:val="18"/>
                <w:lang w:val="en-US" w:eastAsia="zh-CN" w:bidi="ar"/>
              </w:rPr>
            </w:pPr>
            <w:r>
              <w:rPr>
                <w:rFonts w:cs="Arial" w:hint="eastAsia"/>
                <w:szCs w:val="18"/>
                <w:lang w:val="en-US" w:eastAsia="zh-CN" w:bidi="ar"/>
              </w:rPr>
              <w:t xml:space="preserve">5, </w:t>
            </w: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2B68D" w14:textId="77777777" w:rsidR="00787A61" w:rsidRDefault="00787A61" w:rsidP="00477910">
            <w:pPr>
              <w:pStyle w:val="TAC"/>
              <w:rPr>
                <w:szCs w:val="18"/>
                <w:lang w:val="en-US" w:eastAsia="zh-CN"/>
              </w:rPr>
            </w:pPr>
            <w:r>
              <w:rPr>
                <w:rFonts w:hint="eastAsia"/>
                <w:szCs w:val="18"/>
                <w:lang w:val="en-US" w:eastAsia="zh-CN"/>
              </w:rPr>
              <w:t>1</w:t>
            </w:r>
          </w:p>
        </w:tc>
      </w:tr>
      <w:tr w:rsidR="00787A61" w14:paraId="38653A6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12FD423"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E9E303" w14:textId="77777777" w:rsidR="00787A61" w:rsidRDefault="00787A61" w:rsidP="004779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B6A896" w14:textId="77777777" w:rsidR="00787A61" w:rsidRDefault="00787A61" w:rsidP="0047791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6E2DD6" w14:textId="77777777" w:rsidR="00787A61" w:rsidRDefault="00787A61" w:rsidP="00477910">
            <w:pPr>
              <w:pStyle w:val="TAC"/>
              <w:rPr>
                <w:rFonts w:cs="Arial"/>
                <w:szCs w:val="18"/>
                <w:lang w:val="en-US" w:eastAsia="zh-CN" w:bidi="ar"/>
              </w:rPr>
            </w:pP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15ACD" w14:textId="77777777" w:rsidR="00787A61" w:rsidRDefault="00787A61" w:rsidP="00477910">
            <w:pPr>
              <w:pStyle w:val="TAC"/>
              <w:rPr>
                <w:rFonts w:eastAsia="Yu Mincho"/>
                <w:szCs w:val="18"/>
              </w:rPr>
            </w:pPr>
          </w:p>
        </w:tc>
      </w:tr>
      <w:tr w:rsidR="00787A61" w14:paraId="3C149FA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E7F13CF"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27A61F" w14:textId="77777777" w:rsidR="00787A61" w:rsidRDefault="00787A61" w:rsidP="004779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1CB665" w14:textId="77777777" w:rsidR="00787A61" w:rsidRDefault="00787A61" w:rsidP="0047791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8E374E" w14:textId="77777777" w:rsidR="00787A61" w:rsidRDefault="00787A61" w:rsidP="00477910">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C736A" w14:textId="77777777" w:rsidR="00787A61" w:rsidRDefault="00787A61" w:rsidP="00477910">
            <w:pPr>
              <w:pStyle w:val="TAC"/>
              <w:rPr>
                <w:rFonts w:eastAsia="Yu Mincho"/>
                <w:szCs w:val="18"/>
              </w:rPr>
            </w:pPr>
            <w:r>
              <w:rPr>
                <w:rFonts w:hint="eastAsia"/>
                <w:lang w:val="en-US" w:eastAsia="zh-CN"/>
              </w:rPr>
              <w:t xml:space="preserve">4 </w:t>
            </w:r>
            <w:r>
              <w:rPr>
                <w:lang w:val="en-US" w:eastAsia="zh-CN"/>
              </w:rPr>
              <w:t>and 5</w:t>
            </w:r>
          </w:p>
        </w:tc>
      </w:tr>
      <w:tr w:rsidR="00787A61" w14:paraId="1DB93687"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E4E1D" w14:textId="77777777" w:rsidR="00787A61" w:rsidRDefault="00787A61" w:rsidP="0047791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7BD6D" w14:textId="77777777" w:rsidR="00787A61" w:rsidRDefault="00787A61" w:rsidP="004779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3AC10F" w14:textId="77777777" w:rsidR="00787A61" w:rsidRDefault="00787A61" w:rsidP="0047791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0D3AB6" w14:textId="77777777" w:rsidR="00787A61" w:rsidRDefault="00787A61" w:rsidP="00477910">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21EED" w14:textId="77777777" w:rsidR="00787A61" w:rsidRDefault="00787A61" w:rsidP="00477910">
            <w:pPr>
              <w:pStyle w:val="TAC"/>
              <w:rPr>
                <w:rFonts w:eastAsia="Yu Mincho"/>
                <w:szCs w:val="18"/>
              </w:rPr>
            </w:pPr>
          </w:p>
        </w:tc>
      </w:tr>
      <w:tr w:rsidR="00787A61" w14:paraId="164B4F0A"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D9702" w14:textId="77777777" w:rsidR="00787A61" w:rsidRDefault="00787A61" w:rsidP="00477910">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709E2" w14:textId="77777777" w:rsidR="00787A61" w:rsidRDefault="00787A61" w:rsidP="0047791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852FAFF" w14:textId="77777777" w:rsidR="00787A61" w:rsidRDefault="00787A61" w:rsidP="0047791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73BE96" w14:textId="77777777" w:rsidR="00787A61" w:rsidRDefault="00787A61" w:rsidP="00477910">
            <w:pPr>
              <w:pStyle w:val="TAC"/>
              <w:rPr>
                <w:rFonts w:cs="Arial"/>
                <w:szCs w:val="18"/>
                <w:lang w:val="en-US" w:eastAsia="zh-CN" w:bidi="ar"/>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351F0" w14:textId="77777777" w:rsidR="00787A61" w:rsidRDefault="00787A61" w:rsidP="00477910">
            <w:pPr>
              <w:pStyle w:val="TAC"/>
              <w:rPr>
                <w:szCs w:val="18"/>
                <w:lang w:val="en-US" w:eastAsia="zh-CN"/>
              </w:rPr>
            </w:pPr>
            <w:r>
              <w:rPr>
                <w:rFonts w:hint="eastAsia"/>
                <w:szCs w:val="18"/>
                <w:lang w:eastAsia="zh-CN"/>
              </w:rPr>
              <w:t>0</w:t>
            </w:r>
          </w:p>
        </w:tc>
      </w:tr>
      <w:tr w:rsidR="00787A61" w14:paraId="7D67AFE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223E702"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62104B" w14:textId="77777777" w:rsidR="00787A61" w:rsidRDefault="00787A61" w:rsidP="004779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7DB8C" w14:textId="77777777" w:rsidR="00787A61" w:rsidRDefault="00787A61" w:rsidP="0047791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4E5C94" w14:textId="77777777" w:rsidR="00787A61" w:rsidRDefault="00787A61" w:rsidP="00477910">
            <w:pPr>
              <w:pStyle w:val="TAC"/>
              <w:rPr>
                <w:rFonts w:cs="Arial"/>
                <w:szCs w:val="18"/>
                <w:lang w:val="en-US" w:eastAsia="zh-CN" w:bidi="ar"/>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287FB" w14:textId="77777777" w:rsidR="00787A61" w:rsidRDefault="00787A61" w:rsidP="00477910">
            <w:pPr>
              <w:pStyle w:val="TAC"/>
              <w:rPr>
                <w:szCs w:val="18"/>
                <w:lang w:val="en-US" w:eastAsia="zh-CN"/>
              </w:rPr>
            </w:pPr>
          </w:p>
        </w:tc>
      </w:tr>
      <w:tr w:rsidR="00787A61" w14:paraId="42E0E76B"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DD322C8"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A169D" w14:textId="77777777" w:rsidR="00787A61" w:rsidRDefault="00787A61" w:rsidP="004779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727B92" w14:textId="77777777" w:rsidR="00787A61" w:rsidRDefault="00787A61" w:rsidP="0047791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FB77AA" w14:textId="77777777" w:rsidR="00787A61" w:rsidRDefault="00787A61" w:rsidP="00477910">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A969C" w14:textId="77777777" w:rsidR="00787A61" w:rsidRDefault="00787A61" w:rsidP="00477910">
            <w:pPr>
              <w:pStyle w:val="TAC"/>
              <w:rPr>
                <w:szCs w:val="18"/>
                <w:lang w:val="en-US" w:eastAsia="zh-CN"/>
              </w:rPr>
            </w:pPr>
            <w:r>
              <w:rPr>
                <w:rFonts w:hint="eastAsia"/>
                <w:lang w:val="en-US" w:eastAsia="zh-CN"/>
              </w:rPr>
              <w:t xml:space="preserve">4 </w:t>
            </w:r>
            <w:r>
              <w:rPr>
                <w:lang w:val="en-US" w:eastAsia="zh-CN"/>
              </w:rPr>
              <w:t>and 5</w:t>
            </w:r>
          </w:p>
        </w:tc>
      </w:tr>
      <w:tr w:rsidR="00787A61" w14:paraId="4AE86073"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ABA61" w14:textId="77777777" w:rsidR="00787A61" w:rsidRDefault="00787A61" w:rsidP="0047791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CF228" w14:textId="77777777" w:rsidR="00787A61" w:rsidRDefault="00787A61" w:rsidP="004779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2B6FB" w14:textId="77777777" w:rsidR="00787A61" w:rsidRDefault="00787A61" w:rsidP="00477910">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6829BD7" w14:textId="77777777" w:rsidR="00787A61" w:rsidRDefault="00787A61" w:rsidP="00477910">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16D3C" w14:textId="77777777" w:rsidR="00787A61" w:rsidRDefault="00787A61" w:rsidP="00477910">
            <w:pPr>
              <w:pStyle w:val="TAC"/>
              <w:rPr>
                <w:szCs w:val="18"/>
                <w:lang w:val="en-US" w:eastAsia="zh-CN"/>
              </w:rPr>
            </w:pPr>
          </w:p>
        </w:tc>
      </w:tr>
      <w:tr w:rsidR="00787A61" w14:paraId="673756CC"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90AD2" w14:textId="77777777" w:rsidR="00787A61" w:rsidRDefault="00787A61" w:rsidP="00477910">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0FB78" w14:textId="77777777" w:rsidR="00787A61" w:rsidRDefault="00787A61" w:rsidP="0047791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6AC1AFD" w14:textId="77777777" w:rsidR="00787A61" w:rsidRDefault="00787A61" w:rsidP="0047791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942111" w14:textId="77777777" w:rsidR="00787A61" w:rsidRDefault="00787A61" w:rsidP="00477910">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57C1E" w14:textId="77777777" w:rsidR="00787A61" w:rsidRDefault="00787A61" w:rsidP="00477910">
            <w:pPr>
              <w:pStyle w:val="TAC"/>
              <w:rPr>
                <w:szCs w:val="18"/>
                <w:lang w:val="en-US" w:eastAsia="zh-CN"/>
              </w:rPr>
            </w:pPr>
            <w:r>
              <w:rPr>
                <w:rFonts w:hint="eastAsia"/>
                <w:szCs w:val="18"/>
                <w:lang w:eastAsia="zh-CN"/>
              </w:rPr>
              <w:t>0</w:t>
            </w:r>
          </w:p>
        </w:tc>
      </w:tr>
      <w:tr w:rsidR="00787A61" w14:paraId="48EC0E1F"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9D063" w14:textId="77777777" w:rsidR="00787A61" w:rsidRDefault="00787A61" w:rsidP="0047791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C3E9C" w14:textId="77777777" w:rsidR="00787A61" w:rsidRDefault="00787A61" w:rsidP="004779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A9594" w14:textId="77777777" w:rsidR="00787A61" w:rsidRDefault="00787A61" w:rsidP="0047791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591D5F" w14:textId="77777777" w:rsidR="00787A61" w:rsidRDefault="00787A61" w:rsidP="00477910">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872E1" w14:textId="77777777" w:rsidR="00787A61" w:rsidRDefault="00787A61" w:rsidP="00477910">
            <w:pPr>
              <w:pStyle w:val="TAC"/>
              <w:rPr>
                <w:szCs w:val="18"/>
                <w:lang w:val="en-US" w:eastAsia="zh-CN"/>
              </w:rPr>
            </w:pPr>
          </w:p>
        </w:tc>
      </w:tr>
      <w:tr w:rsidR="00787A61" w14:paraId="16541227"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E69E8B" w14:textId="77777777" w:rsidR="00787A61" w:rsidRDefault="00787A61" w:rsidP="00477910">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D07D3" w14:textId="77777777" w:rsidR="00787A61" w:rsidRDefault="00787A61" w:rsidP="00477910">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01EE84" w14:textId="77777777" w:rsidR="00787A61" w:rsidRDefault="00787A61" w:rsidP="0047791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27EEA8" w14:textId="77777777" w:rsidR="00787A61" w:rsidRDefault="00787A61" w:rsidP="00477910">
            <w:pPr>
              <w:pStyle w:val="TAC"/>
              <w:rPr>
                <w:szCs w:val="18"/>
                <w:lang w:val="en-US" w:eastAsia="zh-CN"/>
              </w:rPr>
            </w:pPr>
            <w:r>
              <w:rPr>
                <w:rFonts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B7F6B" w14:textId="77777777" w:rsidR="00787A61" w:rsidRDefault="00787A61" w:rsidP="00477910">
            <w:pPr>
              <w:pStyle w:val="TAC"/>
              <w:rPr>
                <w:szCs w:val="18"/>
                <w:lang w:val="en-US" w:eastAsia="zh-CN"/>
              </w:rPr>
            </w:pPr>
            <w:r>
              <w:rPr>
                <w:rFonts w:hint="eastAsia"/>
                <w:szCs w:val="18"/>
                <w:lang w:val="en-US" w:eastAsia="zh-CN"/>
              </w:rPr>
              <w:t>0</w:t>
            </w:r>
          </w:p>
        </w:tc>
      </w:tr>
      <w:tr w:rsidR="00787A61" w14:paraId="6DAE10A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2491352" w14:textId="77777777" w:rsidR="00787A61" w:rsidRDefault="00787A61" w:rsidP="004779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710A0" w14:textId="77777777" w:rsidR="00787A61" w:rsidRDefault="00787A61" w:rsidP="004779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C589D0" w14:textId="77777777" w:rsidR="00787A61" w:rsidRDefault="00787A61" w:rsidP="0047791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4D98A" w14:textId="77777777" w:rsidR="00787A61" w:rsidRDefault="00787A61" w:rsidP="00477910">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A48F7" w14:textId="77777777" w:rsidR="00787A61" w:rsidRDefault="00787A61" w:rsidP="00477910">
            <w:pPr>
              <w:pStyle w:val="TAC"/>
              <w:rPr>
                <w:szCs w:val="18"/>
                <w:lang w:eastAsia="zh-CN"/>
              </w:rPr>
            </w:pPr>
          </w:p>
        </w:tc>
      </w:tr>
      <w:tr w:rsidR="00787A61" w14:paraId="3872F91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9C1F092" w14:textId="77777777" w:rsidR="00787A61" w:rsidRDefault="00787A61" w:rsidP="00477910">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036EE7A" w14:textId="77777777" w:rsidR="00787A61" w:rsidRDefault="00787A61" w:rsidP="0047791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6678534" w14:textId="77777777" w:rsidR="00787A61" w:rsidRDefault="00787A61" w:rsidP="0047791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6DEF4A" w14:textId="77777777" w:rsidR="00787A61" w:rsidRDefault="00787A61" w:rsidP="00477910">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1A3BA" w14:textId="77777777" w:rsidR="00787A61" w:rsidRDefault="00787A61" w:rsidP="00477910">
            <w:pPr>
              <w:pStyle w:val="TAC"/>
              <w:rPr>
                <w:szCs w:val="18"/>
                <w:lang w:val="en-US" w:eastAsia="zh-CN"/>
              </w:rPr>
            </w:pPr>
            <w:r>
              <w:rPr>
                <w:rFonts w:hint="eastAsia"/>
                <w:szCs w:val="18"/>
                <w:lang w:val="en-US" w:eastAsia="zh-CN"/>
              </w:rPr>
              <w:t>1</w:t>
            </w:r>
          </w:p>
        </w:tc>
      </w:tr>
      <w:tr w:rsidR="00787A61" w14:paraId="32BC2753"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B2EE4" w14:textId="77777777" w:rsidR="00787A61" w:rsidRDefault="00787A61" w:rsidP="004779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2AF80" w14:textId="77777777" w:rsidR="00787A61" w:rsidRDefault="00787A61" w:rsidP="004779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3B710" w14:textId="77777777" w:rsidR="00787A61" w:rsidRDefault="00787A61" w:rsidP="0047791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B2BA6E" w14:textId="77777777" w:rsidR="00787A61" w:rsidRDefault="00787A61" w:rsidP="00477910">
            <w:pPr>
              <w:pStyle w:val="TAC"/>
              <w:rPr>
                <w:rFonts w:cs="Arial"/>
                <w:szCs w:val="18"/>
                <w:lang w:val="en-US" w:eastAsia="zh-CN" w:bidi="ar"/>
              </w:rPr>
            </w:pP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6CABA" w14:textId="77777777" w:rsidR="00787A61" w:rsidRDefault="00787A61" w:rsidP="00477910">
            <w:pPr>
              <w:pStyle w:val="TAC"/>
              <w:rPr>
                <w:szCs w:val="18"/>
                <w:lang w:eastAsia="zh-CN"/>
              </w:rPr>
            </w:pPr>
          </w:p>
        </w:tc>
      </w:tr>
      <w:tr w:rsidR="00787A61" w14:paraId="694C8446"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D6866" w14:textId="77777777" w:rsidR="00787A61" w:rsidRDefault="00787A61" w:rsidP="00477910">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B1BAD" w14:textId="77777777" w:rsidR="00787A61" w:rsidRDefault="00787A61" w:rsidP="0047791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5C170D3" w14:textId="77777777" w:rsidR="00787A61" w:rsidRDefault="00787A61" w:rsidP="0047791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12123D" w14:textId="77777777" w:rsidR="00787A61" w:rsidRDefault="00787A61" w:rsidP="00477910">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5281DB" w14:textId="77777777" w:rsidR="00787A61" w:rsidRDefault="00787A61" w:rsidP="00477910">
            <w:pPr>
              <w:pStyle w:val="TAC"/>
              <w:rPr>
                <w:szCs w:val="18"/>
                <w:lang w:val="en-US" w:eastAsia="zh-CN"/>
              </w:rPr>
            </w:pPr>
            <w:r>
              <w:rPr>
                <w:rFonts w:hint="eastAsia"/>
                <w:szCs w:val="18"/>
                <w:lang w:val="en-US" w:eastAsia="zh-CN"/>
              </w:rPr>
              <w:t>0</w:t>
            </w:r>
          </w:p>
        </w:tc>
      </w:tr>
      <w:tr w:rsidR="00787A61" w14:paraId="56A7F1B6"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B69D7" w14:textId="77777777" w:rsidR="00787A61" w:rsidRDefault="00787A61" w:rsidP="004779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832FA" w14:textId="77777777" w:rsidR="00787A61" w:rsidRDefault="00787A61" w:rsidP="004779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85A71" w14:textId="77777777" w:rsidR="00787A61" w:rsidRDefault="00787A61" w:rsidP="0047791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E26EAD" w14:textId="77777777" w:rsidR="00787A61" w:rsidRDefault="00787A61" w:rsidP="00477910">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w:t>
            </w:r>
            <w:r>
              <w:rPr>
                <w:rFonts w:cs="Arial"/>
                <w:szCs w:val="18"/>
                <w:lang w:val="en-US" w:eastAsia="zh-CN" w:bidi="ar"/>
              </w:rPr>
              <w:t>8(2A)_BCS</w:t>
            </w:r>
            <w:r>
              <w:rPr>
                <w:rFonts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CC395" w14:textId="77777777" w:rsidR="00787A61" w:rsidRDefault="00787A61" w:rsidP="00477910">
            <w:pPr>
              <w:pStyle w:val="TAC"/>
              <w:rPr>
                <w:szCs w:val="18"/>
                <w:lang w:val="en-US" w:eastAsia="zh-CN"/>
              </w:rPr>
            </w:pPr>
          </w:p>
        </w:tc>
      </w:tr>
      <w:tr w:rsidR="00787A61" w14:paraId="4B481CC5"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0B102" w14:textId="77777777" w:rsidR="00787A61" w:rsidRDefault="00787A61" w:rsidP="00477910">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33DB1" w14:textId="77777777" w:rsidR="00787A61" w:rsidRDefault="00787A61" w:rsidP="0047791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4229055" w14:textId="77777777" w:rsidR="00787A61" w:rsidRDefault="00787A61" w:rsidP="0047791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07EF56" w14:textId="77777777" w:rsidR="00787A61" w:rsidRDefault="00787A61" w:rsidP="00477910">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583A5" w14:textId="77777777" w:rsidR="00787A61" w:rsidRDefault="00787A61" w:rsidP="00477910">
            <w:pPr>
              <w:pStyle w:val="TAC"/>
              <w:rPr>
                <w:szCs w:val="18"/>
                <w:lang w:val="en-US" w:eastAsia="zh-CN"/>
              </w:rPr>
            </w:pPr>
            <w:r>
              <w:rPr>
                <w:rFonts w:hint="eastAsia"/>
                <w:szCs w:val="18"/>
                <w:lang w:val="en-US" w:eastAsia="zh-CN"/>
              </w:rPr>
              <w:t>0</w:t>
            </w:r>
          </w:p>
        </w:tc>
      </w:tr>
      <w:tr w:rsidR="00787A61" w14:paraId="48A7C2C9"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48484" w14:textId="77777777" w:rsidR="00787A61" w:rsidRDefault="00787A61" w:rsidP="004779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C7259" w14:textId="77777777" w:rsidR="00787A61" w:rsidRDefault="00787A61" w:rsidP="004779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BBB96" w14:textId="77777777" w:rsidR="00787A61" w:rsidRDefault="00787A61" w:rsidP="0047791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F8620D" w14:textId="77777777" w:rsidR="00787A61" w:rsidRDefault="00787A61" w:rsidP="00477910">
            <w:pPr>
              <w:pStyle w:val="TAC"/>
              <w:rPr>
                <w:rFonts w:cs="Arial"/>
                <w:szCs w:val="18"/>
                <w:lang w:val="en-US" w:eastAsia="zh-CN" w:bidi="ar"/>
              </w:rPr>
            </w:pPr>
            <w:r>
              <w:rPr>
                <w:rFonts w:cs="Arial"/>
                <w:szCs w:val="18"/>
                <w:lang w:val="en-US" w:eastAsia="zh-CN" w:bidi="ar"/>
              </w:rPr>
              <w:t>CA_n78</w:t>
            </w:r>
            <w:r>
              <w:rPr>
                <w:rFonts w:cs="Arial" w:hint="eastAsia"/>
                <w:szCs w:val="18"/>
                <w:lang w:val="en-US" w:eastAsia="zh-CN" w:bidi="ar"/>
              </w:rPr>
              <w:t>C</w:t>
            </w:r>
            <w:r>
              <w:rPr>
                <w:rFonts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67088" w14:textId="77777777" w:rsidR="00787A61" w:rsidRDefault="00787A61" w:rsidP="00477910">
            <w:pPr>
              <w:pStyle w:val="TAC"/>
              <w:rPr>
                <w:szCs w:val="18"/>
                <w:lang w:eastAsia="zh-CN"/>
              </w:rPr>
            </w:pPr>
          </w:p>
        </w:tc>
      </w:tr>
      <w:tr w:rsidR="00787A61" w14:paraId="02C3E7D8"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66E86764" w14:textId="77777777" w:rsidR="00787A61" w:rsidRDefault="00787A61" w:rsidP="00477910">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7CD36761" w14:textId="77777777" w:rsidR="00787A61" w:rsidRPr="00BB36DE" w:rsidRDefault="00787A61" w:rsidP="00477910">
            <w:pPr>
              <w:pStyle w:val="TAC"/>
              <w:rPr>
                <w:lang w:val="en-US" w:eastAsia="zh-CN"/>
              </w:rPr>
            </w:pPr>
            <w:r w:rsidRPr="00BB36DE">
              <w:rPr>
                <w:lang w:val="en-US" w:eastAsia="zh-CN"/>
              </w:rPr>
              <w:t>n79</w:t>
            </w:r>
            <w:r w:rsidRPr="00BB36DE">
              <w:rPr>
                <w:rFonts w:hint="eastAsia"/>
                <w:vertAlign w:val="superscript"/>
                <w:lang w:val="en-US" w:eastAsia="zh-CN"/>
              </w:rPr>
              <w:t>8</w:t>
            </w:r>
          </w:p>
          <w:p w14:paraId="5531DE56" w14:textId="77777777" w:rsidR="00787A61" w:rsidRDefault="00787A61" w:rsidP="00477910">
            <w:pPr>
              <w:pStyle w:val="TAC"/>
              <w:rPr>
                <w:lang w:val="en-US"/>
              </w:rPr>
            </w:pPr>
            <w:r w:rsidRPr="00BB36DE">
              <w:rPr>
                <w:rFonts w:hint="eastAsia"/>
                <w:lang w:val="en-US" w:eastAsia="zh-CN"/>
              </w:rPr>
              <w:t>CA_n40A-n79A</w:t>
            </w:r>
            <w:r w:rsidRPr="00BB36D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2B6ADF" w14:textId="77777777" w:rsidR="00787A61" w:rsidRDefault="00787A61" w:rsidP="0047791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AFE0DA" w14:textId="77777777" w:rsidR="00787A61" w:rsidRDefault="00787A61" w:rsidP="00477910">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1DE23" w14:textId="77777777" w:rsidR="00787A61" w:rsidRDefault="00787A61" w:rsidP="00477910">
            <w:pPr>
              <w:pStyle w:val="TAC"/>
              <w:rPr>
                <w:szCs w:val="18"/>
                <w:lang w:eastAsia="zh-CN"/>
              </w:rPr>
            </w:pPr>
            <w:r>
              <w:rPr>
                <w:rFonts w:hint="eastAsia"/>
                <w:szCs w:val="18"/>
                <w:lang w:eastAsia="zh-CN"/>
              </w:rPr>
              <w:t>0</w:t>
            </w:r>
          </w:p>
        </w:tc>
      </w:tr>
      <w:tr w:rsidR="00787A61" w14:paraId="12872D2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0A1F826"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B9A9DD" w14:textId="77777777" w:rsidR="00787A61" w:rsidRDefault="00787A61" w:rsidP="004779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B66EE1" w14:textId="77777777" w:rsidR="00787A61" w:rsidRDefault="00787A61" w:rsidP="0047791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C8A7A5" w14:textId="77777777" w:rsidR="00787A61" w:rsidRDefault="00787A61" w:rsidP="00477910">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45329" w14:textId="77777777" w:rsidR="00787A61" w:rsidRDefault="00787A61" w:rsidP="00477910">
            <w:pPr>
              <w:pStyle w:val="TAC"/>
              <w:rPr>
                <w:rFonts w:eastAsia="Yu Mincho"/>
                <w:szCs w:val="18"/>
              </w:rPr>
            </w:pPr>
          </w:p>
        </w:tc>
      </w:tr>
      <w:tr w:rsidR="00787A61" w14:paraId="4D6686A3"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6DC022A"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4BECA9" w14:textId="77777777" w:rsidR="00787A61" w:rsidRDefault="00787A61" w:rsidP="004779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2DC58" w14:textId="77777777" w:rsidR="00787A61" w:rsidRDefault="00787A61" w:rsidP="0047791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8C0AB6" w14:textId="77777777" w:rsidR="00787A61" w:rsidRDefault="00787A61" w:rsidP="00477910">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3D3F1" w14:textId="77777777" w:rsidR="00787A61" w:rsidRDefault="00787A61" w:rsidP="00477910">
            <w:pPr>
              <w:pStyle w:val="TAC"/>
              <w:rPr>
                <w:szCs w:val="18"/>
                <w:lang w:eastAsia="zh-CN"/>
              </w:rPr>
            </w:pPr>
            <w:r>
              <w:rPr>
                <w:rFonts w:hint="eastAsia"/>
                <w:szCs w:val="18"/>
                <w:lang w:eastAsia="zh-CN"/>
              </w:rPr>
              <w:t>1</w:t>
            </w:r>
          </w:p>
        </w:tc>
      </w:tr>
      <w:tr w:rsidR="00787A61" w14:paraId="1B1238F1"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147FCFE" w14:textId="77777777" w:rsidR="00787A61" w:rsidRDefault="00787A61" w:rsidP="0047791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C19E0C" w14:textId="77777777" w:rsidR="00787A61" w:rsidRDefault="00787A61" w:rsidP="004779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D92347" w14:textId="77777777" w:rsidR="00787A61" w:rsidRDefault="00787A61" w:rsidP="0047791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2B2A71" w14:textId="77777777" w:rsidR="00787A61" w:rsidRDefault="00787A61" w:rsidP="00477910">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47080E1D" w14:textId="77777777" w:rsidR="00787A61" w:rsidRDefault="00787A61" w:rsidP="00477910">
            <w:pPr>
              <w:pStyle w:val="TAC"/>
              <w:rPr>
                <w:rFonts w:eastAsia="Yu Mincho"/>
                <w:szCs w:val="18"/>
              </w:rPr>
            </w:pPr>
          </w:p>
        </w:tc>
      </w:tr>
      <w:tr w:rsidR="00787A61" w14:paraId="3A9779C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51F3731" w14:textId="77777777" w:rsidR="00787A61" w:rsidRDefault="00787A61" w:rsidP="0047791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950AC6" w14:textId="77777777" w:rsidR="00787A61" w:rsidRDefault="00787A61" w:rsidP="004779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B1BB5" w14:textId="77777777" w:rsidR="00787A61" w:rsidRDefault="00787A61" w:rsidP="0047791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F2B70E" w14:textId="77777777" w:rsidR="00787A61" w:rsidRDefault="00787A61" w:rsidP="00477910">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59F28" w14:textId="77777777" w:rsidR="00787A61" w:rsidRDefault="00787A61" w:rsidP="00477910">
            <w:pPr>
              <w:pStyle w:val="TAC"/>
              <w:rPr>
                <w:szCs w:val="18"/>
                <w:lang w:eastAsia="zh-CN"/>
              </w:rPr>
            </w:pPr>
            <w:r>
              <w:rPr>
                <w:rFonts w:hint="eastAsia"/>
                <w:lang w:val="en-US" w:eastAsia="zh-CN"/>
              </w:rPr>
              <w:t xml:space="preserve">4 </w:t>
            </w:r>
            <w:r>
              <w:rPr>
                <w:lang w:val="en-US" w:eastAsia="zh-CN"/>
              </w:rPr>
              <w:t>and 5</w:t>
            </w:r>
          </w:p>
        </w:tc>
      </w:tr>
      <w:tr w:rsidR="00787A61" w14:paraId="1AE91F54"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8971F" w14:textId="77777777" w:rsidR="00787A61" w:rsidRDefault="00787A61" w:rsidP="004779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A5E73" w14:textId="77777777" w:rsidR="00787A61" w:rsidRDefault="00787A61" w:rsidP="004779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6219E" w14:textId="77777777" w:rsidR="00787A61" w:rsidRDefault="00787A61" w:rsidP="0047791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847AF2" w14:textId="77777777" w:rsidR="00787A61" w:rsidRDefault="00787A61" w:rsidP="00477910">
            <w:pPr>
              <w:pStyle w:val="TAC"/>
              <w:rPr>
                <w:rFonts w:cs="Arial"/>
                <w:szCs w:val="18"/>
                <w:lang w:val="en-US" w:eastAsia="zh-CN" w:bidi="ar"/>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D79DE" w14:textId="77777777" w:rsidR="00787A61" w:rsidRDefault="00787A61" w:rsidP="00477910">
            <w:pPr>
              <w:pStyle w:val="TAC"/>
              <w:rPr>
                <w:szCs w:val="18"/>
                <w:lang w:eastAsia="zh-CN"/>
              </w:rPr>
            </w:pPr>
          </w:p>
        </w:tc>
      </w:tr>
      <w:tr w:rsidR="00787A61" w14:paraId="0E53D3AB"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7C639FB8" w14:textId="77777777" w:rsidR="00787A61" w:rsidRDefault="00787A61" w:rsidP="00477910">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14F35D9E" w14:textId="77777777" w:rsidR="00787A61" w:rsidRDefault="00787A61" w:rsidP="00477910">
            <w:pPr>
              <w:pStyle w:val="TAC"/>
              <w:rPr>
                <w:szCs w:val="18"/>
                <w:lang w:val="en-US" w:eastAsia="zh-CN"/>
              </w:rPr>
            </w:pPr>
            <w:r>
              <w:rPr>
                <w:rFonts w:hint="eastAsia"/>
                <w:szCs w:val="18"/>
                <w:lang w:val="en-US" w:eastAsia="zh-CN"/>
              </w:rPr>
              <w:t>CA_n40A-n79A</w:t>
            </w:r>
          </w:p>
          <w:p w14:paraId="575B2EF8" w14:textId="77777777" w:rsidR="00787A61" w:rsidRDefault="00787A61" w:rsidP="00477910">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6025BF40" w14:textId="77777777" w:rsidR="00787A61" w:rsidRDefault="00787A61" w:rsidP="0047791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26EE51" w14:textId="77777777" w:rsidR="00787A61" w:rsidRDefault="00787A61" w:rsidP="00477910">
            <w:pPr>
              <w:pStyle w:val="TAC"/>
              <w:rPr>
                <w:rFonts w:cs="Arial"/>
                <w:szCs w:val="18"/>
                <w:lang w:val="en-US" w:eastAsia="zh-CN" w:bidi="ar"/>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15AC4" w14:textId="77777777" w:rsidR="00787A61" w:rsidRDefault="00787A61" w:rsidP="00477910">
            <w:pPr>
              <w:pStyle w:val="TAC"/>
              <w:rPr>
                <w:rFonts w:eastAsia="Yu Mincho"/>
                <w:szCs w:val="18"/>
              </w:rPr>
            </w:pPr>
            <w:r>
              <w:rPr>
                <w:rFonts w:hint="eastAsia"/>
                <w:szCs w:val="18"/>
                <w:lang w:eastAsia="zh-CN"/>
              </w:rPr>
              <w:t>0</w:t>
            </w:r>
          </w:p>
        </w:tc>
      </w:tr>
      <w:tr w:rsidR="00787A61" w14:paraId="206ABC48"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BFF05" w14:textId="77777777" w:rsidR="00787A61" w:rsidRDefault="00787A61" w:rsidP="0047791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329A0" w14:textId="77777777" w:rsidR="00787A61" w:rsidRDefault="00787A61" w:rsidP="004779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80AB8D" w14:textId="77777777" w:rsidR="00787A61" w:rsidRDefault="00787A61" w:rsidP="0047791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42248D" w14:textId="77777777" w:rsidR="00787A61" w:rsidRDefault="00787A61" w:rsidP="00477910">
            <w:pPr>
              <w:pStyle w:val="TAC"/>
              <w:rPr>
                <w:rFonts w:cs="Arial"/>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11762" w14:textId="77777777" w:rsidR="00787A61" w:rsidRDefault="00787A61" w:rsidP="00477910">
            <w:pPr>
              <w:pStyle w:val="TAC"/>
              <w:rPr>
                <w:rFonts w:eastAsia="Yu Mincho"/>
                <w:szCs w:val="18"/>
              </w:rPr>
            </w:pPr>
          </w:p>
        </w:tc>
      </w:tr>
      <w:tr w:rsidR="00787A61" w14:paraId="3721D47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9C5DA0B" w14:textId="77777777" w:rsidR="00787A61" w:rsidRDefault="00787A61" w:rsidP="00477910">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4AA133" w14:textId="77777777" w:rsidR="00787A61" w:rsidRDefault="00787A61" w:rsidP="0047791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170D20" w14:textId="77777777" w:rsidR="00787A61" w:rsidRDefault="00787A61" w:rsidP="00477910">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5F582C" w14:textId="77777777" w:rsidR="00787A61" w:rsidRDefault="00787A61" w:rsidP="00477910">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657C4" w14:textId="77777777" w:rsidR="00787A61" w:rsidRDefault="00787A61" w:rsidP="00477910">
            <w:pPr>
              <w:pStyle w:val="TAC"/>
              <w:rPr>
                <w:rFonts w:cs="Arial"/>
                <w:szCs w:val="18"/>
                <w:lang w:val="en-US"/>
              </w:rPr>
            </w:pPr>
            <w:r>
              <w:rPr>
                <w:rFonts w:hint="eastAsia"/>
                <w:lang w:val="en-US" w:eastAsia="zh-CN"/>
              </w:rPr>
              <w:t xml:space="preserve">4 </w:t>
            </w:r>
            <w:r>
              <w:rPr>
                <w:lang w:val="en-US" w:eastAsia="zh-CN"/>
              </w:rPr>
              <w:t>and 5</w:t>
            </w:r>
          </w:p>
        </w:tc>
      </w:tr>
      <w:tr w:rsidR="00787A61" w14:paraId="5A9D2E3F"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1BAE5" w14:textId="77777777" w:rsidR="00787A61" w:rsidRDefault="00787A61" w:rsidP="0047791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BA3DB" w14:textId="77777777" w:rsidR="00787A61" w:rsidRDefault="00787A61" w:rsidP="0047791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59D908" w14:textId="77777777" w:rsidR="00787A61" w:rsidRDefault="00787A61" w:rsidP="00477910">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E7E4E4" w14:textId="77777777" w:rsidR="00787A61" w:rsidRDefault="00787A61" w:rsidP="00477910">
            <w:pPr>
              <w:pStyle w:val="TAC"/>
              <w:rPr>
                <w:rFonts w:cs="Arial"/>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4E8A0" w14:textId="77777777" w:rsidR="00787A61" w:rsidRDefault="00787A61" w:rsidP="00477910">
            <w:pPr>
              <w:pStyle w:val="TAC"/>
              <w:rPr>
                <w:rFonts w:cs="Arial"/>
                <w:szCs w:val="18"/>
                <w:lang w:val="en-US"/>
              </w:rPr>
            </w:pPr>
          </w:p>
        </w:tc>
      </w:tr>
      <w:tr w:rsidR="00787A61" w14:paraId="56FD990E"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404D8" w14:textId="77777777" w:rsidR="00787A61" w:rsidRDefault="00787A61" w:rsidP="00477910">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ACA21" w14:textId="77777777" w:rsidR="00787A61" w:rsidRDefault="00787A61" w:rsidP="00477910">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1E6930E7" w14:textId="77777777" w:rsidR="00787A61" w:rsidRDefault="00787A61" w:rsidP="00477910">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85CA63" w14:textId="77777777" w:rsidR="00787A61" w:rsidRDefault="00787A61" w:rsidP="00477910">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201D8" w14:textId="77777777" w:rsidR="00787A61" w:rsidRDefault="00787A61" w:rsidP="00477910">
            <w:pPr>
              <w:pStyle w:val="TAC"/>
              <w:rPr>
                <w:rFonts w:cs="Arial"/>
                <w:szCs w:val="18"/>
                <w:lang w:val="en-US"/>
              </w:rPr>
            </w:pPr>
            <w:r>
              <w:rPr>
                <w:rFonts w:cs="Arial"/>
                <w:szCs w:val="18"/>
                <w:lang w:val="en-US"/>
              </w:rPr>
              <w:t>0</w:t>
            </w:r>
          </w:p>
        </w:tc>
      </w:tr>
      <w:tr w:rsidR="00787A61" w14:paraId="43FF54AF"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582E7" w14:textId="77777777" w:rsidR="00787A61" w:rsidRDefault="00787A61" w:rsidP="00477910">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BC96F" w14:textId="77777777" w:rsidR="00787A61" w:rsidRDefault="00787A61" w:rsidP="0047791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CB8849" w14:textId="77777777" w:rsidR="00787A61" w:rsidRDefault="00787A61" w:rsidP="00477910">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1380DA5" w14:textId="77777777" w:rsidR="00787A61" w:rsidRDefault="00787A61" w:rsidP="00477910">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04476" w14:textId="77777777" w:rsidR="00787A61" w:rsidRDefault="00787A61" w:rsidP="00477910">
            <w:pPr>
              <w:pStyle w:val="TAC"/>
              <w:rPr>
                <w:rFonts w:cs="Arial"/>
                <w:szCs w:val="18"/>
                <w:lang w:val="en-US"/>
              </w:rPr>
            </w:pPr>
          </w:p>
        </w:tc>
      </w:tr>
    </w:tbl>
    <w:p w14:paraId="3560940B" w14:textId="77777777" w:rsidR="00787A61" w:rsidRDefault="00787A61" w:rsidP="00787A61">
      <w:pPr>
        <w:pStyle w:val="FL"/>
      </w:pPr>
    </w:p>
    <w:p w14:paraId="551C3500" w14:textId="77777777" w:rsidR="00787A61" w:rsidRDefault="00787A61" w:rsidP="00787A61">
      <w:pPr>
        <w:pStyle w:val="TH"/>
        <w:rPr>
          <w:bCs/>
        </w:rPr>
      </w:pPr>
      <w:r>
        <w:rPr>
          <w:bCs/>
        </w:rPr>
        <w:t>Table 5.5A.3.1-1</w:t>
      </w:r>
      <w:r>
        <w:rPr>
          <w:rFonts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87A61" w:rsidRPr="006F4F11" w14:paraId="06D7C970" w14:textId="77777777" w:rsidTr="0047791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62A1405" w14:textId="77777777" w:rsidR="00787A61" w:rsidRPr="006F4F11" w:rsidRDefault="00787A61" w:rsidP="00477910">
            <w:pPr>
              <w:pStyle w:val="TAH"/>
              <w:rPr>
                <w:rFonts w:eastAsiaTheme="minorEastAsia"/>
              </w:rPr>
            </w:pPr>
            <w:r w:rsidRPr="006F4F11">
              <w:rPr>
                <w:rFonts w:eastAsiaTheme="minorEastAsia"/>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74EE78D" w14:textId="77777777" w:rsidR="00787A61" w:rsidRPr="006F4F11" w:rsidRDefault="00787A61" w:rsidP="00477910">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915B6A1" w14:textId="77777777" w:rsidR="00787A61" w:rsidRPr="006F4F11" w:rsidRDefault="00787A61" w:rsidP="00477910">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0C3759" w14:textId="77777777" w:rsidR="00787A61" w:rsidRPr="006F4F11" w:rsidRDefault="00787A61" w:rsidP="00477910">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42AB8" w14:textId="77777777" w:rsidR="00787A61" w:rsidRPr="006F4F11" w:rsidRDefault="00787A61" w:rsidP="00477910">
            <w:pPr>
              <w:pStyle w:val="TAH"/>
              <w:rPr>
                <w:rFonts w:eastAsiaTheme="minorEastAsia"/>
                <w:szCs w:val="18"/>
                <w:lang w:val="en-US" w:eastAsia="zh-CN"/>
              </w:rPr>
            </w:pPr>
            <w:r w:rsidRPr="006F4F11">
              <w:rPr>
                <w:rFonts w:eastAsiaTheme="minorEastAsia"/>
              </w:rPr>
              <w:t>Bandwidth combination set</w:t>
            </w:r>
          </w:p>
        </w:tc>
      </w:tr>
      <w:tr w:rsidR="00787A61" w:rsidRPr="006F4F11" w14:paraId="5BF2A85E"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77314" w14:textId="77777777" w:rsidR="00787A61" w:rsidRPr="006F4F11" w:rsidRDefault="00787A61" w:rsidP="00477910">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6923D" w14:textId="77777777" w:rsidR="00787A61" w:rsidRPr="006F4F11" w:rsidRDefault="00787A61" w:rsidP="00477910">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0853568" w14:textId="77777777" w:rsidR="00787A61" w:rsidRPr="006F4F11" w:rsidRDefault="00787A61" w:rsidP="00477910">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5EAB60" w14:textId="77777777" w:rsidR="00787A61" w:rsidRPr="006F4F11" w:rsidRDefault="00787A61" w:rsidP="00477910">
            <w:pPr>
              <w:pStyle w:val="TAC"/>
              <w:rPr>
                <w:rFonts w:eastAsiaTheme="minorEastAsia"/>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15E7D"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val="en-US" w:eastAsia="zh-CN"/>
              </w:rPr>
              <w:t>0</w:t>
            </w:r>
          </w:p>
        </w:tc>
      </w:tr>
      <w:tr w:rsidR="00787A61" w:rsidRPr="006F4F11" w14:paraId="7E7E2A92"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731F884"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1795AE" w14:textId="77777777" w:rsidR="00787A61" w:rsidRPr="006F4F11" w:rsidRDefault="00787A61" w:rsidP="0047791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5F0C0" w14:textId="77777777" w:rsidR="00787A61" w:rsidRPr="006F4F11" w:rsidRDefault="00787A61" w:rsidP="00477910">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81ECF6" w14:textId="77777777" w:rsidR="00787A61" w:rsidRPr="006F4F11" w:rsidRDefault="00787A61" w:rsidP="00477910">
            <w:pPr>
              <w:pStyle w:val="TAC"/>
              <w:rPr>
                <w:rFonts w:eastAsiaTheme="minorEastAsia"/>
              </w:rPr>
            </w:pPr>
            <w:r w:rsidRPr="006F4F11">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C72D4" w14:textId="77777777" w:rsidR="00787A61" w:rsidRPr="006F4F11" w:rsidRDefault="00787A61" w:rsidP="00477910">
            <w:pPr>
              <w:pStyle w:val="TAC"/>
              <w:rPr>
                <w:rFonts w:eastAsiaTheme="minorEastAsia"/>
                <w:szCs w:val="18"/>
                <w:lang w:eastAsia="zh-CN"/>
              </w:rPr>
            </w:pPr>
          </w:p>
        </w:tc>
      </w:tr>
      <w:tr w:rsidR="00787A61" w:rsidRPr="006F4F11" w14:paraId="349BB56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934111C"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813291" w14:textId="77777777" w:rsidR="00787A61" w:rsidRPr="006F4F11" w:rsidRDefault="00787A61" w:rsidP="0047791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DC4E3"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F6F4A2"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3BF38"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787A61" w:rsidRPr="006F4F11" w14:paraId="0BAFE273"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B76E7"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D5C21" w14:textId="77777777" w:rsidR="00787A61" w:rsidRPr="006F4F11" w:rsidRDefault="00787A61" w:rsidP="0047791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A41A27" w14:textId="77777777" w:rsidR="00787A61" w:rsidRPr="006F4F11" w:rsidRDefault="00787A61" w:rsidP="00477910">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8C44E6"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C19A0" w14:textId="77777777" w:rsidR="00787A61" w:rsidRPr="006F4F11" w:rsidRDefault="00787A61" w:rsidP="00477910">
            <w:pPr>
              <w:pStyle w:val="TAC"/>
              <w:rPr>
                <w:rFonts w:eastAsiaTheme="minorEastAsia"/>
                <w:szCs w:val="18"/>
                <w:lang w:eastAsia="zh-CN"/>
              </w:rPr>
            </w:pPr>
          </w:p>
        </w:tc>
      </w:tr>
      <w:tr w:rsidR="00787A61" w:rsidRPr="006F4F11" w14:paraId="4C2D8B26"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F08A7" w14:textId="77777777" w:rsidR="00787A61" w:rsidRPr="006F4F11" w:rsidRDefault="00787A61" w:rsidP="00477910">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4BD553" w14:textId="77777777" w:rsidR="00787A61" w:rsidRPr="006F4F11" w:rsidRDefault="00787A61" w:rsidP="00477910">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7437EEE"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696FFC"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A1CBF"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0</w:t>
            </w:r>
          </w:p>
        </w:tc>
      </w:tr>
      <w:tr w:rsidR="00787A61" w:rsidRPr="006F4F11" w14:paraId="71741528"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020C0" w14:textId="77777777" w:rsidR="00787A61" w:rsidRPr="006F4F11" w:rsidRDefault="00787A61" w:rsidP="0047791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52776" w14:textId="77777777" w:rsidR="00787A61" w:rsidRPr="006F4F11" w:rsidRDefault="00787A61" w:rsidP="0047791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7BF2B" w14:textId="77777777" w:rsidR="00787A61" w:rsidRPr="006F4F11" w:rsidRDefault="00787A61" w:rsidP="00477910">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DC4A3"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CA_n48B</w:t>
            </w:r>
            <w:r w:rsidRPr="006F4F11">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D9043" w14:textId="77777777" w:rsidR="00787A61" w:rsidRPr="006F4F11" w:rsidRDefault="00787A61" w:rsidP="00477910">
            <w:pPr>
              <w:pStyle w:val="TAC"/>
              <w:rPr>
                <w:rFonts w:eastAsiaTheme="minorEastAsia"/>
                <w:szCs w:val="18"/>
                <w:lang w:val="en-US" w:eastAsia="zh-CN"/>
              </w:rPr>
            </w:pPr>
          </w:p>
        </w:tc>
      </w:tr>
      <w:tr w:rsidR="00787A61" w:rsidRPr="006F4F11" w14:paraId="62E8C0CA"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C8FED" w14:textId="77777777" w:rsidR="00787A61" w:rsidRPr="006F4F11" w:rsidRDefault="00787A61" w:rsidP="00477910">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A3C42" w14:textId="77777777" w:rsidR="00787A61" w:rsidRPr="006F4F11" w:rsidRDefault="00787A61" w:rsidP="00477910">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AB67C8E"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D51F7D"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5D853"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0</w:t>
            </w:r>
          </w:p>
        </w:tc>
      </w:tr>
      <w:tr w:rsidR="00787A61" w:rsidRPr="006F4F11" w14:paraId="71D65794"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90104" w14:textId="77777777" w:rsidR="00787A61" w:rsidRPr="006F4F11" w:rsidRDefault="00787A61" w:rsidP="0047791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8C50E" w14:textId="77777777" w:rsidR="00787A61" w:rsidRPr="006F4F11" w:rsidRDefault="00787A61" w:rsidP="0047791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DC7251" w14:textId="77777777" w:rsidR="00787A61" w:rsidRPr="006F4F11" w:rsidRDefault="00787A61" w:rsidP="00477910">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1A6B2A"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CA_n48</w:t>
            </w:r>
            <w:r w:rsidRPr="006F4F11">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DE6A7" w14:textId="77777777" w:rsidR="00787A61" w:rsidRPr="006F4F11" w:rsidRDefault="00787A61" w:rsidP="00477910">
            <w:pPr>
              <w:pStyle w:val="TAC"/>
              <w:rPr>
                <w:rFonts w:eastAsiaTheme="minorEastAsia"/>
                <w:szCs w:val="18"/>
                <w:lang w:val="en-US" w:eastAsia="zh-CN"/>
              </w:rPr>
            </w:pPr>
          </w:p>
        </w:tc>
      </w:tr>
      <w:tr w:rsidR="00787A61" w:rsidRPr="006F4F11" w14:paraId="6649C3AD"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AAA79" w14:textId="77777777" w:rsidR="00787A61" w:rsidRPr="006F4F11" w:rsidRDefault="00787A61" w:rsidP="00477910">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AB867" w14:textId="77777777" w:rsidR="00787A61" w:rsidRPr="006F4F11" w:rsidRDefault="00787A61" w:rsidP="00477910">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1A11618" w14:textId="77777777" w:rsidR="00787A61" w:rsidRPr="006F4F11" w:rsidRDefault="00787A61" w:rsidP="00477910">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D965EB" w14:textId="77777777" w:rsidR="00787A61" w:rsidRPr="006F4F11" w:rsidRDefault="00787A61" w:rsidP="00477910">
            <w:pPr>
              <w:pStyle w:val="TAC"/>
              <w:rPr>
                <w:rFonts w:eastAsiaTheme="minorEastAsia"/>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7C1FC"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val="en-US" w:eastAsia="zh-CN"/>
              </w:rPr>
              <w:t>0</w:t>
            </w:r>
          </w:p>
        </w:tc>
      </w:tr>
      <w:tr w:rsidR="00787A61" w:rsidRPr="006F4F11" w14:paraId="67F2BF1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6E4A99A"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4B460B" w14:textId="77777777" w:rsidR="00787A61" w:rsidRPr="006F4F11" w:rsidRDefault="00787A61" w:rsidP="0047791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CB10AD" w14:textId="77777777" w:rsidR="00787A61" w:rsidRPr="006F4F11" w:rsidRDefault="00787A61" w:rsidP="00477910">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4BA047" w14:textId="77777777" w:rsidR="00787A61" w:rsidRPr="006F4F11" w:rsidRDefault="00787A61" w:rsidP="00477910">
            <w:pPr>
              <w:pStyle w:val="TAC"/>
              <w:rPr>
                <w:rFonts w:eastAsiaTheme="minorEastAsia"/>
              </w:rPr>
            </w:pPr>
            <w:r w:rsidRPr="006F4F11">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09F0F" w14:textId="77777777" w:rsidR="00787A61" w:rsidRPr="006F4F11" w:rsidRDefault="00787A61" w:rsidP="00477910">
            <w:pPr>
              <w:pStyle w:val="TAC"/>
              <w:rPr>
                <w:rFonts w:eastAsiaTheme="minorEastAsia"/>
                <w:szCs w:val="18"/>
                <w:lang w:eastAsia="zh-CN"/>
              </w:rPr>
            </w:pPr>
          </w:p>
        </w:tc>
      </w:tr>
      <w:tr w:rsidR="00787A61" w:rsidRPr="006F4F11" w14:paraId="0E5BEF3D"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698C6FD"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16D39F" w14:textId="77777777" w:rsidR="00787A61" w:rsidRPr="006F4F11" w:rsidRDefault="00787A61" w:rsidP="0047791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129F8"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73D334"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A5001"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787A61" w:rsidRPr="006F4F11" w14:paraId="32A0E991"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5A576"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9A9D0" w14:textId="77777777" w:rsidR="00787A61" w:rsidRPr="006F4F11" w:rsidRDefault="00787A61" w:rsidP="0047791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4537A" w14:textId="77777777" w:rsidR="00787A61" w:rsidRPr="006F4F11" w:rsidRDefault="00787A61" w:rsidP="00477910">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132AAB"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89033" w14:textId="77777777" w:rsidR="00787A61" w:rsidRPr="006F4F11" w:rsidRDefault="00787A61" w:rsidP="00477910">
            <w:pPr>
              <w:pStyle w:val="TAC"/>
              <w:rPr>
                <w:rFonts w:eastAsiaTheme="minorEastAsia"/>
                <w:szCs w:val="18"/>
                <w:lang w:eastAsia="zh-CN"/>
              </w:rPr>
            </w:pPr>
          </w:p>
        </w:tc>
      </w:tr>
      <w:tr w:rsidR="00787A61" w:rsidRPr="006F4F11" w14:paraId="623C882B"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2D3CA9" w14:textId="77777777" w:rsidR="00787A61" w:rsidRPr="006F4F11" w:rsidRDefault="00787A61" w:rsidP="00477910">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D0931" w14:textId="77777777" w:rsidR="00787A61" w:rsidRPr="006F4F11" w:rsidRDefault="00787A61" w:rsidP="00477910">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3D688EC" w14:textId="77777777" w:rsidR="00787A61" w:rsidRPr="006F4F11" w:rsidRDefault="00787A61" w:rsidP="00477910">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FA3C5" w14:textId="77777777" w:rsidR="00787A61" w:rsidRPr="006F4F11" w:rsidRDefault="00787A61" w:rsidP="00477910">
            <w:pPr>
              <w:pStyle w:val="TAC"/>
              <w:rPr>
                <w:rFonts w:eastAsiaTheme="minorEastAsia"/>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A94D5"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val="en-US" w:eastAsia="zh-CN"/>
              </w:rPr>
              <w:t>0</w:t>
            </w:r>
          </w:p>
        </w:tc>
      </w:tr>
      <w:tr w:rsidR="00787A61" w:rsidRPr="006F4F11" w14:paraId="222F6C8E"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0BCD3"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8D760" w14:textId="77777777" w:rsidR="00787A61" w:rsidRPr="006F4F11" w:rsidRDefault="00787A61" w:rsidP="0047791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8B46DC" w14:textId="77777777" w:rsidR="00787A61" w:rsidRPr="006F4F11" w:rsidRDefault="00787A61" w:rsidP="00477910">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2A1640" w14:textId="77777777" w:rsidR="00787A61" w:rsidRPr="006F4F11" w:rsidRDefault="00787A61" w:rsidP="00477910">
            <w:pPr>
              <w:pStyle w:val="TAC"/>
              <w:rPr>
                <w:rFonts w:eastAsiaTheme="minorEastAsia"/>
              </w:rPr>
            </w:pPr>
            <w:r w:rsidRPr="006F4F11">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47528" w14:textId="77777777" w:rsidR="00787A61" w:rsidRPr="006F4F11" w:rsidRDefault="00787A61" w:rsidP="00477910">
            <w:pPr>
              <w:pStyle w:val="TAC"/>
              <w:rPr>
                <w:rFonts w:eastAsiaTheme="minorEastAsia"/>
                <w:szCs w:val="18"/>
                <w:lang w:eastAsia="zh-CN"/>
              </w:rPr>
            </w:pPr>
          </w:p>
        </w:tc>
      </w:tr>
      <w:tr w:rsidR="00787A61" w:rsidRPr="006F4F11" w14:paraId="322B1A37"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44214" w14:textId="77777777" w:rsidR="00787A61" w:rsidRPr="006F4F11" w:rsidRDefault="00787A61" w:rsidP="00477910">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7BF79" w14:textId="77777777" w:rsidR="00787A61" w:rsidRPr="006F4F11" w:rsidRDefault="00787A61" w:rsidP="00477910">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89665D"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28DCB7"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85E02"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0</w:t>
            </w:r>
          </w:p>
        </w:tc>
      </w:tr>
      <w:tr w:rsidR="00787A61" w:rsidRPr="006F4F11" w14:paraId="7D1FEA9B"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97F41"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3C133" w14:textId="77777777" w:rsidR="00787A61" w:rsidRPr="006F4F11" w:rsidRDefault="00787A61" w:rsidP="0047791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077A2C" w14:textId="77777777" w:rsidR="00787A61" w:rsidRPr="006F4F11" w:rsidRDefault="00787A61" w:rsidP="00477910">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E6D01D"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CA_n48B</w:t>
            </w:r>
            <w:r w:rsidRPr="006F4F11">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AB21D" w14:textId="77777777" w:rsidR="00787A61" w:rsidRPr="006F4F11" w:rsidRDefault="00787A61" w:rsidP="00477910">
            <w:pPr>
              <w:pStyle w:val="TAC"/>
              <w:rPr>
                <w:rFonts w:eastAsiaTheme="minorEastAsia"/>
                <w:szCs w:val="18"/>
                <w:lang w:eastAsia="zh-CN"/>
              </w:rPr>
            </w:pPr>
          </w:p>
        </w:tc>
      </w:tr>
      <w:tr w:rsidR="00787A61" w:rsidRPr="006F4F11" w14:paraId="6D4B453E"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8480D" w14:textId="77777777" w:rsidR="00787A61" w:rsidRPr="006F4F11" w:rsidRDefault="00787A61" w:rsidP="00477910">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0EB6C" w14:textId="77777777" w:rsidR="00787A61" w:rsidRPr="006F4F11" w:rsidRDefault="00787A61" w:rsidP="00477910">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00459C3"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F46B47"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449AE"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0</w:t>
            </w:r>
          </w:p>
        </w:tc>
      </w:tr>
      <w:tr w:rsidR="00787A61" w:rsidRPr="006F4F11" w14:paraId="42702F5A"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C3BBA"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C5778" w14:textId="77777777" w:rsidR="00787A61" w:rsidRPr="006F4F11" w:rsidRDefault="00787A61" w:rsidP="0047791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444AD" w14:textId="77777777" w:rsidR="00787A61" w:rsidRPr="006F4F11" w:rsidRDefault="00787A61" w:rsidP="00477910">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3B6F86"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CA_n48</w:t>
            </w:r>
            <w:r w:rsidRPr="006F4F11">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236E2" w14:textId="77777777" w:rsidR="00787A61" w:rsidRPr="006F4F11" w:rsidRDefault="00787A61" w:rsidP="00477910">
            <w:pPr>
              <w:pStyle w:val="TAC"/>
              <w:rPr>
                <w:rFonts w:eastAsiaTheme="minorEastAsia"/>
                <w:szCs w:val="18"/>
                <w:lang w:eastAsia="zh-CN"/>
              </w:rPr>
            </w:pPr>
          </w:p>
        </w:tc>
      </w:tr>
      <w:tr w:rsidR="00787A61" w:rsidRPr="006F4F11" w14:paraId="745C1720"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572D3" w14:textId="77777777" w:rsidR="00787A61" w:rsidRPr="006F4F11" w:rsidRDefault="00787A61" w:rsidP="00477910">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2EE67" w14:textId="77777777" w:rsidR="00787A61" w:rsidRPr="006F4F11" w:rsidRDefault="00787A61" w:rsidP="00477910">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A0D8E1" w14:textId="77777777" w:rsidR="00787A61" w:rsidRPr="006F4F11" w:rsidRDefault="00787A61" w:rsidP="00477910">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AD2C7F" w14:textId="77777777" w:rsidR="00787A61" w:rsidRPr="006F4F11" w:rsidRDefault="00787A61" w:rsidP="00477910">
            <w:pPr>
              <w:pStyle w:val="TAC"/>
              <w:rPr>
                <w:rFonts w:eastAsiaTheme="minorEastAsia"/>
              </w:rPr>
            </w:pPr>
            <w:r w:rsidRPr="006F4F11">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0C82C"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val="en-US" w:eastAsia="zh-CN"/>
              </w:rPr>
              <w:t>0</w:t>
            </w:r>
          </w:p>
        </w:tc>
      </w:tr>
      <w:tr w:rsidR="00787A61" w:rsidRPr="006F4F11" w14:paraId="2AC2A70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BF009FC"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BBB6A2" w14:textId="77777777" w:rsidR="00787A61" w:rsidRPr="006F4F11" w:rsidRDefault="00787A61" w:rsidP="0047791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A0D2A" w14:textId="77777777" w:rsidR="00787A61" w:rsidRPr="006F4F11" w:rsidRDefault="00787A61" w:rsidP="00477910">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B7D376" w14:textId="77777777" w:rsidR="00787A61" w:rsidRPr="006F4F11" w:rsidRDefault="00787A61" w:rsidP="00477910">
            <w:pPr>
              <w:pStyle w:val="TAC"/>
              <w:rPr>
                <w:rFonts w:eastAsiaTheme="minorEastAsia"/>
              </w:rPr>
            </w:pPr>
            <w:r w:rsidRPr="006F4F11">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8091F" w14:textId="77777777" w:rsidR="00787A61" w:rsidRPr="006F4F11" w:rsidRDefault="00787A61" w:rsidP="00477910">
            <w:pPr>
              <w:pStyle w:val="TAC"/>
              <w:rPr>
                <w:rFonts w:eastAsiaTheme="minorEastAsia"/>
                <w:szCs w:val="18"/>
                <w:lang w:eastAsia="zh-CN"/>
              </w:rPr>
            </w:pPr>
          </w:p>
        </w:tc>
      </w:tr>
      <w:tr w:rsidR="00787A61" w:rsidRPr="006F4F11" w14:paraId="263C12DB"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88E9D4D"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3539B5" w14:textId="77777777" w:rsidR="00787A61" w:rsidRPr="006F4F11" w:rsidRDefault="00787A61" w:rsidP="0047791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3D170"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B672C1"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D3161" w14:textId="77777777" w:rsidR="00787A61" w:rsidRPr="006F4F11" w:rsidRDefault="00787A61" w:rsidP="00477910">
            <w:pPr>
              <w:pStyle w:val="TAC"/>
              <w:rPr>
                <w:rFonts w:eastAsiaTheme="minorEastAsia"/>
                <w:szCs w:val="18"/>
                <w:lang w:eastAsia="zh-CN"/>
              </w:rPr>
            </w:pPr>
            <w:r w:rsidRPr="006F4F11">
              <w:rPr>
                <w:rFonts w:eastAsiaTheme="minorEastAsia"/>
                <w:szCs w:val="18"/>
                <w:lang w:val="en-US" w:eastAsia="zh-CN"/>
              </w:rPr>
              <w:t>4 and 5</w:t>
            </w:r>
          </w:p>
        </w:tc>
      </w:tr>
      <w:tr w:rsidR="00787A61" w:rsidRPr="006F4F11" w14:paraId="378B3DF6"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C335F"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BBF39" w14:textId="77777777" w:rsidR="00787A61" w:rsidRPr="006F4F11" w:rsidRDefault="00787A61" w:rsidP="0047791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39CEA" w14:textId="77777777" w:rsidR="00787A61" w:rsidRPr="006F4F11" w:rsidRDefault="00787A61" w:rsidP="00477910">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47811E"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13A02" w14:textId="77777777" w:rsidR="00787A61" w:rsidRPr="006F4F11" w:rsidRDefault="00787A61" w:rsidP="00477910">
            <w:pPr>
              <w:pStyle w:val="TAC"/>
              <w:rPr>
                <w:rFonts w:eastAsiaTheme="minorEastAsia"/>
                <w:szCs w:val="18"/>
                <w:lang w:eastAsia="zh-CN"/>
              </w:rPr>
            </w:pPr>
          </w:p>
        </w:tc>
      </w:tr>
      <w:tr w:rsidR="00787A61" w:rsidRPr="006F4F11" w14:paraId="12910C95"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4DB1C" w14:textId="77777777" w:rsidR="00787A61" w:rsidRPr="006F4F11" w:rsidRDefault="00787A61" w:rsidP="00477910">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6ABB8" w14:textId="77777777" w:rsidR="00787A61" w:rsidRPr="006F4F11" w:rsidRDefault="00787A61" w:rsidP="00477910">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7569712"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EE7697"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84BCF"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0</w:t>
            </w:r>
          </w:p>
        </w:tc>
      </w:tr>
      <w:tr w:rsidR="00787A61" w:rsidRPr="006F4F11" w14:paraId="71B6333B"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C7570"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22433"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3A28D" w14:textId="77777777" w:rsidR="00787A61" w:rsidRPr="006F4F11" w:rsidRDefault="00787A61" w:rsidP="00477910">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BFD5E2"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CA_n48B</w:t>
            </w:r>
            <w:r w:rsidRPr="006F4F11">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D3710" w14:textId="77777777" w:rsidR="00787A61" w:rsidRPr="006F4F11" w:rsidRDefault="00787A61" w:rsidP="00477910">
            <w:pPr>
              <w:pStyle w:val="TAC"/>
              <w:rPr>
                <w:rFonts w:eastAsiaTheme="minorEastAsia"/>
                <w:szCs w:val="18"/>
                <w:lang w:val="en-US" w:eastAsia="zh-CN"/>
              </w:rPr>
            </w:pPr>
          </w:p>
        </w:tc>
      </w:tr>
      <w:tr w:rsidR="00787A61" w:rsidRPr="006F4F11" w14:paraId="53F04AE9"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85724" w14:textId="77777777" w:rsidR="00787A61" w:rsidRPr="006F4F11" w:rsidRDefault="00787A61" w:rsidP="00477910">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3F1E6" w14:textId="77777777" w:rsidR="00787A61" w:rsidRPr="006F4F11" w:rsidRDefault="00787A61" w:rsidP="00477910">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1B3B4BC"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96244"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BBFF8"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0</w:t>
            </w:r>
          </w:p>
        </w:tc>
      </w:tr>
      <w:tr w:rsidR="00787A61" w:rsidRPr="006F4F11" w14:paraId="4FC98BD1"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6A0DD"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61E6C"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9CA70" w14:textId="77777777" w:rsidR="00787A61" w:rsidRPr="006F4F11" w:rsidRDefault="00787A61" w:rsidP="00477910">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67DCD0"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CA_n48</w:t>
            </w:r>
            <w:r w:rsidRPr="006F4F11">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F0541" w14:textId="77777777" w:rsidR="00787A61" w:rsidRPr="006F4F11" w:rsidRDefault="00787A61" w:rsidP="00477910">
            <w:pPr>
              <w:pStyle w:val="TAC"/>
              <w:rPr>
                <w:rFonts w:eastAsiaTheme="minorEastAsia"/>
                <w:szCs w:val="18"/>
                <w:lang w:val="en-US" w:eastAsia="zh-CN"/>
              </w:rPr>
            </w:pPr>
          </w:p>
        </w:tc>
      </w:tr>
      <w:tr w:rsidR="00787A61" w:rsidRPr="006F4F11" w14:paraId="44BA03D1"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05BEDA" w14:textId="77777777" w:rsidR="00787A61" w:rsidRPr="006F4F11" w:rsidRDefault="00787A61" w:rsidP="00477910">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75038" w14:textId="77777777" w:rsidR="00787A61" w:rsidRPr="006F4F11" w:rsidRDefault="00787A61" w:rsidP="00477910">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94D2F77" w14:textId="77777777" w:rsidR="00787A61" w:rsidRPr="006F4F11" w:rsidRDefault="00787A61" w:rsidP="00477910">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22BEC6" w14:textId="77777777" w:rsidR="00787A61" w:rsidRPr="006F4F11" w:rsidRDefault="00787A61" w:rsidP="00477910">
            <w:pPr>
              <w:pStyle w:val="TAC"/>
              <w:rPr>
                <w:rFonts w:eastAsiaTheme="minorEastAsia"/>
              </w:rPr>
            </w:pPr>
            <w:r w:rsidRPr="006F4F11">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D83E7"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val="en-US" w:eastAsia="zh-CN"/>
              </w:rPr>
              <w:t>0</w:t>
            </w:r>
          </w:p>
        </w:tc>
      </w:tr>
      <w:tr w:rsidR="00787A61" w:rsidRPr="006F4F11" w14:paraId="1EF082A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F314D08"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64F929" w14:textId="77777777" w:rsidR="00787A61" w:rsidRPr="006F4F11" w:rsidRDefault="00787A61" w:rsidP="0047791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757C8" w14:textId="77777777" w:rsidR="00787A61" w:rsidRPr="006F4F11" w:rsidRDefault="00787A61" w:rsidP="00477910">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F9535" w14:textId="77777777" w:rsidR="00787A61" w:rsidRPr="006F4F11" w:rsidRDefault="00787A61" w:rsidP="00477910">
            <w:pPr>
              <w:pStyle w:val="TAC"/>
              <w:rPr>
                <w:rFonts w:eastAsiaTheme="minorEastAsia"/>
              </w:rPr>
            </w:pPr>
            <w:r w:rsidRPr="006F4F11">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BEE45" w14:textId="77777777" w:rsidR="00787A61" w:rsidRPr="006F4F11" w:rsidRDefault="00787A61" w:rsidP="00477910">
            <w:pPr>
              <w:pStyle w:val="TAC"/>
              <w:rPr>
                <w:rFonts w:eastAsiaTheme="minorEastAsia"/>
                <w:szCs w:val="18"/>
                <w:lang w:eastAsia="zh-CN"/>
              </w:rPr>
            </w:pPr>
          </w:p>
        </w:tc>
      </w:tr>
      <w:tr w:rsidR="00787A61" w:rsidRPr="006F4F11" w14:paraId="1C3C8A26"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BD0A28D"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F8ADF3" w14:textId="77777777" w:rsidR="00787A61" w:rsidRPr="006F4F11" w:rsidRDefault="00787A61" w:rsidP="0047791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61BFF"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DCBB83"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25B12"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787A61" w:rsidRPr="006F4F11" w14:paraId="794A34F9"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C87A7"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D062E" w14:textId="77777777" w:rsidR="00787A61" w:rsidRPr="006F4F11" w:rsidRDefault="00787A61" w:rsidP="0047791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2FDDB" w14:textId="77777777" w:rsidR="00787A61" w:rsidRPr="006F4F11" w:rsidRDefault="00787A61" w:rsidP="00477910">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71B12B"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6AD11" w14:textId="77777777" w:rsidR="00787A61" w:rsidRPr="006F4F11" w:rsidRDefault="00787A61" w:rsidP="00477910">
            <w:pPr>
              <w:pStyle w:val="TAC"/>
              <w:rPr>
                <w:rFonts w:eastAsiaTheme="minorEastAsia"/>
                <w:szCs w:val="18"/>
                <w:lang w:eastAsia="zh-CN"/>
              </w:rPr>
            </w:pPr>
          </w:p>
        </w:tc>
      </w:tr>
      <w:tr w:rsidR="00787A61" w:rsidRPr="006F4F11" w14:paraId="577DDAF0"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F1F75"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68DAA" w14:textId="77777777" w:rsidR="00787A61" w:rsidRPr="006F4F11" w:rsidRDefault="00787A61" w:rsidP="00477910">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C359B83" w14:textId="77777777" w:rsidR="00787A61" w:rsidRPr="006F4F11" w:rsidRDefault="00787A61" w:rsidP="00477910">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9BA184"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0363F"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eastAsia="zh-CN"/>
              </w:rPr>
              <w:t>0</w:t>
            </w:r>
          </w:p>
        </w:tc>
      </w:tr>
      <w:tr w:rsidR="00787A61" w:rsidRPr="006F4F11" w14:paraId="2DEDC5FE"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5110B"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B7D07"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E871ED" w14:textId="77777777" w:rsidR="00787A61" w:rsidRPr="006F4F11" w:rsidRDefault="00787A61" w:rsidP="00477910">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76758A7"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5, 10, 15, 20, 40, 50, 60, 80</w:t>
            </w:r>
            <w:r w:rsidRPr="006F4F11">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0EA6A" w14:textId="77777777" w:rsidR="00787A61" w:rsidRPr="006F4F11" w:rsidRDefault="00787A61" w:rsidP="00477910">
            <w:pPr>
              <w:pStyle w:val="TAC"/>
              <w:rPr>
                <w:rFonts w:eastAsia="Yu Mincho"/>
                <w:szCs w:val="18"/>
              </w:rPr>
            </w:pPr>
          </w:p>
        </w:tc>
      </w:tr>
      <w:tr w:rsidR="00787A61" w:rsidRPr="006F4F11" w14:paraId="51ED27DD"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160D1"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BE69A"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84A7005" w14:textId="77777777" w:rsidR="00787A61" w:rsidRPr="006F4F11" w:rsidRDefault="00787A61" w:rsidP="00477910">
            <w:pPr>
              <w:pStyle w:val="TAC"/>
              <w:rPr>
                <w:rFonts w:eastAsiaTheme="minorEastAsia"/>
                <w:szCs w:val="18"/>
                <w:lang w:val="en-US"/>
              </w:rPr>
            </w:pPr>
            <w:r w:rsidRPr="006F4F11">
              <w:rPr>
                <w:rFonts w:eastAsiaTheme="minorEastAsia"/>
                <w:szCs w:val="18"/>
                <w:lang w:val="en-US" w:eastAsia="zh-CN"/>
              </w:rPr>
              <w:t>CA_n41A-n66A</w:t>
            </w:r>
            <w:r w:rsidRPr="006F4F11">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3AB853FF" w14:textId="77777777" w:rsidR="00787A61" w:rsidRPr="006F4F11" w:rsidRDefault="00787A61" w:rsidP="00477910">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7B31DB"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47EB1"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eastAsia="zh-CN"/>
              </w:rPr>
              <w:t>0</w:t>
            </w:r>
          </w:p>
        </w:tc>
      </w:tr>
      <w:tr w:rsidR="00787A61" w:rsidRPr="006F4F11" w14:paraId="6A8A455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21F21C7"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5F96A0"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24EF8" w14:textId="77777777" w:rsidR="00787A61" w:rsidRPr="006F4F11" w:rsidRDefault="00787A61" w:rsidP="00477910">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3C4793"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2B72E" w14:textId="77777777" w:rsidR="00787A61" w:rsidRPr="006F4F11" w:rsidRDefault="00787A61" w:rsidP="00477910">
            <w:pPr>
              <w:pStyle w:val="TAC"/>
              <w:rPr>
                <w:rFonts w:eastAsia="Yu Mincho"/>
                <w:szCs w:val="18"/>
              </w:rPr>
            </w:pPr>
          </w:p>
        </w:tc>
      </w:tr>
      <w:tr w:rsidR="00787A61" w:rsidRPr="006F4F11" w14:paraId="20100F5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591F397"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AC66A"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AB32F" w14:textId="77777777" w:rsidR="00787A61" w:rsidRPr="006F4F11" w:rsidRDefault="00787A61" w:rsidP="00477910">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191ABE" w14:textId="77777777" w:rsidR="00787A61" w:rsidRPr="006F4F11" w:rsidRDefault="00787A61" w:rsidP="00477910">
            <w:pPr>
              <w:pStyle w:val="TAC"/>
              <w:rPr>
                <w:rFonts w:eastAsiaTheme="minorEastAsia"/>
              </w:rPr>
            </w:pPr>
            <w:r w:rsidRPr="006F4F11">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323D0DA" w14:textId="77777777" w:rsidR="00787A61" w:rsidRPr="006F4F11" w:rsidRDefault="00787A61" w:rsidP="00477910">
            <w:pPr>
              <w:pStyle w:val="TAC"/>
              <w:rPr>
                <w:rFonts w:eastAsia="Yu Mincho"/>
                <w:szCs w:val="18"/>
              </w:rPr>
            </w:pPr>
            <w:r w:rsidRPr="006F4F11">
              <w:rPr>
                <w:rFonts w:eastAsia="Yu Mincho"/>
                <w:szCs w:val="18"/>
              </w:rPr>
              <w:t>1</w:t>
            </w:r>
          </w:p>
        </w:tc>
      </w:tr>
      <w:tr w:rsidR="00787A61" w:rsidRPr="006F4F11" w14:paraId="6E005A62"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32955C6"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CC4641"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AFDD5D" w14:textId="77777777" w:rsidR="00787A61" w:rsidRPr="006F4F11" w:rsidRDefault="00787A61" w:rsidP="00477910">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C2A00" w14:textId="77777777" w:rsidR="00787A61" w:rsidRPr="006F4F11" w:rsidRDefault="00787A61" w:rsidP="00477910">
            <w:pPr>
              <w:pStyle w:val="TAC"/>
              <w:rPr>
                <w:rFonts w:eastAsiaTheme="minorEastAsia"/>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42D72" w14:textId="77777777" w:rsidR="00787A61" w:rsidRPr="006F4F11" w:rsidRDefault="00787A61" w:rsidP="00477910">
            <w:pPr>
              <w:pStyle w:val="TAC"/>
              <w:rPr>
                <w:rFonts w:eastAsia="Yu Mincho"/>
                <w:szCs w:val="18"/>
              </w:rPr>
            </w:pPr>
          </w:p>
        </w:tc>
      </w:tr>
      <w:tr w:rsidR="00787A61" w:rsidRPr="006F4F11" w14:paraId="22F8A64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E985811" w14:textId="77777777" w:rsidR="00787A61" w:rsidRPr="006F4F11" w:rsidRDefault="00787A61" w:rsidP="0047791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5773E65" w14:textId="77777777" w:rsidR="00787A61" w:rsidRPr="006F4F11" w:rsidRDefault="00787A61" w:rsidP="00477910">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A187B3" w14:textId="77777777" w:rsidR="00787A61" w:rsidRPr="006F4F11" w:rsidRDefault="00787A61" w:rsidP="00477910">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DFC429" w14:textId="77777777" w:rsidR="00787A61" w:rsidRPr="006F4F11" w:rsidRDefault="00787A61" w:rsidP="00477910">
            <w:pPr>
              <w:pStyle w:val="TAC"/>
              <w:rPr>
                <w:rFonts w:eastAsiaTheme="minorEastAsia"/>
              </w:rPr>
            </w:pPr>
            <w:r w:rsidRPr="006F4F11">
              <w:rPr>
                <w:rFonts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074FC1D" w14:textId="77777777" w:rsidR="00787A61" w:rsidRPr="006F4F11" w:rsidRDefault="00787A61" w:rsidP="00477910">
            <w:pPr>
              <w:pStyle w:val="TAC"/>
              <w:rPr>
                <w:rFonts w:eastAsia="Yu Mincho"/>
                <w:szCs w:val="18"/>
              </w:rPr>
            </w:pPr>
            <w:r w:rsidRPr="006F4F11">
              <w:rPr>
                <w:rFonts w:eastAsia="Yu Mincho"/>
                <w:szCs w:val="18"/>
              </w:rPr>
              <w:t>4 and 5</w:t>
            </w:r>
          </w:p>
        </w:tc>
      </w:tr>
      <w:tr w:rsidR="00787A61" w:rsidRPr="006F4F11" w14:paraId="7DA4A28E"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EBB30" w14:textId="77777777" w:rsidR="00787A61" w:rsidRPr="006F4F11" w:rsidRDefault="00787A61" w:rsidP="0047791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FF43F" w14:textId="77777777" w:rsidR="00787A61" w:rsidRPr="006F4F11" w:rsidRDefault="00787A61" w:rsidP="00477910">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B9E1EA" w14:textId="77777777" w:rsidR="00787A61" w:rsidRPr="006F4F11" w:rsidRDefault="00787A61" w:rsidP="00477910">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1C9D5B" w14:textId="77777777" w:rsidR="00787A61" w:rsidRPr="006F4F11" w:rsidRDefault="00787A61" w:rsidP="00477910">
            <w:pPr>
              <w:pStyle w:val="TAC"/>
              <w:rPr>
                <w:rFonts w:eastAsiaTheme="minorEastAsia"/>
              </w:rPr>
            </w:pPr>
            <w:r w:rsidRPr="006F4F11">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D939D" w14:textId="77777777" w:rsidR="00787A61" w:rsidRPr="006F4F11" w:rsidRDefault="00787A61" w:rsidP="00477910">
            <w:pPr>
              <w:pStyle w:val="TAC"/>
              <w:rPr>
                <w:rFonts w:eastAsiaTheme="minorEastAsia"/>
                <w:szCs w:val="18"/>
                <w:lang w:eastAsia="zh-CN"/>
              </w:rPr>
            </w:pPr>
          </w:p>
        </w:tc>
      </w:tr>
      <w:tr w:rsidR="00787A61" w:rsidRPr="006F4F11" w14:paraId="4DA44F13"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D2E74" w14:textId="77777777" w:rsidR="00787A61" w:rsidRPr="006F4F11" w:rsidRDefault="00787A61" w:rsidP="00477910">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BDE33"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59B81DFF" w14:textId="77777777" w:rsidR="00787A61" w:rsidRPr="006F4F11" w:rsidRDefault="00787A61" w:rsidP="00477910">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63A6D1" w14:textId="77777777" w:rsidR="00787A61" w:rsidRPr="006F4F11" w:rsidRDefault="00787A61" w:rsidP="00477910">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0357FA" w14:textId="77777777" w:rsidR="00787A61" w:rsidRPr="006F4F11" w:rsidRDefault="00787A61" w:rsidP="00477910">
            <w:pPr>
              <w:pStyle w:val="TAC"/>
              <w:rPr>
                <w:rFonts w:eastAsia="Yu Mincho" w:cs="Arial"/>
                <w:szCs w:val="18"/>
                <w:lang w:eastAsia="ko-KR"/>
              </w:rPr>
            </w:pPr>
            <w:r w:rsidRPr="006F4F11">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C52C034"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eastAsia="zh-CN"/>
              </w:rPr>
              <w:t>0</w:t>
            </w:r>
          </w:p>
        </w:tc>
      </w:tr>
      <w:tr w:rsidR="00787A61" w:rsidRPr="006F4F11" w14:paraId="27B94BC3"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37A70FB"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4D284B"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A0FC0A7" w14:textId="77777777" w:rsidR="00787A61" w:rsidRPr="006F4F11" w:rsidRDefault="00787A61" w:rsidP="00477910">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5EA6CD" w14:textId="77777777" w:rsidR="00787A61" w:rsidRPr="006F4F11" w:rsidRDefault="00787A61" w:rsidP="00477910">
            <w:pPr>
              <w:pStyle w:val="TAC"/>
              <w:rPr>
                <w:rFonts w:eastAsia="Yu Mincho" w:cs="Arial"/>
                <w:szCs w:val="18"/>
                <w:lang w:eastAsia="ko-KR"/>
              </w:rPr>
            </w:pPr>
            <w:r w:rsidRPr="006F4F11">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1E209" w14:textId="77777777" w:rsidR="00787A61" w:rsidRPr="006F4F11" w:rsidRDefault="00787A61" w:rsidP="00477910">
            <w:pPr>
              <w:pStyle w:val="TAC"/>
              <w:rPr>
                <w:rFonts w:eastAsia="Yu Mincho"/>
                <w:szCs w:val="18"/>
              </w:rPr>
            </w:pPr>
          </w:p>
        </w:tc>
      </w:tr>
      <w:tr w:rsidR="00787A61" w:rsidRPr="006F4F11" w14:paraId="53A8CD33"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A9C3F2D" w14:textId="77777777" w:rsidR="00787A61" w:rsidRPr="006F4F11" w:rsidRDefault="00787A61" w:rsidP="00477910">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273051D4" w14:textId="77777777" w:rsidR="00787A61" w:rsidRPr="006F4F11" w:rsidRDefault="00787A61" w:rsidP="00477910">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03BFF980" w14:textId="77777777" w:rsidR="00787A61" w:rsidRPr="006F4F11" w:rsidRDefault="00787A61" w:rsidP="00477910">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D361EA" w14:textId="77777777" w:rsidR="00787A61" w:rsidRPr="006F4F11" w:rsidRDefault="00787A61" w:rsidP="00477910">
            <w:pPr>
              <w:pStyle w:val="TAC"/>
              <w:rPr>
                <w:rFonts w:eastAsia="Yu Mincho" w:cs="Arial"/>
                <w:szCs w:val="18"/>
                <w:lang w:eastAsia="ko-KR"/>
              </w:rPr>
            </w:pPr>
            <w:r w:rsidRPr="006F4F11">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0339D"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1</w:t>
            </w:r>
          </w:p>
        </w:tc>
      </w:tr>
      <w:tr w:rsidR="00787A61" w:rsidRPr="006F4F11" w14:paraId="623F5601"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DD4FC17" w14:textId="77777777" w:rsidR="00787A61" w:rsidRPr="006F4F11" w:rsidRDefault="00787A61" w:rsidP="00477910">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3ED7BAAC" w14:textId="77777777" w:rsidR="00787A61" w:rsidRPr="006F4F11" w:rsidRDefault="00787A61" w:rsidP="00477910">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75213ACA" w14:textId="77777777" w:rsidR="00787A61" w:rsidRPr="006F4F11" w:rsidRDefault="00787A61" w:rsidP="00477910">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D93D37" w14:textId="77777777" w:rsidR="00787A61" w:rsidRPr="006F4F11" w:rsidRDefault="00787A61" w:rsidP="00477910">
            <w:pPr>
              <w:pStyle w:val="TAC"/>
              <w:rPr>
                <w:rFonts w:eastAsia="Yu Mincho" w:cs="Arial"/>
                <w:szCs w:val="18"/>
                <w:lang w:eastAsia="ko-KR"/>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E14C3" w14:textId="77777777" w:rsidR="00787A61" w:rsidRPr="006F4F11" w:rsidRDefault="00787A61" w:rsidP="00477910">
            <w:pPr>
              <w:pStyle w:val="TAC"/>
              <w:rPr>
                <w:rFonts w:eastAsia="Yu Mincho"/>
                <w:szCs w:val="18"/>
              </w:rPr>
            </w:pPr>
          </w:p>
        </w:tc>
      </w:tr>
      <w:tr w:rsidR="00787A61" w:rsidRPr="006F4F11" w14:paraId="056187B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2D3440C" w14:textId="77777777" w:rsidR="00787A61" w:rsidRPr="006F4F11" w:rsidRDefault="00787A61" w:rsidP="00477910">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DE65879" w14:textId="77777777" w:rsidR="00787A61" w:rsidRPr="006F4F11"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8DD0B2D" w14:textId="77777777" w:rsidR="00787A61" w:rsidRPr="006F4F11" w:rsidRDefault="00787A61" w:rsidP="00477910">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028282" w14:textId="77777777" w:rsidR="00787A61" w:rsidRPr="006F4F11" w:rsidRDefault="00787A61" w:rsidP="00477910">
            <w:pPr>
              <w:pStyle w:val="TAC"/>
              <w:rPr>
                <w:rFonts w:eastAsia="Yu Mincho" w:cs="Arial"/>
                <w:szCs w:val="18"/>
                <w:lang w:eastAsia="ko-KR"/>
              </w:rPr>
            </w:pPr>
            <w:r w:rsidRPr="006F4F11">
              <w:rPr>
                <w:rFonts w:cs="Arial"/>
                <w:szCs w:val="18"/>
                <w:lang w:val="en-US" w:eastAsia="zh-CN" w:bidi="ar"/>
              </w:rPr>
              <w:t>CA_n41(2A)</w:t>
            </w:r>
            <w:r w:rsidRPr="006F4F11">
              <w:rPr>
                <w:rFonts w:cs="Arial" w:hint="eastAsia"/>
                <w:szCs w:val="18"/>
                <w:lang w:val="en-US" w:eastAsia="zh-CN" w:bidi="ar"/>
              </w:rPr>
              <w:t>_</w:t>
            </w:r>
            <w:r w:rsidRPr="006F4F11">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25581CD" w14:textId="77777777" w:rsidR="00787A61" w:rsidRPr="006F4F11" w:rsidRDefault="00787A61" w:rsidP="00477910">
            <w:pPr>
              <w:pStyle w:val="TAC"/>
              <w:rPr>
                <w:rFonts w:eastAsia="Yu Mincho"/>
              </w:rPr>
            </w:pPr>
            <w:r w:rsidRPr="006F4F11">
              <w:rPr>
                <w:rFonts w:eastAsia="Yu Mincho"/>
              </w:rPr>
              <w:t>4 and 5</w:t>
            </w:r>
          </w:p>
        </w:tc>
      </w:tr>
      <w:tr w:rsidR="00787A61" w:rsidRPr="006F4F11" w14:paraId="2DC4996A"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13794" w14:textId="77777777" w:rsidR="00787A61" w:rsidRPr="006F4F11" w:rsidRDefault="00787A61" w:rsidP="0047791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DDB0C" w14:textId="77777777" w:rsidR="00787A61" w:rsidRPr="006F4F11"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2290A44" w14:textId="77777777" w:rsidR="00787A61" w:rsidRPr="006F4F11" w:rsidRDefault="00787A61" w:rsidP="00477910">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7BA14E" w14:textId="77777777" w:rsidR="00787A61" w:rsidRPr="006F4F11" w:rsidRDefault="00787A61" w:rsidP="00477910">
            <w:pPr>
              <w:pStyle w:val="TAC"/>
              <w:rPr>
                <w:rFonts w:eastAsia="Yu Mincho" w:cs="Arial"/>
                <w:szCs w:val="18"/>
                <w:lang w:eastAsia="ko-KR"/>
              </w:rPr>
            </w:pPr>
            <w:r w:rsidRPr="006F4F11">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7F592" w14:textId="77777777" w:rsidR="00787A61" w:rsidRPr="006F4F11" w:rsidRDefault="00787A61" w:rsidP="00477910">
            <w:pPr>
              <w:pStyle w:val="TAC"/>
              <w:rPr>
                <w:rFonts w:eastAsia="Yu Mincho"/>
              </w:rPr>
            </w:pPr>
          </w:p>
        </w:tc>
      </w:tr>
      <w:tr w:rsidR="00787A61" w:rsidRPr="006F4F11" w14:paraId="6A634D4F"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E33E6" w14:textId="77777777" w:rsidR="00787A61" w:rsidRPr="006F4F11" w:rsidRDefault="00787A61" w:rsidP="00477910">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9E7D4"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671F91B8" w14:textId="77777777" w:rsidR="00787A61" w:rsidRPr="006F4F11" w:rsidRDefault="00787A61" w:rsidP="00477910">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263AA7"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A4E757" w14:textId="77777777" w:rsidR="00787A61" w:rsidRPr="006F4F11" w:rsidRDefault="00787A61" w:rsidP="00477910">
            <w:pPr>
              <w:pStyle w:val="TAC"/>
              <w:rPr>
                <w:rFonts w:eastAsiaTheme="minorEastAsia"/>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BEA2B" w14:textId="77777777" w:rsidR="00787A61" w:rsidRPr="006F4F11" w:rsidRDefault="00787A61" w:rsidP="00477910">
            <w:pPr>
              <w:pStyle w:val="TAC"/>
              <w:rPr>
                <w:rFonts w:eastAsia="Yu Mincho"/>
                <w:szCs w:val="18"/>
              </w:rPr>
            </w:pPr>
            <w:r w:rsidRPr="006F4F11">
              <w:rPr>
                <w:rFonts w:eastAsiaTheme="minorEastAsia" w:hint="eastAsia"/>
                <w:szCs w:val="18"/>
                <w:lang w:val="en-US" w:eastAsia="zh-CN"/>
              </w:rPr>
              <w:t>0</w:t>
            </w:r>
          </w:p>
        </w:tc>
      </w:tr>
      <w:tr w:rsidR="00787A61" w:rsidRPr="006F4F11" w14:paraId="11E648A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E99B9CB" w14:textId="77777777" w:rsidR="00787A61" w:rsidRPr="006F4F11" w:rsidRDefault="00787A61" w:rsidP="00477910">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A79A8BD" w14:textId="77777777" w:rsidR="00787A61" w:rsidRPr="006F4F11" w:rsidRDefault="00787A61" w:rsidP="0047791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84B4E93" w14:textId="77777777" w:rsidR="00787A61" w:rsidRPr="006F4F11" w:rsidRDefault="00787A61" w:rsidP="00477910">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12372A" w14:textId="77777777" w:rsidR="00787A61" w:rsidRPr="006F4F11" w:rsidRDefault="00787A61" w:rsidP="00477910">
            <w:pPr>
              <w:pStyle w:val="TAC"/>
              <w:rPr>
                <w:rFonts w:eastAsiaTheme="minorEastAsia"/>
              </w:rPr>
            </w:pPr>
            <w:r w:rsidRPr="006F4F11">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B3753" w14:textId="77777777" w:rsidR="00787A61" w:rsidRPr="006F4F11" w:rsidRDefault="00787A61" w:rsidP="00477910">
            <w:pPr>
              <w:pStyle w:val="TAC"/>
              <w:rPr>
                <w:rFonts w:eastAsia="Yu Mincho"/>
                <w:szCs w:val="18"/>
              </w:rPr>
            </w:pPr>
          </w:p>
        </w:tc>
      </w:tr>
      <w:tr w:rsidR="00787A61" w:rsidRPr="006F4F11" w14:paraId="40963661"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A7E6F9C" w14:textId="77777777" w:rsidR="00787A61" w:rsidRPr="006F4F11" w:rsidRDefault="00787A61" w:rsidP="00477910">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6F8C82F2" w14:textId="77777777" w:rsidR="00787A61" w:rsidRPr="006F4F11" w:rsidRDefault="00787A61" w:rsidP="00477910">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7C885E7E" w14:textId="77777777" w:rsidR="00787A61" w:rsidRPr="006F4F11" w:rsidRDefault="00787A61" w:rsidP="00477910">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9E0D39" w14:textId="77777777" w:rsidR="00787A61" w:rsidRPr="006F4F11" w:rsidRDefault="00787A61" w:rsidP="00477910">
            <w:pPr>
              <w:pStyle w:val="TAC"/>
              <w:rPr>
                <w:rFonts w:eastAsiaTheme="minorEastAsia"/>
              </w:rPr>
            </w:pPr>
            <w:r w:rsidRPr="006F4F11">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86E0A84" w14:textId="77777777" w:rsidR="00787A61" w:rsidRPr="006F4F11" w:rsidRDefault="00787A61" w:rsidP="00477910">
            <w:pPr>
              <w:pStyle w:val="TAC"/>
              <w:rPr>
                <w:rFonts w:eastAsia="Yu Mincho"/>
              </w:rPr>
            </w:pPr>
            <w:r w:rsidRPr="006F4F11">
              <w:rPr>
                <w:rFonts w:eastAsia="Yu Mincho"/>
                <w:szCs w:val="18"/>
              </w:rPr>
              <w:t>1</w:t>
            </w:r>
          </w:p>
        </w:tc>
      </w:tr>
      <w:tr w:rsidR="00787A61" w:rsidRPr="006F4F11" w14:paraId="6CCFA54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DB10B91"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159BD4"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4081246" w14:textId="77777777" w:rsidR="00787A61" w:rsidRPr="006F4F11" w:rsidRDefault="00787A61" w:rsidP="00477910">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B1BD75" w14:textId="77777777" w:rsidR="00787A61" w:rsidRPr="006F4F11" w:rsidRDefault="00787A61" w:rsidP="00477910">
            <w:pPr>
              <w:pStyle w:val="TAC"/>
              <w:rPr>
                <w:rFonts w:eastAsiaTheme="minorEastAsia"/>
              </w:rPr>
            </w:pPr>
            <w:r w:rsidRPr="006F4F11">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DE38F" w14:textId="77777777" w:rsidR="00787A61" w:rsidRPr="006F4F11" w:rsidRDefault="00787A61" w:rsidP="00477910">
            <w:pPr>
              <w:pStyle w:val="TAC"/>
              <w:rPr>
                <w:rFonts w:eastAsia="Yu Mincho"/>
                <w:szCs w:val="18"/>
              </w:rPr>
            </w:pPr>
          </w:p>
        </w:tc>
      </w:tr>
      <w:tr w:rsidR="00787A61" w:rsidRPr="006F4F11" w14:paraId="21996D3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505C906"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FDEFBA"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DE298DA"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E946D"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0DA09" w14:textId="77777777" w:rsidR="00787A61" w:rsidRPr="006F4F11" w:rsidRDefault="00787A61" w:rsidP="00477910">
            <w:pPr>
              <w:pStyle w:val="TAC"/>
              <w:rPr>
                <w:rFonts w:eastAsia="Yu Mincho"/>
                <w:szCs w:val="18"/>
              </w:rPr>
            </w:pPr>
            <w:r w:rsidRPr="006F4F11">
              <w:rPr>
                <w:rFonts w:eastAsia="Yu Mincho"/>
                <w:szCs w:val="18"/>
              </w:rPr>
              <w:t>4 and 5</w:t>
            </w:r>
          </w:p>
        </w:tc>
      </w:tr>
      <w:tr w:rsidR="00787A61" w:rsidRPr="006F4F11" w14:paraId="5A41B8A9"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FF26E1"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3480C"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6FEB0B" w14:textId="77777777" w:rsidR="00787A61" w:rsidRPr="006F4F11" w:rsidRDefault="00787A61" w:rsidP="00477910">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98FA68"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CA_n66(2A)_BCS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B59D2" w14:textId="77777777" w:rsidR="00787A61" w:rsidRPr="006F4F11" w:rsidRDefault="00787A61" w:rsidP="00477910">
            <w:pPr>
              <w:pStyle w:val="TAC"/>
              <w:rPr>
                <w:rFonts w:eastAsia="Yu Mincho"/>
                <w:szCs w:val="18"/>
              </w:rPr>
            </w:pPr>
          </w:p>
        </w:tc>
      </w:tr>
      <w:tr w:rsidR="00787A61" w:rsidRPr="006F4F11" w14:paraId="3FCB71CB"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2656107A" w14:textId="77777777" w:rsidR="00787A61" w:rsidRPr="006F4F11" w:rsidRDefault="00787A61" w:rsidP="00477910">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4EC2CD12"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22420096" w14:textId="77777777" w:rsidR="00787A61" w:rsidRPr="006F4F11" w:rsidRDefault="00787A61" w:rsidP="00477910">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591D3430"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5067EA08" w14:textId="77777777" w:rsidR="00787A61" w:rsidRPr="006F4F11" w:rsidRDefault="00787A61" w:rsidP="00477910">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8A1185" w14:textId="77777777" w:rsidR="00787A61" w:rsidRPr="006F4F11" w:rsidRDefault="00787A61" w:rsidP="00477910">
            <w:pPr>
              <w:pStyle w:val="TAC"/>
              <w:rPr>
                <w:rFonts w:eastAsia="Yu Mincho" w:cs="Arial"/>
                <w:szCs w:val="18"/>
                <w:lang w:eastAsia="ko-KR"/>
              </w:rPr>
            </w:pPr>
            <w:r w:rsidRPr="006F4F11">
              <w:rPr>
                <w:rFonts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4CEE245"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eastAsia="zh-CN"/>
              </w:rPr>
              <w:t>0</w:t>
            </w:r>
          </w:p>
        </w:tc>
      </w:tr>
      <w:tr w:rsidR="00787A61" w:rsidRPr="006F4F11" w14:paraId="6ACEF92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AD954FB"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9E1206"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265F4D" w14:textId="77777777" w:rsidR="00787A61" w:rsidRPr="006F4F11" w:rsidRDefault="00787A61" w:rsidP="00477910">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22CED7" w14:textId="77777777" w:rsidR="00787A61" w:rsidRPr="006F4F11" w:rsidRDefault="00787A61" w:rsidP="00477910">
            <w:pPr>
              <w:pStyle w:val="TAC"/>
              <w:rPr>
                <w:rFonts w:eastAsia="Yu Mincho" w:cs="Arial"/>
                <w:szCs w:val="18"/>
                <w:lang w:eastAsia="ko-KR"/>
              </w:rPr>
            </w:pPr>
            <w:r w:rsidRPr="006F4F11">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5B49F" w14:textId="77777777" w:rsidR="00787A61" w:rsidRPr="006F4F11" w:rsidRDefault="00787A61" w:rsidP="00477910">
            <w:pPr>
              <w:pStyle w:val="TAC"/>
              <w:rPr>
                <w:rFonts w:eastAsia="Yu Mincho"/>
                <w:szCs w:val="18"/>
              </w:rPr>
            </w:pPr>
          </w:p>
        </w:tc>
      </w:tr>
      <w:tr w:rsidR="00787A61" w:rsidRPr="006F4F11" w14:paraId="78EE2DE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139FCC8"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A3386E" w14:textId="77777777" w:rsidR="00787A61" w:rsidRPr="006F4F11"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B8C182" w14:textId="77777777" w:rsidR="00787A61" w:rsidRPr="006F4F11" w:rsidRDefault="00787A61" w:rsidP="00477910">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E46122" w14:textId="77777777" w:rsidR="00787A61" w:rsidRPr="006F4F11" w:rsidRDefault="00787A61" w:rsidP="00477910">
            <w:pPr>
              <w:pStyle w:val="TAC"/>
              <w:rPr>
                <w:rFonts w:eastAsiaTheme="minorEastAsia"/>
              </w:rPr>
            </w:pPr>
            <w:r w:rsidRPr="006F4F11">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E6F2514" w14:textId="77777777" w:rsidR="00787A61" w:rsidRPr="006F4F11" w:rsidRDefault="00787A61" w:rsidP="00477910">
            <w:pPr>
              <w:pStyle w:val="TAC"/>
              <w:rPr>
                <w:rFonts w:eastAsia="Yu Mincho"/>
              </w:rPr>
            </w:pPr>
            <w:r w:rsidRPr="006F4F11">
              <w:rPr>
                <w:rFonts w:eastAsiaTheme="minorEastAsia"/>
                <w:lang w:val="en-US" w:eastAsia="zh-CN"/>
              </w:rPr>
              <w:t>1</w:t>
            </w:r>
          </w:p>
        </w:tc>
      </w:tr>
      <w:tr w:rsidR="00787A61" w:rsidRPr="006F4F11" w14:paraId="621CA98B"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464F01B"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C2456" w14:textId="77777777" w:rsidR="00787A61" w:rsidRPr="006F4F11"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CEAB9A1" w14:textId="77777777" w:rsidR="00787A61" w:rsidRPr="006F4F11" w:rsidRDefault="00787A61" w:rsidP="00477910">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E02CC8" w14:textId="77777777" w:rsidR="00787A61" w:rsidRPr="006F4F11" w:rsidRDefault="00787A61" w:rsidP="00477910">
            <w:pPr>
              <w:pStyle w:val="TAC"/>
              <w:rPr>
                <w:rFonts w:eastAsiaTheme="minorEastAsia"/>
                <w:lang w:val="en-US"/>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2BF96" w14:textId="77777777" w:rsidR="00787A61" w:rsidRPr="006F4F11" w:rsidRDefault="00787A61" w:rsidP="00477910">
            <w:pPr>
              <w:pStyle w:val="TAC"/>
              <w:rPr>
                <w:rFonts w:eastAsia="Yu Mincho"/>
              </w:rPr>
            </w:pPr>
          </w:p>
        </w:tc>
      </w:tr>
      <w:tr w:rsidR="00787A61" w:rsidRPr="006F4F11" w14:paraId="4C15412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0A1215A" w14:textId="77777777" w:rsidR="00787A61" w:rsidRPr="006F4F11" w:rsidRDefault="00787A61" w:rsidP="00477910">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8923BB" w14:textId="77777777" w:rsidR="00787A61" w:rsidRDefault="00787A61" w:rsidP="00477910">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682C92F3" w14:textId="77777777" w:rsidR="00787A61" w:rsidRDefault="00787A61" w:rsidP="00477910">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110E6DAA" w14:textId="77777777" w:rsidR="00787A61" w:rsidRDefault="00787A61" w:rsidP="00477910">
            <w:pPr>
              <w:pStyle w:val="TAC"/>
              <w:rPr>
                <w:rFonts w:eastAsiaTheme="minorEastAsia"/>
                <w:szCs w:val="18"/>
                <w:lang w:val="en-US"/>
              </w:rPr>
            </w:pPr>
            <w:r>
              <w:rPr>
                <w:rFonts w:eastAsiaTheme="minorEastAsia"/>
                <w:szCs w:val="18"/>
                <w:lang w:val="en-US"/>
              </w:rPr>
              <w:t>CA_n41C</w:t>
            </w:r>
          </w:p>
          <w:p w14:paraId="7191D01F" w14:textId="77777777" w:rsidR="00787A61" w:rsidRPr="006F4F11" w:rsidRDefault="00787A61" w:rsidP="00477910">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01EA2C67" w14:textId="77777777" w:rsidR="00787A61" w:rsidRPr="006F4F11" w:rsidRDefault="00787A61" w:rsidP="00477910">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B617B4" w14:textId="77777777" w:rsidR="00787A61" w:rsidRPr="006F4F11" w:rsidRDefault="00787A61" w:rsidP="00477910">
            <w:pPr>
              <w:pStyle w:val="TAC"/>
              <w:rPr>
                <w:rFonts w:eastAsiaTheme="minorEastAsia"/>
              </w:rPr>
            </w:pPr>
            <w:r w:rsidRPr="006F4F11">
              <w:rPr>
                <w:rFonts w:cs="Arial"/>
                <w:szCs w:val="18"/>
                <w:lang w:val="en-US" w:eastAsia="zh-CN" w:bidi="ar"/>
              </w:rPr>
              <w:t>CA_n41C</w:t>
            </w:r>
            <w:r w:rsidRPr="006F4F11">
              <w:rPr>
                <w:rFonts w:cs="Arial" w:hint="eastAsia"/>
                <w:szCs w:val="18"/>
                <w:lang w:val="en-US" w:eastAsia="zh-CN" w:bidi="ar"/>
              </w:rPr>
              <w:t>_</w:t>
            </w:r>
            <w:r w:rsidRPr="006F4F11">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7B81548" w14:textId="77777777" w:rsidR="00787A61" w:rsidRPr="006F4F11" w:rsidRDefault="00787A61" w:rsidP="00477910">
            <w:pPr>
              <w:pStyle w:val="TAC"/>
              <w:rPr>
                <w:rFonts w:eastAsia="Yu Mincho"/>
              </w:rPr>
            </w:pPr>
            <w:r w:rsidRPr="006F4F11">
              <w:rPr>
                <w:rFonts w:eastAsia="Yu Mincho"/>
              </w:rPr>
              <w:t>4 and 5</w:t>
            </w:r>
          </w:p>
        </w:tc>
      </w:tr>
      <w:tr w:rsidR="00787A61" w:rsidRPr="006F4F11" w14:paraId="694EAD45"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222E7"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1E3AA" w14:textId="77777777" w:rsidR="00787A61" w:rsidRPr="006F4F11"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77D23E" w14:textId="77777777" w:rsidR="00787A61" w:rsidRPr="006F4F11" w:rsidRDefault="00787A61" w:rsidP="00477910">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C95411" w14:textId="77777777" w:rsidR="00787A61" w:rsidRPr="006F4F11" w:rsidRDefault="00787A61" w:rsidP="00477910">
            <w:pPr>
              <w:pStyle w:val="TAC"/>
              <w:rPr>
                <w:rFonts w:eastAsiaTheme="minorEastAsia"/>
                <w:lang w:val="en-US"/>
              </w:rPr>
            </w:pPr>
            <w:r w:rsidRPr="006F4F11">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AC4DA" w14:textId="77777777" w:rsidR="00787A61" w:rsidRPr="006F4F11" w:rsidRDefault="00787A61" w:rsidP="00477910">
            <w:pPr>
              <w:pStyle w:val="TAC"/>
              <w:rPr>
                <w:rFonts w:eastAsia="Yu Mincho"/>
              </w:rPr>
            </w:pPr>
          </w:p>
        </w:tc>
      </w:tr>
      <w:tr w:rsidR="00787A61" w:rsidRPr="006F4F11" w14:paraId="12A12C39"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A2B41" w14:textId="77777777" w:rsidR="00787A61" w:rsidRPr="006F4F11" w:rsidRDefault="00787A61" w:rsidP="00477910">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A0167"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0C54AD61"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0D128335" w14:textId="77777777" w:rsidR="0060013C" w:rsidRDefault="0060013C" w:rsidP="00477910">
            <w:pPr>
              <w:pStyle w:val="TAC"/>
              <w:rPr>
                <w:ins w:id="16" w:author="Per Lindell" w:date="2024-02-24T14:41:00Z"/>
                <w:rFonts w:cs="Arial"/>
                <w:color w:val="000000"/>
                <w:szCs w:val="18"/>
              </w:rPr>
            </w:pPr>
            <w:ins w:id="17" w:author="Per Lindell" w:date="2024-02-24T14:41:00Z">
              <w:r>
                <w:rPr>
                  <w:rFonts w:cs="Arial"/>
                  <w:color w:val="000000"/>
                  <w:szCs w:val="18"/>
                </w:rPr>
                <w:t>CA_n41C-n66A</w:t>
              </w:r>
            </w:ins>
          </w:p>
          <w:p w14:paraId="278C175D" w14:textId="5A092D23" w:rsidR="00787A61" w:rsidRPr="006F4F11" w:rsidRDefault="00787A61" w:rsidP="00477910">
            <w:pPr>
              <w:pStyle w:val="TAC"/>
              <w:rPr>
                <w:rFonts w:eastAsiaTheme="minorEastAsia"/>
                <w:szCs w:val="18"/>
                <w:lang w:val="en-US"/>
              </w:rPr>
            </w:pPr>
            <w:r w:rsidRPr="006F4F11">
              <w:rPr>
                <w:rFonts w:eastAsiaTheme="minorEastAsia"/>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4691C4F" w14:textId="77777777" w:rsidR="00787A61" w:rsidRPr="006F4F11" w:rsidRDefault="00787A61" w:rsidP="00477910">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6FCE28" w14:textId="77777777" w:rsidR="00787A61" w:rsidRPr="006F4F11" w:rsidRDefault="00787A61" w:rsidP="00477910">
            <w:pPr>
              <w:pStyle w:val="TAC"/>
              <w:rPr>
                <w:rFonts w:eastAsiaTheme="minorEastAsia"/>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484A2"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val="en-US" w:eastAsia="zh-CN"/>
              </w:rPr>
              <w:t>0</w:t>
            </w:r>
          </w:p>
        </w:tc>
      </w:tr>
      <w:tr w:rsidR="00787A61" w:rsidRPr="006F4F11" w14:paraId="21C96DE7"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C2A335D"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015A85"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FA4AB9" w14:textId="77777777" w:rsidR="00787A61" w:rsidRPr="006F4F11" w:rsidRDefault="00787A61" w:rsidP="00477910">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119411" w14:textId="77777777" w:rsidR="00787A61" w:rsidRPr="006F4F11" w:rsidRDefault="00787A61" w:rsidP="00477910">
            <w:pPr>
              <w:pStyle w:val="TAC"/>
              <w:rPr>
                <w:rFonts w:eastAsiaTheme="minorEastAsia"/>
              </w:rPr>
            </w:pPr>
            <w:r w:rsidRPr="006F4F11">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A2991" w14:textId="77777777" w:rsidR="00787A61" w:rsidRPr="006F4F11" w:rsidRDefault="00787A61" w:rsidP="00477910">
            <w:pPr>
              <w:pStyle w:val="TAC"/>
              <w:rPr>
                <w:rFonts w:eastAsiaTheme="minorEastAsia"/>
                <w:szCs w:val="18"/>
                <w:lang w:eastAsia="zh-CN"/>
              </w:rPr>
            </w:pPr>
          </w:p>
        </w:tc>
      </w:tr>
      <w:tr w:rsidR="00787A61" w:rsidRPr="006F4F11" w14:paraId="773ECE31"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78A02AC"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954C77"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A32BC0"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D23946"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BE1B5" w14:textId="77777777" w:rsidR="00787A61" w:rsidRPr="006F4F11" w:rsidRDefault="00787A61" w:rsidP="00477910">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787A61" w:rsidRPr="006F4F11" w14:paraId="3B6FA51D"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792E27"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C6DDA"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3F1C4F" w14:textId="77777777" w:rsidR="00787A61" w:rsidRPr="006F4F11" w:rsidRDefault="00787A61" w:rsidP="00477910">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2DF3EB"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CA_n66(2A)_BCS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34375" w14:textId="77777777" w:rsidR="00787A61" w:rsidRPr="006F4F11" w:rsidRDefault="00787A61" w:rsidP="00477910">
            <w:pPr>
              <w:pStyle w:val="TAC"/>
              <w:rPr>
                <w:rFonts w:eastAsiaTheme="minorEastAsia"/>
                <w:szCs w:val="18"/>
                <w:lang w:eastAsia="zh-CN"/>
              </w:rPr>
            </w:pPr>
          </w:p>
        </w:tc>
      </w:tr>
      <w:tr w:rsidR="00787A61" w:rsidRPr="006F4F11" w14:paraId="4DC42863"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E198F" w14:textId="77777777" w:rsidR="00787A61" w:rsidRPr="006F4F11" w:rsidRDefault="00787A61" w:rsidP="00477910">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75C7D"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1340393" w14:textId="77777777" w:rsidR="00787A61" w:rsidRPr="006F4F11" w:rsidRDefault="00787A61" w:rsidP="00477910">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79E1EA" w14:textId="77777777" w:rsidR="00787A61" w:rsidRPr="006F4F11" w:rsidRDefault="00787A61" w:rsidP="00477910">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DC9ABB" w14:textId="77777777" w:rsidR="00787A61" w:rsidRPr="006F4F11" w:rsidRDefault="00787A61" w:rsidP="00477910">
            <w:pPr>
              <w:pStyle w:val="TAC"/>
              <w:rPr>
                <w:rFonts w:eastAsiaTheme="minorEastAsia"/>
              </w:rPr>
            </w:pPr>
            <w:r w:rsidRPr="006F4F11">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8F822"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val="en-US" w:eastAsia="zh-CN"/>
              </w:rPr>
              <w:t>0</w:t>
            </w:r>
          </w:p>
        </w:tc>
      </w:tr>
      <w:tr w:rsidR="00787A61" w:rsidRPr="006F4F11" w14:paraId="255F5547"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94E375A"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AE6C49"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7CF845" w14:textId="77777777" w:rsidR="00787A61" w:rsidRPr="006F4F11" w:rsidRDefault="00787A61" w:rsidP="00477910">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4D6168" w14:textId="77777777" w:rsidR="00787A61" w:rsidRPr="006F4F11" w:rsidRDefault="00787A61" w:rsidP="00477910">
            <w:pPr>
              <w:pStyle w:val="TAC"/>
              <w:rPr>
                <w:rFonts w:eastAsiaTheme="minorEastAsia"/>
              </w:rPr>
            </w:pPr>
            <w:r w:rsidRPr="006F4F11">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EB3AA" w14:textId="77777777" w:rsidR="00787A61" w:rsidRPr="006F4F11" w:rsidRDefault="00787A61" w:rsidP="00477910">
            <w:pPr>
              <w:pStyle w:val="TAC"/>
              <w:rPr>
                <w:rFonts w:eastAsiaTheme="minorEastAsia"/>
                <w:szCs w:val="18"/>
                <w:lang w:eastAsia="zh-CN"/>
              </w:rPr>
            </w:pPr>
          </w:p>
        </w:tc>
      </w:tr>
      <w:tr w:rsidR="00787A61" w:rsidRPr="006F4F11" w14:paraId="267AE639"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5575A6F"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3545C5"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C24A30"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A51969"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CA_n41(2A)_BCS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CA24A" w14:textId="77777777" w:rsidR="00787A61" w:rsidRPr="006F4F11" w:rsidRDefault="00787A61" w:rsidP="00477910">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787A61" w:rsidRPr="006F4F11" w14:paraId="6363B400"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EDD6A"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11B01"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D5B3A2" w14:textId="77777777" w:rsidR="00787A61" w:rsidRPr="006F4F11" w:rsidRDefault="00787A61" w:rsidP="00477910">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58FF27"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CA_n66(2A)_BCS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168F1" w14:textId="77777777" w:rsidR="00787A61" w:rsidRPr="006F4F11" w:rsidRDefault="00787A61" w:rsidP="00477910">
            <w:pPr>
              <w:pStyle w:val="TAC"/>
              <w:rPr>
                <w:rFonts w:eastAsiaTheme="minorEastAsia"/>
                <w:szCs w:val="18"/>
                <w:lang w:eastAsia="zh-CN"/>
              </w:rPr>
            </w:pPr>
          </w:p>
        </w:tc>
      </w:tr>
      <w:tr w:rsidR="00787A61" w:rsidRPr="006F4F11" w14:paraId="62671E6A"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D44A9" w14:textId="77777777" w:rsidR="00787A61" w:rsidRPr="006F4F11" w:rsidRDefault="00787A61" w:rsidP="00477910">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FC702"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2EC279BD" w14:textId="77777777" w:rsidR="00787A61" w:rsidRPr="006F4F11" w:rsidRDefault="00787A61" w:rsidP="00477910">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C50240" w14:textId="77777777" w:rsidR="00787A61" w:rsidRPr="006F4F11" w:rsidRDefault="00787A61" w:rsidP="00477910">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F4531A" w14:textId="77777777" w:rsidR="00787A61" w:rsidRPr="006F4F11" w:rsidRDefault="00787A61" w:rsidP="00477910">
            <w:pPr>
              <w:pStyle w:val="TAC"/>
              <w:rPr>
                <w:rFonts w:eastAsiaTheme="minorEastAsia"/>
              </w:rPr>
            </w:pPr>
            <w:r w:rsidRPr="006F4F11">
              <w:rPr>
                <w:rFonts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4DE0B"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val="en-US" w:eastAsia="zh-CN"/>
              </w:rPr>
              <w:t>0</w:t>
            </w:r>
          </w:p>
        </w:tc>
      </w:tr>
      <w:tr w:rsidR="00787A61" w:rsidRPr="006F4F11" w14:paraId="313DC327"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906C138"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2F4CBA"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9F24B5" w14:textId="77777777" w:rsidR="00787A61" w:rsidRPr="006F4F11" w:rsidRDefault="00787A61" w:rsidP="00477910">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5002E2" w14:textId="77777777" w:rsidR="00787A61" w:rsidRPr="006F4F11" w:rsidRDefault="00787A61" w:rsidP="00477910">
            <w:pPr>
              <w:pStyle w:val="TAC"/>
              <w:rPr>
                <w:rFonts w:eastAsiaTheme="minorEastAsia"/>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B5B63" w14:textId="77777777" w:rsidR="00787A61" w:rsidRPr="006F4F11" w:rsidRDefault="00787A61" w:rsidP="00477910">
            <w:pPr>
              <w:pStyle w:val="TAC"/>
              <w:rPr>
                <w:rFonts w:eastAsiaTheme="minorEastAsia"/>
                <w:szCs w:val="18"/>
                <w:lang w:eastAsia="zh-CN"/>
              </w:rPr>
            </w:pPr>
          </w:p>
        </w:tc>
      </w:tr>
      <w:tr w:rsidR="00787A61" w:rsidRPr="006F4F11" w14:paraId="2E28671B"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9746F02"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37046"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871163"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B2C26E"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CA_n41(3A)_BCS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9CA08" w14:textId="77777777" w:rsidR="00787A61" w:rsidRPr="006F4F11" w:rsidRDefault="00787A61" w:rsidP="00477910">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787A61" w:rsidRPr="006F4F11" w14:paraId="3AB77925"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83440"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952FD"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81A8A6" w14:textId="77777777" w:rsidR="00787A61" w:rsidRPr="006F4F11" w:rsidRDefault="00787A61" w:rsidP="00477910">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2FC1FF"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2175F" w14:textId="77777777" w:rsidR="00787A61" w:rsidRPr="006F4F11" w:rsidRDefault="00787A61" w:rsidP="00477910">
            <w:pPr>
              <w:pStyle w:val="TAC"/>
              <w:rPr>
                <w:rFonts w:eastAsiaTheme="minorEastAsia"/>
                <w:szCs w:val="18"/>
                <w:lang w:eastAsia="zh-CN"/>
              </w:rPr>
            </w:pPr>
          </w:p>
        </w:tc>
      </w:tr>
      <w:tr w:rsidR="00787A61" w:rsidRPr="006F4F11" w14:paraId="5C557FCA"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F4DEB" w14:textId="77777777" w:rsidR="00787A61" w:rsidRPr="006F4F11" w:rsidRDefault="00787A61" w:rsidP="00477910">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D032A" w14:textId="77777777" w:rsidR="00787A61" w:rsidRPr="006F4F11" w:rsidRDefault="00787A61" w:rsidP="00477910">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487F5772" w14:textId="77777777" w:rsidR="00787A61" w:rsidRPr="006F4F11" w:rsidRDefault="00787A61" w:rsidP="00477910">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84A8D8C"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52B98" w14:textId="77777777" w:rsidR="00787A61" w:rsidRPr="006F4F11" w:rsidRDefault="00787A61" w:rsidP="00477910">
            <w:pPr>
              <w:pStyle w:val="TAC"/>
              <w:rPr>
                <w:rFonts w:eastAsiaTheme="minorEastAsia" w:cs="Arial"/>
                <w:lang w:val="en-US" w:eastAsia="zh-CN"/>
              </w:rPr>
            </w:pPr>
            <w:r w:rsidRPr="006F4F11">
              <w:rPr>
                <w:rFonts w:eastAsiaTheme="minorEastAsia" w:cs="Arial"/>
                <w:lang w:val="en-US" w:eastAsia="zh-CN" w:bidi="ar"/>
              </w:rPr>
              <w:t>CA_n41(3A)_BCS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64A1A" w14:textId="77777777" w:rsidR="00787A61" w:rsidRPr="006F4F11" w:rsidRDefault="00787A61" w:rsidP="00477910">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787A61" w:rsidRPr="006F4F11" w14:paraId="50EC9355"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45900" w14:textId="77777777" w:rsidR="00787A61" w:rsidRPr="006F4F11" w:rsidRDefault="00787A61" w:rsidP="0047791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2F10" w14:textId="77777777" w:rsidR="00787A61" w:rsidRPr="006F4F11"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C55F64" w14:textId="77777777" w:rsidR="00787A61" w:rsidRPr="006F4F11" w:rsidRDefault="00787A61" w:rsidP="00477910">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E94C5C" w14:textId="77777777" w:rsidR="00787A61" w:rsidRPr="006F4F11" w:rsidRDefault="00787A61" w:rsidP="00477910">
            <w:pPr>
              <w:pStyle w:val="TAC"/>
              <w:rPr>
                <w:rFonts w:eastAsiaTheme="minorEastAsia" w:cs="Arial"/>
                <w:lang w:val="en-US" w:eastAsia="zh-CN"/>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30E68" w14:textId="77777777" w:rsidR="00787A61" w:rsidRPr="006F4F11" w:rsidRDefault="00787A61" w:rsidP="00477910">
            <w:pPr>
              <w:pStyle w:val="TAC"/>
              <w:rPr>
                <w:rFonts w:eastAsiaTheme="minorEastAsia"/>
                <w:lang w:val="en-US" w:eastAsia="zh-CN"/>
              </w:rPr>
            </w:pPr>
          </w:p>
        </w:tc>
      </w:tr>
      <w:tr w:rsidR="00787A61" w:rsidRPr="006F4F11" w14:paraId="3891827F"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CFEEB" w14:textId="77777777" w:rsidR="00787A61" w:rsidRPr="006F4F11" w:rsidRDefault="00787A61" w:rsidP="00477910">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C4B73"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01573899"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CA_n41C</w:t>
            </w:r>
            <w:r w:rsidRPr="006F4F11">
              <w:rPr>
                <w:rFonts w:eastAsiaTheme="minorEastAsia"/>
                <w:szCs w:val="18"/>
                <w:vertAlign w:val="superscript"/>
                <w:lang w:val="en-US" w:eastAsia="zh-CN"/>
              </w:rPr>
              <w:t>8</w:t>
            </w:r>
          </w:p>
          <w:p w14:paraId="0A22F371" w14:textId="77777777" w:rsidR="00787A61" w:rsidRPr="006F4F11" w:rsidRDefault="00787A61" w:rsidP="00477910">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E1EFD2" w14:textId="77777777" w:rsidR="00787A61" w:rsidRPr="006F4F11" w:rsidRDefault="00787A61" w:rsidP="00477910">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BA325A" w14:textId="77777777" w:rsidR="00787A61" w:rsidRPr="006F4F11" w:rsidRDefault="00787A61" w:rsidP="00477910">
            <w:pPr>
              <w:pStyle w:val="TAC"/>
              <w:rPr>
                <w:rFonts w:eastAsiaTheme="minorEastAsia"/>
              </w:rPr>
            </w:pPr>
            <w:r w:rsidRPr="006F4F11">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A8DDF"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val="en-US" w:eastAsia="zh-CN"/>
              </w:rPr>
              <w:t>0</w:t>
            </w:r>
          </w:p>
        </w:tc>
      </w:tr>
      <w:tr w:rsidR="00787A61" w:rsidRPr="006F4F11" w14:paraId="5191FC1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1481DD9"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ADF443"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806D6E" w14:textId="77777777" w:rsidR="00787A61" w:rsidRPr="006F4F11" w:rsidRDefault="00787A61" w:rsidP="00477910">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2EC8E" w14:textId="77777777" w:rsidR="00787A61" w:rsidRPr="006F4F11" w:rsidRDefault="00787A61" w:rsidP="00477910">
            <w:pPr>
              <w:pStyle w:val="TAC"/>
              <w:rPr>
                <w:rFonts w:eastAsiaTheme="minorEastAsia"/>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9C407" w14:textId="77777777" w:rsidR="00787A61" w:rsidRPr="006F4F11" w:rsidRDefault="00787A61" w:rsidP="00477910">
            <w:pPr>
              <w:pStyle w:val="TAC"/>
              <w:rPr>
                <w:rFonts w:eastAsiaTheme="minorEastAsia"/>
                <w:szCs w:val="18"/>
                <w:lang w:eastAsia="zh-CN"/>
              </w:rPr>
            </w:pPr>
          </w:p>
        </w:tc>
      </w:tr>
      <w:tr w:rsidR="00787A61" w:rsidRPr="006F4F11" w14:paraId="5ED2B4D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881A785"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048D74"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B389D0"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BAAEE8"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CA_n41(A-C)_BCS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4B28E" w14:textId="77777777" w:rsidR="00787A61" w:rsidRPr="006F4F11" w:rsidRDefault="00787A61" w:rsidP="00477910">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787A61" w:rsidRPr="006F4F11" w14:paraId="07EC877A"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1AD32"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E3D5E"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550FB2" w14:textId="77777777" w:rsidR="00787A61" w:rsidRPr="006F4F11" w:rsidRDefault="00787A61" w:rsidP="00477910">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48039E"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FAA14" w14:textId="77777777" w:rsidR="00787A61" w:rsidRPr="006F4F11" w:rsidRDefault="00787A61" w:rsidP="00477910">
            <w:pPr>
              <w:pStyle w:val="TAC"/>
              <w:rPr>
                <w:rFonts w:eastAsiaTheme="minorEastAsia"/>
                <w:szCs w:val="18"/>
                <w:lang w:eastAsia="zh-CN"/>
              </w:rPr>
            </w:pPr>
          </w:p>
        </w:tc>
      </w:tr>
      <w:tr w:rsidR="00787A61" w:rsidRPr="006F4F11" w14:paraId="4F06E960"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60E5E" w14:textId="77777777" w:rsidR="00787A61" w:rsidRPr="006F4F11" w:rsidRDefault="00787A61" w:rsidP="00477910">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1E4B9" w14:textId="77777777" w:rsidR="00787A61" w:rsidRPr="006F4F11" w:rsidRDefault="00787A61" w:rsidP="00477910">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12204601" w14:textId="77777777" w:rsidR="00787A61" w:rsidRPr="006F4F11" w:rsidRDefault="00787A61" w:rsidP="00477910">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7B2A6210" w14:textId="77777777" w:rsidR="00787A61" w:rsidRPr="006F4F11" w:rsidRDefault="00787A61" w:rsidP="00477910">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400E784" w14:textId="77777777" w:rsidR="00787A61" w:rsidRPr="006F4F11" w:rsidRDefault="00787A61" w:rsidP="00477910">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BE756A" w14:textId="77777777" w:rsidR="00787A61" w:rsidRPr="006F4F11" w:rsidRDefault="00787A61" w:rsidP="00477910">
            <w:pPr>
              <w:pStyle w:val="TAC"/>
              <w:rPr>
                <w:rFonts w:eastAsiaTheme="minorEastAsia" w:cs="Arial"/>
              </w:rPr>
            </w:pPr>
            <w:r w:rsidRPr="006F4F11">
              <w:rPr>
                <w:rFonts w:eastAsiaTheme="minorEastAsia"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B41C5" w14:textId="77777777" w:rsidR="00787A61" w:rsidRPr="006F4F11" w:rsidRDefault="00787A61" w:rsidP="00477910">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787A61" w:rsidRPr="006F4F11" w14:paraId="50973AD2"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3D44D" w14:textId="77777777" w:rsidR="00787A61" w:rsidRPr="006F4F11" w:rsidRDefault="00787A61" w:rsidP="0047791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4724C" w14:textId="77777777" w:rsidR="00787A61" w:rsidRPr="006F4F11" w:rsidRDefault="00787A61" w:rsidP="0047791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1D620" w14:textId="77777777" w:rsidR="00787A61" w:rsidRPr="006F4F11" w:rsidRDefault="00787A61" w:rsidP="00477910">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008807" w14:textId="77777777" w:rsidR="00787A61" w:rsidRPr="006F4F11" w:rsidRDefault="00787A61" w:rsidP="00477910">
            <w:pPr>
              <w:pStyle w:val="TAC"/>
              <w:rPr>
                <w:rFonts w:eastAsiaTheme="minorEastAsia" w:cs="Arial"/>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F5EDE" w14:textId="77777777" w:rsidR="00787A61" w:rsidRPr="006F4F11" w:rsidRDefault="00787A61" w:rsidP="00477910">
            <w:pPr>
              <w:pStyle w:val="TAC"/>
              <w:rPr>
                <w:rFonts w:eastAsiaTheme="minorEastAsia"/>
                <w:lang w:val="en-US" w:eastAsia="zh-CN"/>
              </w:rPr>
            </w:pPr>
          </w:p>
        </w:tc>
      </w:tr>
      <w:tr w:rsidR="00787A61" w:rsidRPr="006F4F11" w14:paraId="1DBA749B"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871C4" w14:textId="77777777" w:rsidR="00787A61" w:rsidRPr="006F4F11" w:rsidRDefault="00787A61" w:rsidP="00477910">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1401F" w14:textId="77777777" w:rsidR="00787A61" w:rsidRPr="006F4F11" w:rsidRDefault="00787A61" w:rsidP="00477910">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3C35CFE3" w14:textId="77777777" w:rsidR="00787A61" w:rsidRPr="006F4F11" w:rsidRDefault="00787A61" w:rsidP="00477910">
            <w:pPr>
              <w:pStyle w:val="TAC"/>
              <w:rPr>
                <w:rFonts w:eastAsiaTheme="minorEastAsia"/>
                <w:szCs w:val="18"/>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74FD25"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10</w:t>
            </w:r>
            <w:r w:rsidRPr="006F4F11">
              <w:rPr>
                <w:lang w:val="en-US" w:eastAsia="zh-CN"/>
              </w:rPr>
              <w:t>,</w:t>
            </w:r>
            <w:r w:rsidRPr="006F4F11">
              <w:rPr>
                <w:rFonts w:hint="eastAsia"/>
                <w:lang w:val="en-US" w:eastAsia="zh-CN"/>
              </w:rPr>
              <w:t xml:space="preserve"> </w:t>
            </w:r>
            <w:r w:rsidRPr="006F4F11">
              <w:rPr>
                <w:rFonts w:eastAsiaTheme="minorEastAsia" w:cs="Arial"/>
                <w:szCs w:val="18"/>
              </w:rPr>
              <w:t>15</w:t>
            </w:r>
            <w:r w:rsidRPr="006F4F11">
              <w:rPr>
                <w:lang w:val="en-US" w:eastAsia="zh-CN"/>
              </w:rPr>
              <w:t>,</w:t>
            </w:r>
            <w:r w:rsidRPr="006F4F11">
              <w:rPr>
                <w:rFonts w:hint="eastAsia"/>
                <w:lang w:val="en-US" w:eastAsia="zh-CN"/>
              </w:rPr>
              <w:t xml:space="preserve"> </w:t>
            </w:r>
            <w:r w:rsidRPr="006F4F11">
              <w:rPr>
                <w:rFonts w:eastAsiaTheme="minorEastAsia" w:cs="Arial"/>
                <w:szCs w:val="18"/>
              </w:rPr>
              <w:t>20</w:t>
            </w:r>
            <w:r w:rsidRPr="006F4F11">
              <w:rPr>
                <w:lang w:val="en-US" w:eastAsia="zh-CN"/>
              </w:rPr>
              <w:t>,</w:t>
            </w:r>
            <w:r w:rsidRPr="006F4F11">
              <w:rPr>
                <w:rFonts w:hint="eastAsia"/>
                <w:lang w:val="en-US" w:eastAsia="zh-CN"/>
              </w:rPr>
              <w:t xml:space="preserve"> </w:t>
            </w:r>
            <w:r w:rsidRPr="006F4F11">
              <w:rPr>
                <w:rFonts w:eastAsiaTheme="minorEastAsia" w:cs="Arial"/>
                <w:szCs w:val="18"/>
              </w:rPr>
              <w:t>30</w:t>
            </w:r>
            <w:r w:rsidRPr="006F4F11">
              <w:rPr>
                <w:lang w:val="en-US" w:eastAsia="zh-CN"/>
              </w:rPr>
              <w:t>,</w:t>
            </w:r>
            <w:r w:rsidRPr="006F4F11">
              <w:rPr>
                <w:rFonts w:hint="eastAsia"/>
                <w:lang w:val="en-US" w:eastAsia="zh-CN"/>
              </w:rPr>
              <w:t xml:space="preserve"> </w:t>
            </w:r>
            <w:r w:rsidRPr="006F4F11">
              <w:rPr>
                <w:rFonts w:eastAsiaTheme="minorEastAsia" w:cs="Arial"/>
                <w:szCs w:val="18"/>
              </w:rPr>
              <w:t>40</w:t>
            </w:r>
            <w:r w:rsidRPr="006F4F11">
              <w:rPr>
                <w:lang w:val="en-US" w:eastAsia="zh-CN"/>
              </w:rPr>
              <w:t>,</w:t>
            </w:r>
            <w:r w:rsidRPr="006F4F11">
              <w:rPr>
                <w:rFonts w:hint="eastAsia"/>
                <w:lang w:val="en-US" w:eastAsia="zh-CN"/>
              </w:rPr>
              <w:t xml:space="preserve"> </w:t>
            </w:r>
            <w:r w:rsidRPr="006F4F11">
              <w:rPr>
                <w:rFonts w:eastAsiaTheme="minorEastAsia" w:cs="Arial"/>
                <w:szCs w:val="18"/>
              </w:rPr>
              <w:t>50</w:t>
            </w:r>
            <w:r w:rsidRPr="006F4F11">
              <w:rPr>
                <w:lang w:val="en-US" w:eastAsia="zh-CN"/>
              </w:rPr>
              <w:t>,</w:t>
            </w:r>
            <w:r w:rsidRPr="006F4F11">
              <w:rPr>
                <w:rFonts w:hint="eastAsia"/>
                <w:lang w:val="en-US" w:eastAsia="zh-CN"/>
              </w:rPr>
              <w:t xml:space="preserve"> </w:t>
            </w:r>
            <w:r w:rsidRPr="006F4F11">
              <w:rPr>
                <w:rFonts w:eastAsiaTheme="minorEastAsia" w:cs="Arial"/>
                <w:szCs w:val="18"/>
              </w:rPr>
              <w:t>60</w:t>
            </w:r>
            <w:r w:rsidRPr="006F4F11">
              <w:rPr>
                <w:lang w:val="en-US" w:eastAsia="zh-CN"/>
              </w:rPr>
              <w:t>,</w:t>
            </w:r>
            <w:r w:rsidRPr="006F4F11">
              <w:rPr>
                <w:rFonts w:hint="eastAsia"/>
                <w:lang w:val="en-US" w:eastAsia="zh-CN"/>
              </w:rPr>
              <w:t xml:space="preserve"> </w:t>
            </w:r>
            <w:r w:rsidRPr="006F4F11">
              <w:rPr>
                <w:rFonts w:eastAsiaTheme="minorEastAsia" w:cs="Arial"/>
                <w:szCs w:val="18"/>
              </w:rPr>
              <w:t>70</w:t>
            </w:r>
            <w:r w:rsidRPr="006F4F11">
              <w:rPr>
                <w:lang w:val="en-US" w:eastAsia="zh-CN"/>
              </w:rPr>
              <w:t>,</w:t>
            </w:r>
            <w:r w:rsidRPr="006F4F11">
              <w:rPr>
                <w:rFonts w:hint="eastAsia"/>
                <w:lang w:val="en-US" w:eastAsia="zh-CN"/>
              </w:rPr>
              <w:t xml:space="preserve"> </w:t>
            </w:r>
            <w:r w:rsidRPr="006F4F11">
              <w:rPr>
                <w:rFonts w:eastAsiaTheme="minorEastAsia" w:cs="Arial"/>
                <w:szCs w:val="18"/>
              </w:rPr>
              <w:t>80</w:t>
            </w:r>
            <w:r w:rsidRPr="006F4F11">
              <w:rPr>
                <w:lang w:val="en-US" w:eastAsia="zh-CN"/>
              </w:rPr>
              <w:t>,</w:t>
            </w:r>
            <w:r w:rsidRPr="006F4F11">
              <w:rPr>
                <w:rFonts w:hint="eastAsia"/>
                <w:lang w:val="en-US" w:eastAsia="zh-CN"/>
              </w:rPr>
              <w:t xml:space="preserve"> </w:t>
            </w:r>
            <w:r w:rsidRPr="006F4F11">
              <w:rPr>
                <w:rFonts w:eastAsiaTheme="minorEastAsia" w:cs="Arial"/>
                <w:szCs w:val="18"/>
              </w:rPr>
              <w:t>90</w:t>
            </w:r>
            <w:r w:rsidRPr="006F4F11">
              <w:rPr>
                <w:lang w:val="en-US" w:eastAsia="zh-CN"/>
              </w:rPr>
              <w:t>,</w:t>
            </w:r>
            <w:r w:rsidRPr="006F4F11">
              <w:rPr>
                <w:rFonts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071CC"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0</w:t>
            </w:r>
          </w:p>
        </w:tc>
      </w:tr>
      <w:tr w:rsidR="00787A61" w:rsidRPr="006F4F11" w14:paraId="2CDC9EE4"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181B74"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1ED02" w14:textId="77777777" w:rsidR="00787A61" w:rsidRPr="006F4F11" w:rsidRDefault="00787A61" w:rsidP="00477910">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E4495" w14:textId="77777777" w:rsidR="00787A61" w:rsidRPr="006F4F11" w:rsidRDefault="00787A61" w:rsidP="00477910">
            <w:pPr>
              <w:pStyle w:val="TAC"/>
              <w:rPr>
                <w:rFonts w:eastAsiaTheme="minorEastAsia"/>
                <w:szCs w:val="18"/>
                <w:lang w:val="en-US" w:eastAsia="zh-CN"/>
              </w:rPr>
            </w:pPr>
            <w:r w:rsidRPr="006F4F11">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BAA06AF"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5</w:t>
            </w:r>
            <w:r w:rsidRPr="006F4F11">
              <w:rPr>
                <w:rFonts w:cs="Arial"/>
                <w:szCs w:val="18"/>
                <w:lang w:val="en-US" w:eastAsia="zh-CN"/>
              </w:rPr>
              <w:t>,</w:t>
            </w:r>
            <w:r w:rsidRPr="006F4F11">
              <w:rPr>
                <w:rFonts w:cs="Arial" w:hint="eastAsia"/>
                <w:szCs w:val="18"/>
                <w:lang w:val="en-US" w:eastAsia="zh-CN"/>
              </w:rPr>
              <w:t xml:space="preserve"> </w:t>
            </w:r>
            <w:r w:rsidRPr="006F4F11">
              <w:rPr>
                <w:rFonts w:eastAsiaTheme="minorEastAsia" w:cs="Arial"/>
                <w:szCs w:val="18"/>
              </w:rPr>
              <w:t>10</w:t>
            </w:r>
            <w:r w:rsidRPr="006F4F11">
              <w:rPr>
                <w:rFonts w:cs="Arial"/>
                <w:szCs w:val="18"/>
                <w:lang w:val="en-US" w:eastAsia="zh-CN"/>
              </w:rPr>
              <w:t>,</w:t>
            </w:r>
            <w:r w:rsidRPr="006F4F11">
              <w:rPr>
                <w:rFonts w:cs="Arial" w:hint="eastAsia"/>
                <w:szCs w:val="18"/>
                <w:lang w:val="en-US" w:eastAsia="zh-CN"/>
              </w:rPr>
              <w:t xml:space="preserve"> </w:t>
            </w:r>
            <w:r w:rsidRPr="006F4F11">
              <w:rPr>
                <w:rFonts w:eastAsiaTheme="minorEastAsia" w:cs="Arial"/>
                <w:szCs w:val="18"/>
              </w:rPr>
              <w:t>15</w:t>
            </w:r>
            <w:r w:rsidRPr="006F4F11">
              <w:rPr>
                <w:rFonts w:cs="Arial"/>
                <w:szCs w:val="18"/>
                <w:lang w:val="en-US" w:eastAsia="zh-CN"/>
              </w:rPr>
              <w:t>,</w:t>
            </w:r>
            <w:r w:rsidRPr="006F4F11">
              <w:rPr>
                <w:rFonts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lang w:val="en-US" w:eastAsia="zh-CN"/>
              </w:rPr>
              <w:t>,</w:t>
            </w:r>
            <w:r w:rsidRPr="006F4F11">
              <w:rPr>
                <w:rFonts w:hint="eastAsia"/>
                <w:lang w:val="en-US" w:eastAsia="zh-CN"/>
              </w:rPr>
              <w:t xml:space="preserve"> </w:t>
            </w:r>
            <w:r w:rsidRPr="006F4F11">
              <w:rPr>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F3978" w14:textId="77777777" w:rsidR="00787A61" w:rsidRPr="006F4F11" w:rsidRDefault="00787A61" w:rsidP="00477910">
            <w:pPr>
              <w:pStyle w:val="TAC"/>
              <w:rPr>
                <w:rFonts w:eastAsiaTheme="minorEastAsia"/>
                <w:szCs w:val="18"/>
                <w:lang w:eastAsia="zh-CN"/>
              </w:rPr>
            </w:pPr>
          </w:p>
        </w:tc>
      </w:tr>
      <w:tr w:rsidR="00787A61" w:rsidRPr="006F4F11" w14:paraId="244381B9"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852B1"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91D2D"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4812F1F" w14:textId="77777777" w:rsidR="00787A61" w:rsidRPr="006F4F11" w:rsidRDefault="00787A61" w:rsidP="00477910">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7AF9A820" w14:textId="77777777" w:rsidR="00787A61" w:rsidRPr="006F4F11" w:rsidRDefault="00787A61" w:rsidP="00477910">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B3DB18"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91124"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eastAsia="zh-CN"/>
              </w:rPr>
              <w:t>0</w:t>
            </w:r>
          </w:p>
        </w:tc>
      </w:tr>
      <w:tr w:rsidR="00787A61" w:rsidRPr="006F4F11" w14:paraId="3BCAAEE2"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CD46269"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D02592"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E1A31" w14:textId="77777777" w:rsidR="00787A61" w:rsidRPr="006F4F11" w:rsidRDefault="00787A61" w:rsidP="00477910">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7FC6EE"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F7F7D" w14:textId="77777777" w:rsidR="00787A61" w:rsidRPr="006F4F11" w:rsidRDefault="00787A61" w:rsidP="00477910">
            <w:pPr>
              <w:pStyle w:val="TAC"/>
              <w:rPr>
                <w:rFonts w:eastAsia="Yu Mincho"/>
                <w:szCs w:val="18"/>
              </w:rPr>
            </w:pPr>
          </w:p>
        </w:tc>
      </w:tr>
      <w:tr w:rsidR="00787A61" w:rsidRPr="006F4F11" w14:paraId="58713343"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9A3F116" w14:textId="77777777" w:rsidR="00787A61" w:rsidRPr="006F4F11" w:rsidRDefault="00787A61" w:rsidP="0047791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164C2CA" w14:textId="77777777" w:rsidR="00787A61" w:rsidRPr="006F4F11" w:rsidRDefault="00787A61" w:rsidP="00477910">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91AB82" w14:textId="77777777" w:rsidR="00787A61" w:rsidRPr="006F4F11" w:rsidRDefault="00787A61" w:rsidP="00477910">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6D51D2" w14:textId="77777777" w:rsidR="00787A61" w:rsidRPr="006F4F11" w:rsidRDefault="00787A61" w:rsidP="00477910">
            <w:pPr>
              <w:pStyle w:val="TAC"/>
              <w:rPr>
                <w:rFonts w:eastAsiaTheme="minorEastAsia"/>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8DCF3"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val="en-US" w:eastAsia="zh-CN"/>
              </w:rPr>
              <w:t>1</w:t>
            </w:r>
          </w:p>
        </w:tc>
      </w:tr>
      <w:tr w:rsidR="00787A61" w:rsidRPr="006F4F11" w14:paraId="3B837572"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9C87B24" w14:textId="77777777" w:rsidR="00787A61" w:rsidRPr="006F4F11" w:rsidRDefault="00787A61" w:rsidP="0047791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B28D9D6" w14:textId="77777777" w:rsidR="00787A61" w:rsidRPr="006F4F11" w:rsidRDefault="00787A61" w:rsidP="00477910">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39C4B4" w14:textId="77777777" w:rsidR="00787A61" w:rsidRPr="006F4F11" w:rsidRDefault="00787A61" w:rsidP="00477910">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3BFED6" w14:textId="77777777" w:rsidR="00787A61" w:rsidRPr="006F4F11" w:rsidRDefault="00787A61" w:rsidP="00477910">
            <w:pPr>
              <w:pStyle w:val="TAC"/>
              <w:rPr>
                <w:rFonts w:eastAsiaTheme="minorEastAsia"/>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C4298" w14:textId="77777777" w:rsidR="00787A61" w:rsidRPr="006F4F11" w:rsidRDefault="00787A61" w:rsidP="00477910">
            <w:pPr>
              <w:pStyle w:val="TAC"/>
              <w:rPr>
                <w:rFonts w:eastAsiaTheme="minorEastAsia"/>
                <w:szCs w:val="18"/>
                <w:lang w:eastAsia="zh-CN"/>
              </w:rPr>
            </w:pPr>
          </w:p>
        </w:tc>
      </w:tr>
      <w:tr w:rsidR="00787A61" w:rsidRPr="006F4F11" w14:paraId="6E50631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D3D610B" w14:textId="77777777" w:rsidR="00787A61" w:rsidRPr="006F4F11" w:rsidRDefault="00787A61" w:rsidP="0047791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6C0B989" w14:textId="77777777" w:rsidR="00787A61" w:rsidRPr="006F4F11" w:rsidRDefault="00787A61" w:rsidP="00477910">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9AB51A"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229BDB"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21299" w14:textId="77777777" w:rsidR="00787A61" w:rsidRPr="006F4F11" w:rsidRDefault="00787A61" w:rsidP="00477910">
            <w:pPr>
              <w:pStyle w:val="TAC"/>
              <w:rPr>
                <w:rFonts w:eastAsiaTheme="minorEastAsia"/>
                <w:szCs w:val="18"/>
                <w:lang w:eastAsia="zh-CN"/>
              </w:rPr>
            </w:pPr>
            <w:r w:rsidRPr="006F4F11">
              <w:rPr>
                <w:rFonts w:eastAsiaTheme="minorEastAsia"/>
                <w:szCs w:val="18"/>
                <w:lang w:eastAsia="zh-CN"/>
              </w:rPr>
              <w:t>4 and 5</w:t>
            </w:r>
          </w:p>
        </w:tc>
      </w:tr>
      <w:tr w:rsidR="00787A61" w:rsidRPr="006F4F11" w14:paraId="15546EEE"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6CF63" w14:textId="77777777" w:rsidR="00787A61" w:rsidRPr="006F4F11" w:rsidRDefault="00787A61" w:rsidP="0047791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ED504" w14:textId="77777777" w:rsidR="00787A61" w:rsidRPr="006F4F11" w:rsidRDefault="00787A61" w:rsidP="00477910">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BEE24D" w14:textId="77777777" w:rsidR="00787A61" w:rsidRPr="006F4F11" w:rsidRDefault="00787A61" w:rsidP="00477910">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FC9ABB"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8F465" w14:textId="77777777" w:rsidR="00787A61" w:rsidRPr="006F4F11" w:rsidRDefault="00787A61" w:rsidP="00477910">
            <w:pPr>
              <w:pStyle w:val="TAC"/>
              <w:rPr>
                <w:rFonts w:eastAsiaTheme="minorEastAsia"/>
                <w:szCs w:val="18"/>
                <w:lang w:eastAsia="zh-CN"/>
              </w:rPr>
            </w:pPr>
          </w:p>
        </w:tc>
      </w:tr>
      <w:tr w:rsidR="00787A61" w:rsidRPr="006F4F11" w14:paraId="7B8461BE"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633068B1" w14:textId="77777777" w:rsidR="00787A61" w:rsidRPr="006F4F11" w:rsidRDefault="00787A61" w:rsidP="00477910">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32D430A"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A71B053" w14:textId="77777777" w:rsidR="00787A61" w:rsidRPr="006F4F11" w:rsidRDefault="00787A61" w:rsidP="00477910">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8623E3" w14:textId="77777777" w:rsidR="00787A61" w:rsidRPr="006F4F11" w:rsidRDefault="00787A61" w:rsidP="00477910">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1B9D19" w14:textId="77777777" w:rsidR="00787A61" w:rsidRPr="006F4F11" w:rsidRDefault="00787A61" w:rsidP="00477910">
            <w:pPr>
              <w:pStyle w:val="TAC"/>
              <w:rPr>
                <w:rFonts w:eastAsia="Yu Mincho"/>
                <w:szCs w:val="18"/>
                <w:lang w:eastAsia="ko-KR"/>
              </w:rPr>
            </w:pPr>
            <w:r w:rsidRPr="006F4F11">
              <w:rPr>
                <w:rFonts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566958E"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eastAsia="zh-CN"/>
              </w:rPr>
              <w:t>0</w:t>
            </w:r>
          </w:p>
        </w:tc>
      </w:tr>
      <w:tr w:rsidR="00787A61" w:rsidRPr="006F4F11" w14:paraId="573FEFB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0A6AB4A"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05F3B3"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62EE3F" w14:textId="77777777" w:rsidR="00787A61" w:rsidRPr="006F4F11" w:rsidRDefault="00787A61" w:rsidP="00477910">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5AC705" w14:textId="77777777" w:rsidR="00787A61" w:rsidRPr="006F4F11" w:rsidRDefault="00787A61" w:rsidP="00477910">
            <w:pPr>
              <w:pStyle w:val="TAC"/>
              <w:rPr>
                <w:rFonts w:eastAsia="Yu Mincho"/>
                <w:szCs w:val="18"/>
                <w:lang w:eastAsia="ko-KR"/>
              </w:rPr>
            </w:pPr>
            <w:r w:rsidRPr="006F4F11">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1E660" w14:textId="77777777" w:rsidR="00787A61" w:rsidRPr="006F4F11" w:rsidRDefault="00787A61" w:rsidP="00477910">
            <w:pPr>
              <w:pStyle w:val="TAC"/>
              <w:rPr>
                <w:rFonts w:eastAsia="Yu Mincho"/>
                <w:szCs w:val="18"/>
              </w:rPr>
            </w:pPr>
          </w:p>
        </w:tc>
      </w:tr>
      <w:tr w:rsidR="00787A61" w:rsidRPr="006F4F11" w14:paraId="75469352"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ADCA057" w14:textId="77777777" w:rsidR="00787A61" w:rsidRPr="006F4F11"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00076B" w14:textId="77777777" w:rsidR="00787A61" w:rsidRPr="006F4F11" w:rsidRDefault="00787A61" w:rsidP="0047791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29573B" w14:textId="77777777" w:rsidR="00787A61" w:rsidRPr="006F4F11" w:rsidRDefault="00787A61" w:rsidP="00477910">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45797" w14:textId="77777777" w:rsidR="00787A61" w:rsidRPr="006F4F11" w:rsidRDefault="00787A61" w:rsidP="00477910">
            <w:pPr>
              <w:pStyle w:val="TAC"/>
              <w:rPr>
                <w:rFonts w:eastAsiaTheme="minorEastAsia"/>
              </w:rPr>
            </w:pPr>
            <w:r w:rsidRPr="006F4F11">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7A0F792" w14:textId="77777777" w:rsidR="00787A61" w:rsidRPr="006F4F11" w:rsidRDefault="00787A61" w:rsidP="00477910">
            <w:pPr>
              <w:pStyle w:val="TAC"/>
              <w:rPr>
                <w:rFonts w:eastAsiaTheme="minorEastAsia"/>
                <w:szCs w:val="18"/>
                <w:lang w:val="en-US" w:eastAsia="zh-CN"/>
              </w:rPr>
            </w:pPr>
            <w:r w:rsidRPr="006F4F11">
              <w:rPr>
                <w:rFonts w:eastAsiaTheme="minorEastAsia"/>
                <w:szCs w:val="18"/>
                <w:lang w:val="en-US" w:eastAsia="zh-CN"/>
              </w:rPr>
              <w:t>1</w:t>
            </w:r>
          </w:p>
        </w:tc>
      </w:tr>
      <w:tr w:rsidR="00787A61" w:rsidRPr="006F4F11" w14:paraId="62DF0F2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F8EB796" w14:textId="77777777" w:rsidR="00787A61" w:rsidRPr="006F4F11"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5C6A5" w14:textId="77777777" w:rsidR="00787A61" w:rsidRPr="006F4F11" w:rsidRDefault="00787A61" w:rsidP="0047791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2508D" w14:textId="77777777" w:rsidR="00787A61" w:rsidRPr="006F4F11" w:rsidRDefault="00787A61" w:rsidP="00477910">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191C4C" w14:textId="77777777" w:rsidR="00787A61" w:rsidRPr="006F4F11" w:rsidRDefault="00787A61" w:rsidP="00477910">
            <w:pPr>
              <w:pStyle w:val="TAC"/>
              <w:rPr>
                <w:rFonts w:eastAsiaTheme="minorEastAsia"/>
              </w:rPr>
            </w:pPr>
            <w:r w:rsidRPr="006F4F11">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F58D1" w14:textId="77777777" w:rsidR="00787A61" w:rsidRPr="006F4F11" w:rsidRDefault="00787A61" w:rsidP="00477910">
            <w:pPr>
              <w:pStyle w:val="TAC"/>
              <w:rPr>
                <w:rFonts w:eastAsiaTheme="minorEastAsia"/>
                <w:szCs w:val="18"/>
                <w:lang w:val="en-US" w:eastAsia="zh-CN"/>
              </w:rPr>
            </w:pPr>
          </w:p>
        </w:tc>
      </w:tr>
      <w:tr w:rsidR="00787A61" w:rsidRPr="006F4F11" w14:paraId="2E365BE9"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2556B71" w14:textId="77777777" w:rsidR="00787A61" w:rsidRPr="006F4F11" w:rsidRDefault="00787A61" w:rsidP="0047791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0795D5" w14:textId="77777777" w:rsidR="00787A61" w:rsidRPr="006F4F11" w:rsidRDefault="00787A61" w:rsidP="0047791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BE6AB"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9D033D"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22231" w14:textId="77777777" w:rsidR="00787A61" w:rsidRPr="006F4F11" w:rsidRDefault="00787A61" w:rsidP="00477910">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787A61" w:rsidRPr="006F4F11" w14:paraId="7A3388AF"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0D6A1" w14:textId="77777777" w:rsidR="00787A61" w:rsidRPr="006F4F11" w:rsidRDefault="00787A61" w:rsidP="0047791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C849" w14:textId="77777777" w:rsidR="00787A61" w:rsidRPr="006F4F11" w:rsidRDefault="00787A61" w:rsidP="0047791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9E84A3" w14:textId="77777777" w:rsidR="00787A61" w:rsidRPr="006F4F11" w:rsidRDefault="00787A61" w:rsidP="00477910">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536589"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CA_n71B_BCS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B3095" w14:textId="77777777" w:rsidR="00787A61" w:rsidRPr="006F4F11" w:rsidRDefault="00787A61" w:rsidP="00477910">
            <w:pPr>
              <w:pStyle w:val="TAC"/>
              <w:rPr>
                <w:rFonts w:eastAsiaTheme="minorEastAsia"/>
                <w:szCs w:val="18"/>
                <w:lang w:val="en-US" w:eastAsia="zh-CN"/>
              </w:rPr>
            </w:pPr>
          </w:p>
        </w:tc>
      </w:tr>
      <w:tr w:rsidR="00787A61" w:rsidRPr="006F4F11" w14:paraId="4D545A7A"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FA97F" w14:textId="77777777" w:rsidR="00787A61" w:rsidRPr="006F4F11" w:rsidRDefault="00787A61" w:rsidP="00477910">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633CB"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75DD79A" w14:textId="77777777" w:rsidR="00787A61" w:rsidRPr="006F4F11" w:rsidRDefault="00787A61" w:rsidP="00477910">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624F528" w14:textId="77777777" w:rsidR="00787A61" w:rsidRPr="006F4F11" w:rsidRDefault="00787A61" w:rsidP="00477910">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DDBA92"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B7856" w14:textId="77777777" w:rsidR="00787A61" w:rsidRPr="006F4F11" w:rsidRDefault="00787A61" w:rsidP="00477910">
            <w:pPr>
              <w:pStyle w:val="TAC"/>
              <w:rPr>
                <w:rFonts w:eastAsia="Yu Mincho"/>
                <w:szCs w:val="18"/>
              </w:rPr>
            </w:pPr>
            <w:r w:rsidRPr="006F4F11">
              <w:rPr>
                <w:rFonts w:eastAsiaTheme="minorEastAsia" w:hint="eastAsia"/>
                <w:szCs w:val="18"/>
                <w:lang w:val="en-US" w:eastAsia="zh-CN"/>
              </w:rPr>
              <w:t>0</w:t>
            </w:r>
          </w:p>
        </w:tc>
      </w:tr>
      <w:tr w:rsidR="00787A61" w:rsidRPr="006F4F11" w14:paraId="4BEF726B"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81FCEFD"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54A37E"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10DB9C" w14:textId="77777777" w:rsidR="00787A61" w:rsidRPr="006F4F11" w:rsidRDefault="00787A61" w:rsidP="00477910">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C5CA69"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2F6B5" w14:textId="77777777" w:rsidR="00787A61" w:rsidRPr="006F4F11" w:rsidRDefault="00787A61" w:rsidP="00477910">
            <w:pPr>
              <w:pStyle w:val="TAC"/>
              <w:rPr>
                <w:rFonts w:eastAsia="Yu Mincho"/>
                <w:szCs w:val="18"/>
              </w:rPr>
            </w:pPr>
          </w:p>
        </w:tc>
      </w:tr>
      <w:tr w:rsidR="00787A61" w:rsidRPr="006F4F11" w14:paraId="4E5ACD62" w14:textId="77777777" w:rsidTr="00477910">
        <w:trPr>
          <w:trHeight w:val="202"/>
        </w:trPr>
        <w:tc>
          <w:tcPr>
            <w:tcW w:w="1983" w:type="dxa"/>
            <w:tcBorders>
              <w:top w:val="nil"/>
              <w:left w:val="single" w:sz="4" w:space="0" w:color="auto"/>
              <w:bottom w:val="nil"/>
              <w:right w:val="single" w:sz="4" w:space="0" w:color="auto"/>
            </w:tcBorders>
            <w:shd w:val="clear" w:color="auto" w:fill="auto"/>
            <w:vAlign w:val="center"/>
          </w:tcPr>
          <w:p w14:paraId="3C054598"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4BA014"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48DA29" w14:textId="77777777" w:rsidR="00787A61" w:rsidRPr="006F4F11" w:rsidRDefault="00787A61" w:rsidP="00477910">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E627E5" w14:textId="77777777" w:rsidR="00787A61" w:rsidRPr="006F4F11" w:rsidRDefault="00787A61" w:rsidP="00477910">
            <w:pPr>
              <w:pStyle w:val="TAC"/>
              <w:rPr>
                <w:rFonts w:eastAsiaTheme="minorEastAsia"/>
              </w:rPr>
            </w:pPr>
            <w:r w:rsidRPr="006F4F11">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53D3B" w14:textId="77777777" w:rsidR="00787A61" w:rsidRPr="006F4F11" w:rsidRDefault="00787A61" w:rsidP="00477910">
            <w:pPr>
              <w:pStyle w:val="TAC"/>
              <w:rPr>
                <w:rFonts w:eastAsia="Yu Mincho"/>
                <w:szCs w:val="18"/>
              </w:rPr>
            </w:pPr>
            <w:r w:rsidRPr="006F4F11">
              <w:rPr>
                <w:rFonts w:eastAsia="Yu Mincho"/>
                <w:szCs w:val="18"/>
              </w:rPr>
              <w:t>1</w:t>
            </w:r>
          </w:p>
        </w:tc>
      </w:tr>
      <w:tr w:rsidR="00787A61" w:rsidRPr="006F4F11" w14:paraId="20781E8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C861759"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3A76A5"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64C17" w14:textId="77777777" w:rsidR="00787A61" w:rsidRPr="006F4F11" w:rsidRDefault="00787A61" w:rsidP="00477910">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01F861" w14:textId="77777777" w:rsidR="00787A61" w:rsidRPr="006F4F11" w:rsidRDefault="00787A61" w:rsidP="00477910">
            <w:pPr>
              <w:pStyle w:val="TAC"/>
              <w:rPr>
                <w:rFonts w:eastAsiaTheme="minorEastAsia"/>
              </w:rPr>
            </w:pPr>
            <w:r w:rsidRPr="006F4F11">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27BE7" w14:textId="77777777" w:rsidR="00787A61" w:rsidRPr="006F4F11" w:rsidRDefault="00787A61" w:rsidP="00477910">
            <w:pPr>
              <w:pStyle w:val="TAC"/>
              <w:rPr>
                <w:rFonts w:eastAsia="Yu Mincho"/>
                <w:szCs w:val="18"/>
              </w:rPr>
            </w:pPr>
          </w:p>
        </w:tc>
      </w:tr>
      <w:tr w:rsidR="00787A61" w:rsidRPr="006F4F11" w14:paraId="4EEEC012"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B378060"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44B538"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E91715"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27767F"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98EF9" w14:textId="77777777" w:rsidR="00787A61" w:rsidRPr="006F4F11" w:rsidRDefault="00787A61" w:rsidP="00477910">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787A61" w:rsidRPr="006F4F11" w14:paraId="639F4F34"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B55AC"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266E0"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16C79" w14:textId="77777777" w:rsidR="00787A61" w:rsidRPr="006F4F11" w:rsidRDefault="00787A61" w:rsidP="00477910">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3B5AA3"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CA_n71(2A)_BCS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102A4" w14:textId="77777777" w:rsidR="00787A61" w:rsidRPr="006F4F11" w:rsidRDefault="00787A61" w:rsidP="00477910">
            <w:pPr>
              <w:pStyle w:val="TAC"/>
              <w:rPr>
                <w:rFonts w:eastAsia="Yu Mincho"/>
                <w:szCs w:val="18"/>
              </w:rPr>
            </w:pPr>
          </w:p>
        </w:tc>
      </w:tr>
      <w:tr w:rsidR="00787A61" w:rsidRPr="006F4F11" w14:paraId="257AC6EA"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E6105"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CE292"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541CC84A"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6F3CA322" w14:textId="77777777" w:rsidR="00787A61" w:rsidRPr="006F4F11" w:rsidRDefault="00787A61" w:rsidP="00477910">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44B50E8" w14:textId="77777777" w:rsidR="00787A61" w:rsidRPr="006F4F11" w:rsidRDefault="00787A61" w:rsidP="00477910">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6B8A01"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A2B45"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eastAsia="zh-CN"/>
              </w:rPr>
              <w:t>0</w:t>
            </w:r>
          </w:p>
        </w:tc>
      </w:tr>
      <w:tr w:rsidR="00787A61" w:rsidRPr="006F4F11" w14:paraId="52D81392"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22DD878"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D66F26"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472F2E0" w14:textId="77777777" w:rsidR="00787A61" w:rsidRPr="006F4F11" w:rsidRDefault="00787A61" w:rsidP="00477910">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DC4EB2"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3DBE7" w14:textId="77777777" w:rsidR="00787A61" w:rsidRPr="006F4F11" w:rsidRDefault="00787A61" w:rsidP="00477910">
            <w:pPr>
              <w:pStyle w:val="TAC"/>
              <w:rPr>
                <w:rFonts w:eastAsia="Yu Mincho"/>
                <w:szCs w:val="18"/>
              </w:rPr>
            </w:pPr>
          </w:p>
        </w:tc>
      </w:tr>
      <w:tr w:rsidR="00787A61" w:rsidRPr="006F4F11" w14:paraId="2ADC316B"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6739C2F"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3B903D"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1953D7"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B25D97"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7BD0E58" w14:textId="77777777" w:rsidR="00787A61" w:rsidRPr="006F4F11" w:rsidRDefault="00787A61" w:rsidP="00477910">
            <w:pPr>
              <w:pStyle w:val="TAC"/>
              <w:rPr>
                <w:rFonts w:eastAsia="Yu Mincho"/>
                <w:szCs w:val="18"/>
              </w:rPr>
            </w:pPr>
            <w:r w:rsidRPr="006F4F11">
              <w:rPr>
                <w:rFonts w:eastAsiaTheme="minorEastAsia"/>
                <w:szCs w:val="18"/>
                <w:lang w:val="en-US" w:eastAsia="zh-CN"/>
              </w:rPr>
              <w:t>1</w:t>
            </w:r>
          </w:p>
        </w:tc>
      </w:tr>
      <w:tr w:rsidR="00787A61" w:rsidRPr="006F4F11" w14:paraId="3E48E9A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C609BA1"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F4D74"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8B0612"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74E3D1"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490EE" w14:textId="77777777" w:rsidR="00787A61" w:rsidRPr="006F4F11" w:rsidRDefault="00787A61" w:rsidP="00477910">
            <w:pPr>
              <w:pStyle w:val="TAC"/>
              <w:rPr>
                <w:rFonts w:eastAsia="Yu Mincho"/>
                <w:szCs w:val="18"/>
              </w:rPr>
            </w:pPr>
          </w:p>
        </w:tc>
      </w:tr>
      <w:tr w:rsidR="00787A61" w:rsidRPr="006F4F11" w14:paraId="1C0A2DB3"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E389ACA" w14:textId="77777777" w:rsidR="00787A61" w:rsidRPr="006F4F11" w:rsidRDefault="00787A61" w:rsidP="00477910">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96F92C" w14:textId="77777777" w:rsidR="00787A61" w:rsidRDefault="00787A61" w:rsidP="00477910">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36E1D2E5" w14:textId="77777777" w:rsidR="00787A61" w:rsidRDefault="00787A61" w:rsidP="00477910">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106460BA" w14:textId="77777777" w:rsidR="00787A61" w:rsidRDefault="00787A61" w:rsidP="00477910">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75DF889F" w14:textId="77777777" w:rsidR="00787A61" w:rsidRPr="006F4F11" w:rsidRDefault="00787A61" w:rsidP="00477910">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1B893FCA"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60DDF4"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FD4F9" w14:textId="77777777" w:rsidR="00787A61" w:rsidRPr="006F4F11" w:rsidRDefault="00787A61" w:rsidP="00477910">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787A61" w:rsidRPr="006F4F11" w14:paraId="73482C60"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7EC51"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1B36B"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CD0176"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BDF3CA"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E8A30" w14:textId="77777777" w:rsidR="00787A61" w:rsidRPr="006F4F11" w:rsidRDefault="00787A61" w:rsidP="00477910">
            <w:pPr>
              <w:pStyle w:val="TAC"/>
              <w:rPr>
                <w:rFonts w:eastAsia="Yu Mincho"/>
                <w:szCs w:val="18"/>
              </w:rPr>
            </w:pPr>
          </w:p>
        </w:tc>
      </w:tr>
      <w:tr w:rsidR="00787A61" w:rsidRPr="006F4F11" w14:paraId="006D3118"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32DB5005" w14:textId="77777777" w:rsidR="00787A61" w:rsidRPr="006F4F11" w:rsidRDefault="00787A61" w:rsidP="00477910">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22998E15"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7EC934B"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3DC2D867" w14:textId="77777777" w:rsidR="00B61AD3" w:rsidRDefault="00B61AD3" w:rsidP="00477910">
            <w:pPr>
              <w:pStyle w:val="TAC"/>
              <w:rPr>
                <w:ins w:id="18" w:author="Per Lindell" w:date="2024-02-24T14:43:00Z"/>
                <w:rFonts w:eastAsiaTheme="minorEastAsia"/>
                <w:szCs w:val="18"/>
                <w:lang w:val="en-US" w:eastAsia="zh-CN"/>
              </w:rPr>
            </w:pPr>
            <w:ins w:id="19" w:author="Per Lindell" w:date="2024-02-24T14:43:00Z">
              <w:r>
                <w:rPr>
                  <w:rFonts w:cs="Arial"/>
                  <w:color w:val="000000"/>
                  <w:szCs w:val="18"/>
                </w:rPr>
                <w:t>CA_n41C-n71A</w:t>
              </w:r>
            </w:ins>
          </w:p>
          <w:p w14:paraId="49DB9204" w14:textId="18743931" w:rsidR="00787A61" w:rsidRPr="006F4F11" w:rsidRDefault="00787A61" w:rsidP="00477910">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7D8158" w14:textId="77777777" w:rsidR="00787A61" w:rsidRPr="006F4F11" w:rsidRDefault="00787A61" w:rsidP="00477910">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D7B0EE" w14:textId="77777777" w:rsidR="00787A61" w:rsidRPr="006F4F11" w:rsidRDefault="00787A61" w:rsidP="00477910">
            <w:pPr>
              <w:pStyle w:val="TAC"/>
              <w:rPr>
                <w:rFonts w:eastAsiaTheme="minorEastAsia"/>
              </w:rPr>
            </w:pPr>
            <w:r w:rsidRPr="006F4F11">
              <w:rPr>
                <w:rFonts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1ABA1DC"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val="en-US" w:eastAsia="zh-CN"/>
              </w:rPr>
              <w:t>0</w:t>
            </w:r>
          </w:p>
        </w:tc>
      </w:tr>
      <w:tr w:rsidR="00787A61" w:rsidRPr="006F4F11" w14:paraId="70E87B8D"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80113B9"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5E8E47" w14:textId="77777777" w:rsidR="00787A61" w:rsidRPr="006F4F11" w:rsidRDefault="00787A61" w:rsidP="00477910">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28518BA" w14:textId="77777777" w:rsidR="00787A61" w:rsidRPr="006F4F11" w:rsidRDefault="00787A61" w:rsidP="00477910">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1276BB" w14:textId="77777777" w:rsidR="00787A61" w:rsidRPr="006F4F11" w:rsidRDefault="00787A61" w:rsidP="00477910">
            <w:pPr>
              <w:pStyle w:val="TAC"/>
              <w:rPr>
                <w:rFonts w:eastAsiaTheme="minorEastAsia"/>
              </w:rPr>
            </w:pPr>
            <w:r w:rsidRPr="006F4F11">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1B1A2" w14:textId="77777777" w:rsidR="00787A61" w:rsidRPr="006F4F11" w:rsidRDefault="00787A61" w:rsidP="00477910">
            <w:pPr>
              <w:pStyle w:val="TAC"/>
              <w:rPr>
                <w:rFonts w:eastAsiaTheme="minorEastAsia"/>
                <w:szCs w:val="18"/>
                <w:lang w:eastAsia="zh-CN"/>
              </w:rPr>
            </w:pPr>
          </w:p>
        </w:tc>
      </w:tr>
      <w:tr w:rsidR="00787A61" w:rsidRPr="006F4F11" w14:paraId="0D3A427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1D8B90D"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3FDFB2" w14:textId="77777777" w:rsidR="00787A61" w:rsidRPr="006F4F11" w:rsidRDefault="00787A61" w:rsidP="00477910">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7757D71"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5A205C"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827C3" w14:textId="77777777" w:rsidR="00787A61" w:rsidRPr="006F4F11" w:rsidRDefault="00787A61" w:rsidP="00477910">
            <w:pPr>
              <w:pStyle w:val="TAC"/>
              <w:rPr>
                <w:rFonts w:eastAsiaTheme="minorEastAsia"/>
                <w:szCs w:val="18"/>
                <w:lang w:eastAsia="zh-CN"/>
              </w:rPr>
            </w:pPr>
            <w:r w:rsidRPr="006F4F11">
              <w:rPr>
                <w:rFonts w:eastAsiaTheme="minorEastAsia"/>
                <w:szCs w:val="18"/>
                <w:lang w:eastAsia="zh-CN"/>
              </w:rPr>
              <w:t>4 and 5</w:t>
            </w:r>
          </w:p>
        </w:tc>
      </w:tr>
      <w:tr w:rsidR="00787A61" w:rsidRPr="006F4F11" w14:paraId="41367820"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5059C" w14:textId="77777777" w:rsidR="00787A61" w:rsidRPr="006F4F11" w:rsidRDefault="00787A61" w:rsidP="00477910">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4E97F" w14:textId="77777777" w:rsidR="00787A61" w:rsidRPr="006F4F11" w:rsidRDefault="00787A61" w:rsidP="00477910">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9FE6CF9" w14:textId="77777777" w:rsidR="00787A61" w:rsidRPr="006F4F11" w:rsidRDefault="00787A61" w:rsidP="00477910">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A7835E"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CA_n71(2A)_BCS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7911B" w14:textId="77777777" w:rsidR="00787A61" w:rsidRPr="006F4F11" w:rsidRDefault="00787A61" w:rsidP="00477910">
            <w:pPr>
              <w:pStyle w:val="TAC"/>
              <w:rPr>
                <w:rFonts w:eastAsiaTheme="minorEastAsia"/>
                <w:szCs w:val="18"/>
                <w:lang w:eastAsia="zh-CN"/>
              </w:rPr>
            </w:pPr>
          </w:p>
        </w:tc>
      </w:tr>
      <w:tr w:rsidR="00787A61" w:rsidRPr="006F4F11" w14:paraId="2E96F0A7"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B29C2"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DD1E9"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561AE110" w14:textId="42813305" w:rsidR="00787A61" w:rsidRPr="006F4F11" w:rsidRDefault="00787A61" w:rsidP="0062139E">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3901BF" w14:textId="77777777" w:rsidR="00787A61" w:rsidRPr="006F4F11" w:rsidRDefault="00787A61" w:rsidP="00477910">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4DB8D"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75790"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eastAsia="zh-CN"/>
              </w:rPr>
              <w:t>0</w:t>
            </w:r>
          </w:p>
        </w:tc>
      </w:tr>
      <w:tr w:rsidR="00787A61" w:rsidRPr="006F4F11" w14:paraId="145CCAF5"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F9AF920"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544540"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6F16F34" w14:textId="77777777" w:rsidR="00787A61" w:rsidRPr="006F4F11" w:rsidRDefault="00787A61" w:rsidP="00477910">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441E9E"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76F7C" w14:textId="77777777" w:rsidR="00787A61" w:rsidRPr="006F4F11" w:rsidRDefault="00787A61" w:rsidP="00477910">
            <w:pPr>
              <w:pStyle w:val="TAC"/>
              <w:rPr>
                <w:rFonts w:eastAsia="Yu Mincho"/>
                <w:szCs w:val="18"/>
              </w:rPr>
            </w:pPr>
          </w:p>
        </w:tc>
      </w:tr>
      <w:tr w:rsidR="00787A61" w:rsidRPr="006F4F11" w14:paraId="52283A1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6E2C37D"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726BE1"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4A14592" w14:textId="77777777" w:rsidR="00787A61" w:rsidRPr="006F4F11" w:rsidRDefault="00787A61" w:rsidP="00477910">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F6B9AC" w14:textId="77777777" w:rsidR="00787A61" w:rsidRPr="006F4F11" w:rsidRDefault="00787A61" w:rsidP="00477910">
            <w:pPr>
              <w:pStyle w:val="TAC"/>
              <w:rPr>
                <w:rFonts w:eastAsiaTheme="minorEastAsia"/>
              </w:rPr>
            </w:pPr>
            <w:r w:rsidRPr="006F4F11">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DC7D5" w14:textId="77777777" w:rsidR="00787A61" w:rsidRPr="006F4F11" w:rsidRDefault="00787A61" w:rsidP="00477910">
            <w:pPr>
              <w:pStyle w:val="TAC"/>
              <w:rPr>
                <w:rFonts w:eastAsia="Yu Mincho"/>
                <w:szCs w:val="18"/>
              </w:rPr>
            </w:pPr>
            <w:r w:rsidRPr="006F4F11">
              <w:rPr>
                <w:rFonts w:eastAsiaTheme="minorEastAsia" w:hint="eastAsia"/>
                <w:szCs w:val="18"/>
                <w:lang w:val="en-US" w:eastAsia="zh-CN"/>
              </w:rPr>
              <w:t>1</w:t>
            </w:r>
          </w:p>
        </w:tc>
      </w:tr>
      <w:tr w:rsidR="00787A61" w:rsidRPr="006F4F11" w14:paraId="25B6DA47"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C49DDDF"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19976"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BF941F9" w14:textId="77777777" w:rsidR="00787A61" w:rsidRPr="006F4F11" w:rsidRDefault="00787A61" w:rsidP="00477910">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64BBD5" w14:textId="77777777" w:rsidR="00787A61" w:rsidRPr="006F4F11" w:rsidRDefault="00787A61" w:rsidP="00477910">
            <w:pPr>
              <w:pStyle w:val="TAC"/>
              <w:rPr>
                <w:rFonts w:eastAsiaTheme="minorEastAsia"/>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6B412" w14:textId="77777777" w:rsidR="00787A61" w:rsidRPr="006F4F11" w:rsidRDefault="00787A61" w:rsidP="00477910">
            <w:pPr>
              <w:pStyle w:val="TAC"/>
              <w:rPr>
                <w:rFonts w:eastAsia="Yu Mincho"/>
                <w:szCs w:val="18"/>
              </w:rPr>
            </w:pPr>
          </w:p>
        </w:tc>
      </w:tr>
      <w:tr w:rsidR="00787A61" w:rsidRPr="006F4F11" w14:paraId="5E13848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2E0910F"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29E04A"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D8E49D4"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B326C7"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CA_n41(2A)_BCS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37531" w14:textId="77777777" w:rsidR="00787A61" w:rsidRPr="006F4F11" w:rsidRDefault="00787A61" w:rsidP="00477910">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787A61" w:rsidRPr="006F4F11" w14:paraId="2D3F1B59"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13EC9"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280E2"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0F72C1B" w14:textId="77777777" w:rsidR="00787A61" w:rsidRPr="006F4F11" w:rsidRDefault="00787A61" w:rsidP="00477910">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63BEA7"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60B60" w14:textId="77777777" w:rsidR="00787A61" w:rsidRPr="006F4F11" w:rsidRDefault="00787A61" w:rsidP="00477910">
            <w:pPr>
              <w:pStyle w:val="TAC"/>
              <w:rPr>
                <w:rFonts w:eastAsia="Yu Mincho"/>
                <w:szCs w:val="18"/>
              </w:rPr>
            </w:pPr>
          </w:p>
        </w:tc>
      </w:tr>
      <w:tr w:rsidR="00787A61" w:rsidRPr="006F4F11" w14:paraId="1399BDA4"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6908E505"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546D9CB"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A1E0694" w14:textId="77777777" w:rsidR="00787A61" w:rsidRPr="006F4F11" w:rsidRDefault="00787A61" w:rsidP="00477910">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EF40B2"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91B9D8" w14:textId="77777777" w:rsidR="00787A61" w:rsidRPr="006F4F11" w:rsidRDefault="00787A61" w:rsidP="00477910">
            <w:pPr>
              <w:pStyle w:val="TAC"/>
              <w:rPr>
                <w:rFonts w:eastAsiaTheme="minorEastAsia"/>
              </w:rPr>
            </w:pPr>
            <w:r w:rsidRPr="006F4F11">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E934A65" w14:textId="77777777" w:rsidR="00787A61" w:rsidRPr="006F4F11" w:rsidRDefault="00787A61" w:rsidP="00477910">
            <w:pPr>
              <w:pStyle w:val="TAC"/>
              <w:rPr>
                <w:rFonts w:eastAsia="Yu Mincho"/>
                <w:szCs w:val="18"/>
              </w:rPr>
            </w:pPr>
            <w:r w:rsidRPr="006F4F11">
              <w:rPr>
                <w:rFonts w:eastAsiaTheme="minorEastAsia" w:hint="eastAsia"/>
                <w:szCs w:val="18"/>
                <w:lang w:val="en-US" w:eastAsia="zh-CN"/>
              </w:rPr>
              <w:t>0</w:t>
            </w:r>
          </w:p>
        </w:tc>
      </w:tr>
      <w:tr w:rsidR="00787A61" w:rsidRPr="006F4F11" w14:paraId="06BABFBA" w14:textId="77777777" w:rsidTr="00477910">
        <w:trPr>
          <w:trHeight w:val="90"/>
        </w:trPr>
        <w:tc>
          <w:tcPr>
            <w:tcW w:w="1983" w:type="dxa"/>
            <w:tcBorders>
              <w:top w:val="nil"/>
              <w:left w:val="single" w:sz="4" w:space="0" w:color="auto"/>
              <w:bottom w:val="nil"/>
              <w:right w:val="single" w:sz="4" w:space="0" w:color="auto"/>
            </w:tcBorders>
            <w:shd w:val="clear" w:color="auto" w:fill="auto"/>
            <w:vAlign w:val="center"/>
          </w:tcPr>
          <w:p w14:paraId="0C0CF1DB"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A717A7"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0434B3F" w14:textId="77777777" w:rsidR="00787A61" w:rsidRPr="006F4F11" w:rsidRDefault="00787A61" w:rsidP="00477910">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AA60BF"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E1CFC" w14:textId="77777777" w:rsidR="00787A61" w:rsidRPr="006F4F11" w:rsidRDefault="00787A61" w:rsidP="00477910">
            <w:pPr>
              <w:pStyle w:val="TAC"/>
              <w:rPr>
                <w:rFonts w:eastAsia="Yu Mincho"/>
                <w:szCs w:val="18"/>
              </w:rPr>
            </w:pPr>
          </w:p>
        </w:tc>
      </w:tr>
      <w:tr w:rsidR="00787A61" w:rsidRPr="006F4F11" w14:paraId="3E5924E6" w14:textId="77777777" w:rsidTr="00477910">
        <w:trPr>
          <w:trHeight w:val="90"/>
        </w:trPr>
        <w:tc>
          <w:tcPr>
            <w:tcW w:w="1983" w:type="dxa"/>
            <w:tcBorders>
              <w:top w:val="nil"/>
              <w:left w:val="single" w:sz="4" w:space="0" w:color="auto"/>
              <w:bottom w:val="nil"/>
              <w:right w:val="single" w:sz="4" w:space="0" w:color="auto"/>
            </w:tcBorders>
            <w:shd w:val="clear" w:color="auto" w:fill="auto"/>
            <w:vAlign w:val="center"/>
          </w:tcPr>
          <w:p w14:paraId="4559E8D2"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45A2DC"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85968E" w14:textId="77777777" w:rsidR="00787A61" w:rsidRPr="006F4F11" w:rsidRDefault="00787A61" w:rsidP="00477910">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EDAE1C"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CA_n41(2A)_BCS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D5100" w14:textId="77777777" w:rsidR="00787A61" w:rsidRPr="006F4F11" w:rsidRDefault="00787A61" w:rsidP="00477910">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787A61" w:rsidRPr="006F4F11" w14:paraId="221A5D04" w14:textId="77777777" w:rsidTr="0047791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CE9525C"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98637"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6EA9F2"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7A8B12"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CA_n71(2A)_BCS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60994" w14:textId="77777777" w:rsidR="00787A61" w:rsidRPr="006F4F11" w:rsidRDefault="00787A61" w:rsidP="00477910">
            <w:pPr>
              <w:pStyle w:val="TAC"/>
              <w:rPr>
                <w:rFonts w:eastAsia="Yu Mincho"/>
                <w:szCs w:val="18"/>
              </w:rPr>
            </w:pPr>
          </w:p>
        </w:tc>
      </w:tr>
      <w:tr w:rsidR="00787A61" w:rsidRPr="006F4F11" w14:paraId="1AA53948"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F2BA8" w14:textId="77777777" w:rsidR="00787A61" w:rsidRPr="006F4F11" w:rsidRDefault="00787A61" w:rsidP="00477910">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EAB7A2"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6936F09" w14:textId="77777777" w:rsidR="00787A61" w:rsidRPr="006F4F11" w:rsidRDefault="00787A61" w:rsidP="00477910">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17740E" w14:textId="77777777" w:rsidR="00787A61" w:rsidRPr="006F4F11" w:rsidRDefault="00787A61" w:rsidP="00477910">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CBF104" w14:textId="77777777" w:rsidR="00787A61" w:rsidRPr="006F4F11" w:rsidRDefault="00787A61" w:rsidP="00477910">
            <w:pPr>
              <w:pStyle w:val="TAC"/>
              <w:rPr>
                <w:rFonts w:eastAsia="Yu Mincho"/>
                <w:szCs w:val="18"/>
                <w:lang w:eastAsia="ko-KR"/>
              </w:rPr>
            </w:pPr>
            <w:r w:rsidRPr="006F4F11">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9D535" w14:textId="77777777" w:rsidR="00787A61" w:rsidRPr="006F4F11" w:rsidRDefault="00787A61" w:rsidP="00477910">
            <w:pPr>
              <w:pStyle w:val="TAC"/>
              <w:rPr>
                <w:rFonts w:eastAsia="Yu Mincho"/>
                <w:szCs w:val="18"/>
              </w:rPr>
            </w:pPr>
            <w:r w:rsidRPr="006F4F11">
              <w:rPr>
                <w:rFonts w:eastAsiaTheme="minorEastAsia" w:hint="eastAsia"/>
                <w:szCs w:val="18"/>
                <w:lang w:val="en-US" w:eastAsia="zh-CN"/>
              </w:rPr>
              <w:t>0</w:t>
            </w:r>
          </w:p>
        </w:tc>
      </w:tr>
      <w:tr w:rsidR="00787A61" w:rsidRPr="006F4F11" w14:paraId="68EA34A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F934FB4"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59058"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05F65A6" w14:textId="77777777" w:rsidR="00787A61" w:rsidRPr="006F4F11" w:rsidRDefault="00787A61" w:rsidP="00477910">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CB5770" w14:textId="77777777" w:rsidR="00787A61" w:rsidRPr="006F4F11" w:rsidRDefault="00787A61" w:rsidP="00477910">
            <w:pPr>
              <w:pStyle w:val="TAC"/>
              <w:rPr>
                <w:rFonts w:eastAsia="Yu Mincho"/>
                <w:szCs w:val="18"/>
                <w:lang w:eastAsia="ko-KR"/>
              </w:rPr>
            </w:pPr>
            <w:r w:rsidRPr="006F4F11">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63E21" w14:textId="77777777" w:rsidR="00787A61" w:rsidRPr="006F4F11" w:rsidRDefault="00787A61" w:rsidP="00477910">
            <w:pPr>
              <w:pStyle w:val="TAC"/>
              <w:rPr>
                <w:rFonts w:eastAsia="Yu Mincho"/>
                <w:szCs w:val="18"/>
              </w:rPr>
            </w:pPr>
          </w:p>
        </w:tc>
      </w:tr>
      <w:tr w:rsidR="00787A61" w:rsidRPr="006F4F11" w14:paraId="39CD49D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BF3D5FE"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6568DC"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17495DD"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A6263E" w14:textId="77777777" w:rsidR="00787A61" w:rsidRPr="006F4F11" w:rsidRDefault="00787A61" w:rsidP="00477910">
            <w:pPr>
              <w:pStyle w:val="TAC"/>
              <w:rPr>
                <w:rFonts w:eastAsiaTheme="minorEastAsia"/>
              </w:rPr>
            </w:pPr>
            <w:r w:rsidRPr="006F4F11">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115BBAB" w14:textId="77777777" w:rsidR="00787A61" w:rsidRPr="006F4F11" w:rsidRDefault="00787A61" w:rsidP="00477910">
            <w:pPr>
              <w:pStyle w:val="TAC"/>
              <w:rPr>
                <w:rFonts w:eastAsia="Yu Mincho"/>
                <w:szCs w:val="18"/>
              </w:rPr>
            </w:pPr>
            <w:r w:rsidRPr="006F4F11">
              <w:rPr>
                <w:rFonts w:eastAsiaTheme="minorEastAsia"/>
                <w:szCs w:val="18"/>
                <w:lang w:val="en-US" w:eastAsia="zh-CN"/>
              </w:rPr>
              <w:t>1</w:t>
            </w:r>
          </w:p>
        </w:tc>
      </w:tr>
      <w:tr w:rsidR="00787A61" w:rsidRPr="006F4F11" w14:paraId="3913EBB6"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3979836"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B71095"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F03EA1D" w14:textId="77777777" w:rsidR="00787A61" w:rsidRPr="006F4F11" w:rsidRDefault="00787A61" w:rsidP="00477910">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39270A" w14:textId="77777777" w:rsidR="00787A61" w:rsidRPr="006F4F11" w:rsidRDefault="00787A61" w:rsidP="00477910">
            <w:pPr>
              <w:pStyle w:val="TAC"/>
              <w:rPr>
                <w:rFonts w:eastAsiaTheme="minorEastAsia"/>
              </w:rPr>
            </w:pPr>
            <w:r w:rsidRPr="006F4F11">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B6F90" w14:textId="77777777" w:rsidR="00787A61" w:rsidRPr="006F4F11" w:rsidRDefault="00787A61" w:rsidP="00477910">
            <w:pPr>
              <w:pStyle w:val="TAC"/>
              <w:rPr>
                <w:rFonts w:eastAsia="Yu Mincho"/>
                <w:szCs w:val="18"/>
              </w:rPr>
            </w:pPr>
          </w:p>
        </w:tc>
      </w:tr>
      <w:tr w:rsidR="00787A61" w:rsidRPr="006F4F11" w14:paraId="17642FB2"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C467D75"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47D143"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933D66D"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B5DA54"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CA_n41(2A)_BCS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5B457" w14:textId="77777777" w:rsidR="00787A61" w:rsidRPr="006F4F11" w:rsidRDefault="00787A61" w:rsidP="00477910">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787A61" w:rsidRPr="006F4F11" w14:paraId="7C32B16A"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67B14"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CB00B"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86A608D" w14:textId="77777777" w:rsidR="00787A61" w:rsidRPr="006F4F11" w:rsidRDefault="00787A61" w:rsidP="00477910">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06D0CC"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CA_n71</w:t>
            </w:r>
            <w:r w:rsidRPr="006F4F11">
              <w:rPr>
                <w:rFonts w:cs="Arial" w:hint="eastAsia"/>
                <w:szCs w:val="18"/>
                <w:lang w:val="en-US" w:eastAsia="zh-CN" w:bidi="ar"/>
              </w:rPr>
              <w:t>B</w:t>
            </w:r>
            <w:r w:rsidRPr="006F4F11">
              <w:rPr>
                <w:rFonts w:cs="Arial"/>
                <w:szCs w:val="18"/>
                <w:lang w:val="en-US" w:eastAsia="zh-CN" w:bidi="ar"/>
              </w:rPr>
              <w:t>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4F835" w14:textId="77777777" w:rsidR="00787A61" w:rsidRPr="006F4F11" w:rsidRDefault="00787A61" w:rsidP="00477910">
            <w:pPr>
              <w:pStyle w:val="TAC"/>
              <w:rPr>
                <w:rFonts w:eastAsia="Yu Mincho"/>
                <w:szCs w:val="18"/>
              </w:rPr>
            </w:pPr>
          </w:p>
        </w:tc>
      </w:tr>
      <w:tr w:rsidR="00787A61" w:rsidRPr="006F4F11" w14:paraId="04FEA144"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D1722" w14:textId="77777777" w:rsidR="00787A61" w:rsidRPr="006F4F11" w:rsidRDefault="00787A61" w:rsidP="00477910">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D5549"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6BD9481" w14:textId="77777777" w:rsidR="00787A61" w:rsidRPr="006F4F11" w:rsidRDefault="00787A61" w:rsidP="00477910">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F70189"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2DB75" w14:textId="77777777" w:rsidR="00787A61" w:rsidRPr="006F4F11" w:rsidRDefault="00787A61" w:rsidP="00477910">
            <w:pPr>
              <w:pStyle w:val="TAC"/>
              <w:rPr>
                <w:rFonts w:eastAsiaTheme="minorEastAsia"/>
              </w:rPr>
            </w:pPr>
            <w:r w:rsidRPr="006F4F11">
              <w:rPr>
                <w:rFonts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4A9E68F" w14:textId="77777777" w:rsidR="00787A61" w:rsidRPr="006F4F11" w:rsidRDefault="00787A61" w:rsidP="00477910">
            <w:pPr>
              <w:pStyle w:val="TAC"/>
              <w:rPr>
                <w:rFonts w:eastAsia="Yu Mincho"/>
                <w:szCs w:val="18"/>
              </w:rPr>
            </w:pPr>
            <w:r w:rsidRPr="006F4F11">
              <w:rPr>
                <w:rFonts w:eastAsiaTheme="minorEastAsia" w:hint="eastAsia"/>
                <w:szCs w:val="18"/>
                <w:lang w:val="en-US" w:eastAsia="zh-CN"/>
              </w:rPr>
              <w:t>0</w:t>
            </w:r>
          </w:p>
        </w:tc>
      </w:tr>
      <w:tr w:rsidR="00787A61" w:rsidRPr="006F4F11" w14:paraId="3889DCB3"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77D72B7"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A6951E"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BB39A68" w14:textId="77777777" w:rsidR="00787A61" w:rsidRPr="006F4F11" w:rsidRDefault="00787A61" w:rsidP="00477910">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3760F3" w14:textId="77777777" w:rsidR="00787A61" w:rsidRPr="006F4F11" w:rsidRDefault="00787A61" w:rsidP="00477910">
            <w:pPr>
              <w:pStyle w:val="TAC"/>
              <w:rPr>
                <w:rFonts w:eastAsiaTheme="minorEastAsia"/>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F0398" w14:textId="77777777" w:rsidR="00787A61" w:rsidRPr="006F4F11" w:rsidRDefault="00787A61" w:rsidP="00477910">
            <w:pPr>
              <w:pStyle w:val="TAC"/>
              <w:rPr>
                <w:rFonts w:eastAsia="Yu Mincho"/>
                <w:szCs w:val="18"/>
              </w:rPr>
            </w:pPr>
          </w:p>
        </w:tc>
      </w:tr>
      <w:tr w:rsidR="00787A61" w:rsidRPr="006F4F11" w14:paraId="45403D3D"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BE489E2"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A6830"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DCBBF0C"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6CFF62"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CA_n41(3A)_BCS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E2C25" w14:textId="77777777" w:rsidR="00787A61" w:rsidRPr="006F4F11" w:rsidRDefault="00787A61" w:rsidP="00477910">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787A61" w:rsidRPr="006F4F11" w14:paraId="6691FDFB"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A3709"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E2100"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864B079" w14:textId="77777777" w:rsidR="00787A61" w:rsidRPr="006F4F11" w:rsidRDefault="00787A61" w:rsidP="00477910">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D309FE"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32EAA" w14:textId="77777777" w:rsidR="00787A61" w:rsidRPr="006F4F11" w:rsidRDefault="00787A61" w:rsidP="00477910">
            <w:pPr>
              <w:pStyle w:val="TAC"/>
              <w:rPr>
                <w:rFonts w:eastAsia="Yu Mincho"/>
                <w:szCs w:val="18"/>
              </w:rPr>
            </w:pPr>
          </w:p>
        </w:tc>
      </w:tr>
      <w:tr w:rsidR="00787A61" w:rsidRPr="006F4F11" w14:paraId="2FE65ABF"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9784E" w14:textId="77777777" w:rsidR="00787A61" w:rsidRPr="006F4F11" w:rsidRDefault="00787A61" w:rsidP="00477910">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8EDF4" w14:textId="77777777" w:rsidR="00787A61" w:rsidRPr="006F4F11" w:rsidRDefault="00787A61" w:rsidP="00477910">
            <w:pPr>
              <w:pStyle w:val="TAC"/>
              <w:rPr>
                <w:szCs w:val="18"/>
                <w:vertAlign w:val="superscript"/>
                <w:lang w:val="en-US"/>
              </w:rPr>
            </w:pPr>
            <w:r w:rsidRPr="006F4F11">
              <w:rPr>
                <w:szCs w:val="18"/>
                <w:lang w:val="en-US"/>
              </w:rPr>
              <w:t>n41</w:t>
            </w:r>
            <w:r w:rsidRPr="006F4F11">
              <w:rPr>
                <w:szCs w:val="18"/>
                <w:vertAlign w:val="superscript"/>
                <w:lang w:val="en-US"/>
              </w:rPr>
              <w:t>8,9</w:t>
            </w:r>
          </w:p>
          <w:p w14:paraId="046D642A" w14:textId="77777777" w:rsidR="00787A61" w:rsidRPr="006F4F11" w:rsidRDefault="00787A61" w:rsidP="00477910">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3A84D69"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EB127" w14:textId="77777777" w:rsidR="00787A61" w:rsidRPr="006F4F11" w:rsidRDefault="00787A61" w:rsidP="00477910">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ACEF052" w14:textId="77777777" w:rsidR="00787A61" w:rsidRPr="006F4F11" w:rsidRDefault="00787A61" w:rsidP="00477910">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787A61" w:rsidRPr="006F4F11" w14:paraId="56E2BB88"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42CE0"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A5EE5"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A076901" w14:textId="77777777" w:rsidR="00787A61" w:rsidRPr="006F4F11" w:rsidRDefault="00787A61" w:rsidP="00477910">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544845" w14:textId="77777777" w:rsidR="00787A61" w:rsidRPr="006F4F11" w:rsidRDefault="00787A61" w:rsidP="00477910">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55109" w14:textId="77777777" w:rsidR="00787A61" w:rsidRPr="006F4F11" w:rsidRDefault="00787A61" w:rsidP="00477910">
            <w:pPr>
              <w:pStyle w:val="TAC"/>
              <w:rPr>
                <w:rFonts w:eastAsia="Yu Mincho"/>
                <w:szCs w:val="18"/>
                <w:lang w:val="en-US" w:eastAsia="zh-CN"/>
              </w:rPr>
            </w:pPr>
          </w:p>
        </w:tc>
      </w:tr>
      <w:tr w:rsidR="00787A61" w:rsidRPr="006F4F11" w14:paraId="42E06603"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13496" w14:textId="77777777" w:rsidR="00787A61" w:rsidRPr="006F4F11" w:rsidRDefault="00787A61" w:rsidP="00477910">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B32B7" w14:textId="77777777" w:rsidR="00787A61" w:rsidRPr="006F4F11" w:rsidRDefault="00787A61" w:rsidP="00477910">
            <w:pPr>
              <w:pStyle w:val="TAC"/>
              <w:rPr>
                <w:szCs w:val="18"/>
                <w:vertAlign w:val="superscript"/>
                <w:lang w:val="en-US"/>
              </w:rPr>
            </w:pPr>
            <w:r w:rsidRPr="006F4F11">
              <w:rPr>
                <w:szCs w:val="18"/>
                <w:lang w:val="en-US"/>
              </w:rPr>
              <w:t>n41</w:t>
            </w:r>
            <w:r w:rsidRPr="006F4F11">
              <w:rPr>
                <w:szCs w:val="18"/>
                <w:vertAlign w:val="superscript"/>
                <w:lang w:val="en-US"/>
              </w:rPr>
              <w:t>8,9</w:t>
            </w:r>
          </w:p>
          <w:p w14:paraId="02255041" w14:textId="77777777" w:rsidR="00787A61" w:rsidRPr="006F4F11" w:rsidRDefault="00787A61" w:rsidP="00477910">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C8482CF"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9B3E0E" w14:textId="77777777" w:rsidR="00787A61" w:rsidRPr="006F4F11" w:rsidRDefault="00787A61" w:rsidP="00477910">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87D6D" w14:textId="77777777" w:rsidR="00787A61" w:rsidRPr="006F4F11" w:rsidRDefault="00787A61" w:rsidP="00477910">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787A61" w:rsidRPr="006F4F11" w14:paraId="103FC350"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64966"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A8C66"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458DD53" w14:textId="77777777" w:rsidR="00787A61" w:rsidRPr="006F4F11" w:rsidRDefault="00787A61" w:rsidP="00477910">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2FA2CC" w14:textId="77777777" w:rsidR="00787A61" w:rsidRPr="006F4F11" w:rsidRDefault="00787A61" w:rsidP="00477910">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570A8" w14:textId="77777777" w:rsidR="00787A61" w:rsidRPr="006F4F11" w:rsidRDefault="00787A61" w:rsidP="00477910">
            <w:pPr>
              <w:pStyle w:val="TAC"/>
              <w:rPr>
                <w:rFonts w:eastAsia="Yu Mincho"/>
                <w:szCs w:val="18"/>
                <w:lang w:val="en-US" w:eastAsia="zh-CN"/>
              </w:rPr>
            </w:pPr>
          </w:p>
        </w:tc>
      </w:tr>
      <w:tr w:rsidR="00787A61" w:rsidRPr="006F4F11" w14:paraId="3CEDC72F"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4854A" w14:textId="77777777" w:rsidR="00787A61" w:rsidRPr="006F4F11" w:rsidRDefault="00787A61" w:rsidP="00477910">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A4EAF"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DD97182"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09E44B4A"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16291F2A" w14:textId="77777777" w:rsidR="00787A61" w:rsidRPr="006F4F11" w:rsidRDefault="00787A61" w:rsidP="00477910">
            <w:pPr>
              <w:pStyle w:val="TAC"/>
              <w:rPr>
                <w:rFonts w:eastAsiaTheme="minorEastAsia"/>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429D5A76"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A4304B" w14:textId="77777777" w:rsidR="00787A61" w:rsidRPr="006F4F11" w:rsidRDefault="00787A61" w:rsidP="00477910">
            <w:pPr>
              <w:pStyle w:val="TAC"/>
              <w:rPr>
                <w:rFonts w:eastAsiaTheme="minorEastAsia"/>
              </w:rPr>
            </w:pPr>
            <w:r w:rsidRPr="006F4F11">
              <w:rPr>
                <w:rFonts w:eastAsiaTheme="minorEastAsia"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D7568" w14:textId="77777777" w:rsidR="00787A61" w:rsidRPr="006F4F11" w:rsidRDefault="00787A61" w:rsidP="00477910">
            <w:pPr>
              <w:pStyle w:val="TAC"/>
              <w:rPr>
                <w:rFonts w:eastAsia="Yu Mincho"/>
                <w:szCs w:val="18"/>
              </w:rPr>
            </w:pPr>
            <w:r w:rsidRPr="006F4F11">
              <w:rPr>
                <w:rFonts w:eastAsiaTheme="minorEastAsia" w:hint="eastAsia"/>
                <w:szCs w:val="18"/>
                <w:lang w:val="en-US" w:eastAsia="zh-CN"/>
              </w:rPr>
              <w:t>0</w:t>
            </w:r>
          </w:p>
        </w:tc>
      </w:tr>
      <w:tr w:rsidR="00787A61" w:rsidRPr="006F4F11" w14:paraId="4958A25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8FF3CF4"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21F2D"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202E694" w14:textId="77777777" w:rsidR="00787A61" w:rsidRPr="006F4F11" w:rsidRDefault="00787A61" w:rsidP="00477910">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547E74" w14:textId="77777777" w:rsidR="00787A61" w:rsidRPr="006F4F11" w:rsidRDefault="00787A61" w:rsidP="00477910">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3F4F2" w14:textId="77777777" w:rsidR="00787A61" w:rsidRPr="006F4F11" w:rsidRDefault="00787A61" w:rsidP="00477910">
            <w:pPr>
              <w:pStyle w:val="TAC"/>
              <w:rPr>
                <w:rFonts w:eastAsia="Yu Mincho"/>
                <w:szCs w:val="18"/>
              </w:rPr>
            </w:pPr>
          </w:p>
        </w:tc>
      </w:tr>
      <w:tr w:rsidR="00787A61" w:rsidRPr="006F4F11" w14:paraId="7539435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85970F8" w14:textId="77777777" w:rsidR="00787A61" w:rsidRPr="006F4F11" w:rsidRDefault="00787A61" w:rsidP="00477910">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A4FDA39"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738768"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1EA4A9" w14:textId="77777777" w:rsidR="00787A61" w:rsidRPr="006F4F11" w:rsidRDefault="00787A61" w:rsidP="00477910">
            <w:pPr>
              <w:pStyle w:val="TAC"/>
              <w:rPr>
                <w:rFonts w:eastAsiaTheme="minorEastAsia" w:cs="Arial"/>
                <w:szCs w:val="18"/>
                <w:lang w:val="en-US" w:eastAsia="zh-CN" w:bidi="ar"/>
              </w:rPr>
            </w:pPr>
            <w:r w:rsidRPr="006F4F11">
              <w:rPr>
                <w:rFonts w:eastAsiaTheme="minorEastAsia"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F8EE2" w14:textId="77777777" w:rsidR="00787A61" w:rsidRPr="006F4F11" w:rsidRDefault="00787A61" w:rsidP="00477910">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787A61" w:rsidRPr="006F4F11" w14:paraId="74277685"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A9A75"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45996" w14:textId="77777777" w:rsidR="00787A61" w:rsidRPr="006F4F11" w:rsidRDefault="00787A61" w:rsidP="00477910">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DCDBC97" w14:textId="77777777" w:rsidR="00787A61" w:rsidRPr="006F4F11" w:rsidRDefault="00787A61" w:rsidP="00477910">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C8B250" w14:textId="77777777" w:rsidR="00787A61" w:rsidRPr="006F4F11" w:rsidRDefault="00787A61" w:rsidP="00477910">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D8F83" w14:textId="77777777" w:rsidR="00787A61" w:rsidRPr="006F4F11" w:rsidRDefault="00787A61" w:rsidP="00477910">
            <w:pPr>
              <w:pStyle w:val="TAC"/>
              <w:rPr>
                <w:rFonts w:eastAsia="Yu Mincho"/>
                <w:szCs w:val="18"/>
              </w:rPr>
            </w:pPr>
          </w:p>
        </w:tc>
      </w:tr>
      <w:tr w:rsidR="00787A61" w:rsidRPr="006F4F11" w14:paraId="36E8CA48"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AB5AB" w14:textId="77777777" w:rsidR="00787A61" w:rsidRPr="006F4F11" w:rsidRDefault="00787A61" w:rsidP="00477910">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82395" w14:textId="77777777" w:rsidR="00787A61" w:rsidRPr="006F4F11" w:rsidRDefault="00787A61" w:rsidP="00477910">
            <w:pPr>
              <w:pStyle w:val="TAC"/>
              <w:rPr>
                <w:szCs w:val="18"/>
                <w:vertAlign w:val="superscript"/>
                <w:lang w:val="en-US"/>
              </w:rPr>
            </w:pPr>
            <w:r w:rsidRPr="006F4F11">
              <w:rPr>
                <w:szCs w:val="18"/>
                <w:lang w:val="en-US"/>
              </w:rPr>
              <w:t>n41</w:t>
            </w:r>
            <w:r w:rsidRPr="006F4F11">
              <w:rPr>
                <w:szCs w:val="18"/>
                <w:vertAlign w:val="superscript"/>
                <w:lang w:val="en-US"/>
              </w:rPr>
              <w:t>8,9</w:t>
            </w:r>
          </w:p>
          <w:p w14:paraId="7A19E963" w14:textId="77777777" w:rsidR="00787A61" w:rsidRPr="006F4F11" w:rsidRDefault="00787A61" w:rsidP="00477910">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4F1B6823" w14:textId="77777777" w:rsidR="00787A61" w:rsidRPr="006F4F11" w:rsidRDefault="00787A61" w:rsidP="00477910">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976D337"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91D048" w14:textId="77777777" w:rsidR="00787A61" w:rsidRPr="006F4F11" w:rsidRDefault="00787A61" w:rsidP="00477910">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011D5" w14:textId="77777777" w:rsidR="00787A61" w:rsidRPr="006F4F11" w:rsidRDefault="00787A61" w:rsidP="00477910">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787A61" w:rsidRPr="006F4F11" w14:paraId="02441D65"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504F3"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B9B1F" w14:textId="77777777" w:rsidR="00787A61" w:rsidRPr="006F4F11" w:rsidRDefault="00787A61" w:rsidP="00477910">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C3ABA9E" w14:textId="77777777" w:rsidR="00787A61" w:rsidRPr="006F4F11" w:rsidRDefault="00787A61" w:rsidP="00477910">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162EBF" w14:textId="77777777" w:rsidR="00787A61" w:rsidRPr="006F4F11" w:rsidRDefault="00787A61" w:rsidP="00477910">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C05B7" w14:textId="77777777" w:rsidR="00787A61" w:rsidRPr="006F4F11" w:rsidRDefault="00787A61" w:rsidP="00477910">
            <w:pPr>
              <w:pStyle w:val="TAC"/>
              <w:rPr>
                <w:rFonts w:eastAsia="Yu Mincho"/>
                <w:szCs w:val="18"/>
                <w:lang w:eastAsia="zh-CN"/>
              </w:rPr>
            </w:pPr>
          </w:p>
        </w:tc>
      </w:tr>
      <w:tr w:rsidR="00787A61" w:rsidRPr="006F4F11" w14:paraId="148A77C6"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84BFD" w14:textId="77777777" w:rsidR="00787A61" w:rsidRPr="006F4F11" w:rsidRDefault="00787A61" w:rsidP="00477910">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7E767" w14:textId="77777777" w:rsidR="00787A61" w:rsidRPr="006F4F11" w:rsidRDefault="00787A61" w:rsidP="00477910">
            <w:pPr>
              <w:pStyle w:val="TAC"/>
              <w:rPr>
                <w:szCs w:val="18"/>
                <w:vertAlign w:val="superscript"/>
                <w:lang w:val="en-US"/>
              </w:rPr>
            </w:pPr>
            <w:r w:rsidRPr="006F4F11">
              <w:rPr>
                <w:szCs w:val="18"/>
                <w:lang w:val="en-US"/>
              </w:rPr>
              <w:t>n41</w:t>
            </w:r>
            <w:r w:rsidRPr="006F4F11">
              <w:rPr>
                <w:szCs w:val="18"/>
                <w:vertAlign w:val="superscript"/>
                <w:lang w:val="en-US"/>
              </w:rPr>
              <w:t>8,9</w:t>
            </w:r>
          </w:p>
          <w:p w14:paraId="2F75379F" w14:textId="77777777" w:rsidR="00787A61" w:rsidRPr="006F4F11" w:rsidRDefault="00787A61" w:rsidP="00477910">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3EE397D1" w14:textId="77777777" w:rsidR="00787A61" w:rsidRPr="006F4F11" w:rsidRDefault="00787A61" w:rsidP="00477910">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C440A96"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56F848" w14:textId="77777777" w:rsidR="00787A61" w:rsidRPr="006F4F11" w:rsidRDefault="00787A61" w:rsidP="00477910">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FA930" w14:textId="77777777" w:rsidR="00787A61" w:rsidRPr="006F4F11" w:rsidRDefault="00787A61" w:rsidP="00477910">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787A61" w:rsidRPr="006F4F11" w14:paraId="258FBEA0"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19889"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57CAF" w14:textId="77777777" w:rsidR="00787A61" w:rsidRPr="006F4F11" w:rsidRDefault="00787A61" w:rsidP="00477910">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0CED3944" w14:textId="77777777" w:rsidR="00787A61" w:rsidRPr="006F4F11" w:rsidRDefault="00787A61" w:rsidP="00477910">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BAAA91" w14:textId="77777777" w:rsidR="00787A61" w:rsidRPr="006F4F11" w:rsidRDefault="00787A61" w:rsidP="00477910">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E2D61" w14:textId="77777777" w:rsidR="00787A61" w:rsidRPr="006F4F11" w:rsidRDefault="00787A61" w:rsidP="00477910">
            <w:pPr>
              <w:pStyle w:val="TAC"/>
              <w:rPr>
                <w:rFonts w:eastAsia="Yu Mincho"/>
                <w:szCs w:val="18"/>
                <w:lang w:eastAsia="zh-CN"/>
              </w:rPr>
            </w:pPr>
          </w:p>
        </w:tc>
      </w:tr>
      <w:tr w:rsidR="00787A61" w:rsidRPr="006F4F11" w14:paraId="5F6B7221"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90D88B" w14:textId="77777777" w:rsidR="00787A61" w:rsidRPr="006F4F11" w:rsidRDefault="00787A61" w:rsidP="00477910">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00CDC"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18F16B0" w14:textId="77777777" w:rsidR="0062139E" w:rsidRPr="006F4F11" w:rsidRDefault="00787A61" w:rsidP="0062139E">
            <w:pPr>
              <w:pStyle w:val="TAC"/>
              <w:rPr>
                <w:ins w:id="20" w:author="Per Lindell" w:date="2024-02-24T14:44:00Z"/>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418A2EE3" w14:textId="19664FE8" w:rsidR="00787A61" w:rsidRPr="006F4F11" w:rsidRDefault="0062139E" w:rsidP="0062139E">
            <w:pPr>
              <w:pStyle w:val="TAC"/>
              <w:rPr>
                <w:rFonts w:eastAsiaTheme="minorEastAsia"/>
                <w:szCs w:val="18"/>
                <w:vertAlign w:val="superscript"/>
                <w:lang w:val="en-US" w:eastAsia="zh-CN"/>
              </w:rPr>
            </w:pPr>
            <w:ins w:id="21" w:author="Per Lindell" w:date="2024-02-24T14:44:00Z">
              <w:r>
                <w:rPr>
                  <w:rFonts w:cs="Arial"/>
                  <w:color w:val="000000"/>
                  <w:szCs w:val="18"/>
                </w:rPr>
                <w:t>CA_n41C-n71A</w:t>
              </w:r>
            </w:ins>
          </w:p>
          <w:p w14:paraId="6D358192" w14:textId="77777777" w:rsidR="00787A61" w:rsidRPr="006F4F11" w:rsidRDefault="00787A61" w:rsidP="00477910">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38B8A657" w14:textId="77777777" w:rsidR="00787A61" w:rsidRPr="006F4F11" w:rsidRDefault="00787A61" w:rsidP="00477910">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D22B74" w14:textId="77777777" w:rsidR="00787A61" w:rsidRPr="006F4F11" w:rsidRDefault="00787A61" w:rsidP="00477910">
            <w:pPr>
              <w:pStyle w:val="TAC"/>
              <w:rPr>
                <w:rFonts w:eastAsia="Yu Mincho"/>
                <w:szCs w:val="18"/>
                <w:lang w:eastAsia="ko-KR"/>
              </w:rPr>
            </w:pPr>
            <w:r w:rsidRPr="006F4F11">
              <w:rPr>
                <w:rFonts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7FD9BE6E"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0</w:t>
            </w:r>
          </w:p>
        </w:tc>
      </w:tr>
      <w:tr w:rsidR="00787A61" w:rsidRPr="006F4F11" w14:paraId="53F48033"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80632AE"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D31D1E" w14:textId="77777777" w:rsidR="00787A61" w:rsidRPr="006F4F11"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10F4EC" w14:textId="77777777" w:rsidR="00787A61" w:rsidRPr="006F4F11" w:rsidRDefault="00787A61" w:rsidP="00477910">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90C03A" w14:textId="77777777" w:rsidR="00787A61" w:rsidRPr="006F4F11" w:rsidRDefault="00787A61" w:rsidP="00477910">
            <w:pPr>
              <w:pStyle w:val="TAC"/>
              <w:rPr>
                <w:rFonts w:eastAsia="Yu Mincho"/>
                <w:lang w:eastAsia="ko-KR"/>
              </w:rPr>
            </w:pPr>
            <w:r w:rsidRPr="006F4F11">
              <w:rPr>
                <w:rFonts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B2B3747" w14:textId="77777777" w:rsidR="00787A61" w:rsidRPr="006F4F11" w:rsidRDefault="00787A61" w:rsidP="00477910">
            <w:pPr>
              <w:pStyle w:val="TAC"/>
              <w:rPr>
                <w:rFonts w:eastAsia="Yu Mincho"/>
              </w:rPr>
            </w:pPr>
          </w:p>
        </w:tc>
      </w:tr>
      <w:tr w:rsidR="00787A61" w:rsidRPr="006F4F11" w14:paraId="54103FA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5E70376"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7CA506" w14:textId="77777777" w:rsidR="00787A61" w:rsidRPr="006F4F11"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AD3CB3E" w14:textId="77777777" w:rsidR="00787A61" w:rsidRPr="006F4F11" w:rsidRDefault="00787A61" w:rsidP="00477910">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28F13A" w14:textId="77777777" w:rsidR="00787A61" w:rsidRPr="006F4F11" w:rsidRDefault="00787A61" w:rsidP="00477910">
            <w:pPr>
              <w:pStyle w:val="TAC"/>
              <w:rPr>
                <w:rFonts w:eastAsiaTheme="minorEastAsia"/>
              </w:rPr>
            </w:pPr>
            <w:r w:rsidRPr="006F4F11">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FBB0088" w14:textId="77777777" w:rsidR="00787A61" w:rsidRPr="006F4F11" w:rsidRDefault="00787A61" w:rsidP="00477910">
            <w:pPr>
              <w:pStyle w:val="TAC"/>
              <w:rPr>
                <w:rFonts w:eastAsia="Yu Mincho"/>
              </w:rPr>
            </w:pPr>
            <w:r w:rsidRPr="006F4F11">
              <w:rPr>
                <w:rFonts w:eastAsia="Yu Mincho"/>
              </w:rPr>
              <w:t>1</w:t>
            </w:r>
          </w:p>
        </w:tc>
      </w:tr>
      <w:tr w:rsidR="00787A61" w:rsidRPr="006F4F11" w14:paraId="6B0F4A82"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E6749EF"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B8BFBE4" w14:textId="77777777" w:rsidR="00787A61" w:rsidRPr="006F4F11"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44B17CB" w14:textId="77777777" w:rsidR="00787A61" w:rsidRPr="006F4F11" w:rsidRDefault="00787A61" w:rsidP="00477910">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DCA8E7" w14:textId="77777777" w:rsidR="00787A61" w:rsidRPr="006F4F11" w:rsidRDefault="00787A61" w:rsidP="00477910">
            <w:pPr>
              <w:pStyle w:val="TAC"/>
              <w:rPr>
                <w:rFonts w:eastAsiaTheme="minorEastAsia"/>
              </w:rPr>
            </w:pPr>
            <w:r w:rsidRPr="006F4F11">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87DD0" w14:textId="77777777" w:rsidR="00787A61" w:rsidRPr="006F4F11" w:rsidRDefault="00787A61" w:rsidP="00477910">
            <w:pPr>
              <w:pStyle w:val="TAC"/>
              <w:rPr>
                <w:rFonts w:eastAsia="Yu Mincho"/>
              </w:rPr>
            </w:pPr>
          </w:p>
        </w:tc>
      </w:tr>
      <w:tr w:rsidR="00787A61" w:rsidRPr="006F4F11" w14:paraId="5458CDB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4AA5509"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8D2531" w14:textId="77777777" w:rsidR="00787A61" w:rsidRPr="006F4F11"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2D8AA5C"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0C51ED"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FEE62" w14:textId="77777777" w:rsidR="00787A61" w:rsidRPr="006F4F11" w:rsidRDefault="00787A61" w:rsidP="00477910">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787A61" w:rsidRPr="006F4F11" w14:paraId="3F3EB3ED"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7B998"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7E233" w14:textId="77777777" w:rsidR="00787A61" w:rsidRPr="006F4F11" w:rsidRDefault="00787A61" w:rsidP="0047791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BAD7A3F" w14:textId="77777777" w:rsidR="00787A61" w:rsidRPr="006F4F11" w:rsidRDefault="00787A61" w:rsidP="00477910">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3793CF"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CA_n71B_BCS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E4CA2" w14:textId="77777777" w:rsidR="00787A61" w:rsidRPr="006F4F11" w:rsidRDefault="00787A61" w:rsidP="00477910">
            <w:pPr>
              <w:pStyle w:val="TAC"/>
              <w:rPr>
                <w:rFonts w:eastAsia="Yu Mincho"/>
              </w:rPr>
            </w:pPr>
          </w:p>
        </w:tc>
      </w:tr>
      <w:tr w:rsidR="00787A61" w:rsidRPr="006F4F11" w14:paraId="25BC7389"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9531A" w14:textId="77777777" w:rsidR="00787A61" w:rsidRPr="006F4F11" w:rsidRDefault="00787A61" w:rsidP="00477910">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5FBA4" w14:textId="77777777" w:rsidR="00787A61" w:rsidRPr="006F4F11" w:rsidRDefault="00787A61" w:rsidP="00477910">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5D38B55" w14:textId="77777777" w:rsidR="00787A61" w:rsidRPr="006F4F11" w:rsidRDefault="00787A61" w:rsidP="00477910">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952407" w14:textId="77777777" w:rsidR="00787A61" w:rsidRPr="006F4F11" w:rsidRDefault="00787A61" w:rsidP="00477910">
            <w:pPr>
              <w:pStyle w:val="TAC"/>
              <w:rPr>
                <w:rFonts w:eastAsiaTheme="minorEastAsia"/>
                <w:bCs/>
                <w:lang w:val="sv-SE"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0CD1"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0</w:t>
            </w:r>
          </w:p>
        </w:tc>
      </w:tr>
      <w:tr w:rsidR="00787A61" w:rsidRPr="006F4F11" w14:paraId="4F0C9456"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91ECB" w14:textId="77777777" w:rsidR="00787A61" w:rsidRPr="006F4F11" w:rsidRDefault="00787A61" w:rsidP="0047791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F2B48" w14:textId="77777777" w:rsidR="00787A61" w:rsidRPr="006F4F11" w:rsidRDefault="00787A61" w:rsidP="00477910">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8FC6BAE" w14:textId="77777777" w:rsidR="00787A61" w:rsidRPr="006F4F11" w:rsidRDefault="00787A61" w:rsidP="00477910">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6BBDC3D" w14:textId="77777777" w:rsidR="00787A61" w:rsidRPr="006F4F11" w:rsidRDefault="00787A61" w:rsidP="00477910">
            <w:pPr>
              <w:pStyle w:val="TAC"/>
              <w:rPr>
                <w:rFonts w:eastAsiaTheme="minorEastAsia"/>
                <w:bCs/>
                <w:lang w:val="sv-SE" w:eastAsia="ja-JP"/>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CC488" w14:textId="77777777" w:rsidR="00787A61" w:rsidRPr="006F4F11" w:rsidRDefault="00787A61" w:rsidP="00477910">
            <w:pPr>
              <w:pStyle w:val="TAC"/>
              <w:rPr>
                <w:rFonts w:eastAsiaTheme="minorEastAsia"/>
                <w:lang w:val="en-US" w:eastAsia="zh-CN"/>
              </w:rPr>
            </w:pPr>
          </w:p>
        </w:tc>
      </w:tr>
      <w:tr w:rsidR="00787A61" w:rsidRPr="006F4F11" w14:paraId="10A6FCB6"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375B2" w14:textId="77777777" w:rsidR="00787A61" w:rsidRPr="006F4F11" w:rsidRDefault="00787A61" w:rsidP="00477910">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6E7F6"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7A5D87FA" w14:textId="77777777" w:rsidR="00787A61" w:rsidRPr="006F4F11" w:rsidRDefault="00787A61" w:rsidP="00477910">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71368A30" w14:textId="77777777" w:rsidR="00787A61" w:rsidRPr="006F4F11" w:rsidRDefault="00787A61" w:rsidP="00477910">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546043C1" w14:textId="77777777" w:rsidR="00787A61" w:rsidRPr="006F4F11" w:rsidRDefault="00787A61" w:rsidP="00477910">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1427BF" w14:textId="77777777" w:rsidR="00787A61" w:rsidRPr="006F4F11" w:rsidRDefault="00787A61" w:rsidP="00477910">
            <w:pPr>
              <w:pStyle w:val="TAC"/>
              <w:rPr>
                <w:rFonts w:eastAsiaTheme="minorEastAsia"/>
                <w:lang w:val="en-US"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57BB0" w14:textId="77777777" w:rsidR="00787A61" w:rsidRPr="006F4F11" w:rsidRDefault="00787A61" w:rsidP="00477910">
            <w:pPr>
              <w:pStyle w:val="TAC"/>
              <w:rPr>
                <w:rFonts w:eastAsiaTheme="minorEastAsia"/>
                <w:lang w:eastAsia="zh-CN"/>
              </w:rPr>
            </w:pPr>
            <w:r w:rsidRPr="006F4F11">
              <w:rPr>
                <w:rFonts w:eastAsiaTheme="minorEastAsia" w:hint="eastAsia"/>
                <w:lang w:val="en-US" w:eastAsia="zh-CN"/>
              </w:rPr>
              <w:t>0</w:t>
            </w:r>
          </w:p>
        </w:tc>
      </w:tr>
      <w:tr w:rsidR="00787A61" w:rsidRPr="006F4F11" w14:paraId="189A5FC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13989A3"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76222E8"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1FF51" w14:textId="77777777" w:rsidR="00787A61" w:rsidRPr="006F4F11" w:rsidRDefault="00787A61" w:rsidP="00477910">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0C8284" w14:textId="77777777" w:rsidR="00787A61" w:rsidRPr="006F4F11" w:rsidRDefault="00787A61" w:rsidP="00477910">
            <w:pPr>
              <w:pStyle w:val="TAC"/>
              <w:rPr>
                <w:rFonts w:eastAsiaTheme="minorEastAsia"/>
                <w:lang w:val="en-US" w:eastAsia="zh-CN"/>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7F5B7" w14:textId="77777777" w:rsidR="00787A61" w:rsidRPr="006F4F11" w:rsidRDefault="00787A61" w:rsidP="00477910">
            <w:pPr>
              <w:pStyle w:val="TAC"/>
              <w:rPr>
                <w:rFonts w:eastAsiaTheme="minorEastAsia"/>
                <w:lang w:eastAsia="zh-CN"/>
              </w:rPr>
            </w:pPr>
          </w:p>
        </w:tc>
      </w:tr>
      <w:tr w:rsidR="00787A61" w:rsidRPr="006F4F11" w14:paraId="1229A1E3"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557FC4C"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76EE9D"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ACD261" w14:textId="77777777" w:rsidR="00787A61" w:rsidRPr="006F4F11" w:rsidRDefault="00787A61" w:rsidP="00477910">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0FA8CE" w14:textId="77777777" w:rsidR="00787A61" w:rsidRPr="006F4F11" w:rsidRDefault="00787A61" w:rsidP="00477910">
            <w:pPr>
              <w:pStyle w:val="TAC"/>
              <w:rPr>
                <w:rFonts w:eastAsiaTheme="minorEastAsia"/>
              </w:rPr>
            </w:pPr>
            <w:r w:rsidRPr="006F4F11">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CCBD14F" w14:textId="77777777" w:rsidR="00787A61" w:rsidRPr="006F4F11" w:rsidRDefault="00787A61" w:rsidP="00477910">
            <w:pPr>
              <w:pStyle w:val="TAC"/>
              <w:rPr>
                <w:rFonts w:eastAsiaTheme="minorEastAsia"/>
                <w:lang w:eastAsia="zh-CN"/>
              </w:rPr>
            </w:pPr>
            <w:r w:rsidRPr="006F4F11">
              <w:rPr>
                <w:rFonts w:eastAsiaTheme="minorEastAsia"/>
                <w:lang w:eastAsia="zh-CN"/>
              </w:rPr>
              <w:t>1</w:t>
            </w:r>
          </w:p>
        </w:tc>
      </w:tr>
      <w:tr w:rsidR="00787A61" w:rsidRPr="006F4F11" w14:paraId="754913AD"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234414D"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BA1DE3"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94B0E" w14:textId="77777777" w:rsidR="00787A61" w:rsidRPr="006F4F11" w:rsidRDefault="00787A61" w:rsidP="00477910">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613DC4" w14:textId="77777777" w:rsidR="00787A61" w:rsidRPr="006F4F11" w:rsidRDefault="00787A61" w:rsidP="00477910">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B4E56" w14:textId="77777777" w:rsidR="00787A61" w:rsidRPr="006F4F11" w:rsidRDefault="00787A61" w:rsidP="00477910">
            <w:pPr>
              <w:pStyle w:val="TAC"/>
              <w:rPr>
                <w:rFonts w:eastAsiaTheme="minorEastAsia"/>
                <w:lang w:eastAsia="zh-CN"/>
              </w:rPr>
            </w:pPr>
          </w:p>
        </w:tc>
      </w:tr>
      <w:tr w:rsidR="00787A61" w:rsidRPr="006F4F11" w14:paraId="67D4790D"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F84DD45"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2958A2"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A4461"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5DE4BA"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C82D8" w14:textId="77777777" w:rsidR="00787A61" w:rsidRPr="006F4F11" w:rsidRDefault="00787A61" w:rsidP="00477910">
            <w:pPr>
              <w:pStyle w:val="TAC"/>
              <w:rPr>
                <w:rFonts w:eastAsiaTheme="minorEastAsia"/>
                <w:lang w:eastAsia="zh-CN"/>
              </w:rPr>
            </w:pPr>
            <w:r w:rsidRPr="006F4F11">
              <w:rPr>
                <w:rFonts w:eastAsiaTheme="minorEastAsia"/>
                <w:lang w:eastAsia="zh-CN"/>
              </w:rPr>
              <w:t>4 and 5</w:t>
            </w:r>
          </w:p>
        </w:tc>
      </w:tr>
      <w:tr w:rsidR="00787A61" w:rsidRPr="006F4F11" w14:paraId="08C8EFDE"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4C6BB"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8DA0F"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926164" w14:textId="77777777" w:rsidR="00787A61" w:rsidRPr="006F4F11" w:rsidRDefault="00787A61" w:rsidP="00477910">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AF2168"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151B9" w14:textId="77777777" w:rsidR="00787A61" w:rsidRPr="006F4F11" w:rsidRDefault="00787A61" w:rsidP="00477910">
            <w:pPr>
              <w:pStyle w:val="TAC"/>
              <w:rPr>
                <w:rFonts w:eastAsiaTheme="minorEastAsia"/>
                <w:lang w:eastAsia="zh-CN"/>
              </w:rPr>
            </w:pPr>
          </w:p>
        </w:tc>
      </w:tr>
      <w:tr w:rsidR="00787A61" w:rsidRPr="006F4F11" w14:paraId="1437A80F"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6B9F8" w14:textId="77777777" w:rsidR="00787A61" w:rsidRPr="006F4F11" w:rsidRDefault="00787A61" w:rsidP="00477910">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919E9" w14:textId="77777777" w:rsidR="00787A61" w:rsidRPr="006F4F11" w:rsidRDefault="00787A61" w:rsidP="00477910">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BA3F009"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3C74CB" w14:textId="77777777" w:rsidR="00787A61" w:rsidRPr="006F4F11" w:rsidRDefault="00787A61" w:rsidP="00477910">
            <w:pPr>
              <w:pStyle w:val="TAC"/>
              <w:rPr>
                <w:rFonts w:cs="Arial"/>
                <w:szCs w:val="18"/>
                <w:lang w:val="en-US" w:eastAsia="zh-CN" w:bidi="ar"/>
              </w:rPr>
            </w:pPr>
            <w:r w:rsidRPr="006F4F11">
              <w:rPr>
                <w:rFonts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95C53" w14:textId="77777777" w:rsidR="00787A61" w:rsidRPr="006F4F11" w:rsidRDefault="00787A61" w:rsidP="00477910">
            <w:pPr>
              <w:pStyle w:val="TAC"/>
              <w:rPr>
                <w:rFonts w:eastAsiaTheme="minorEastAsia"/>
                <w:lang w:eastAsia="zh-CN"/>
              </w:rPr>
            </w:pPr>
            <w:r w:rsidRPr="006F4F11">
              <w:rPr>
                <w:rFonts w:eastAsiaTheme="minorEastAsia" w:hint="eastAsia"/>
                <w:lang w:val="en-US" w:eastAsia="zh-CN"/>
              </w:rPr>
              <w:t>0</w:t>
            </w:r>
          </w:p>
        </w:tc>
      </w:tr>
      <w:tr w:rsidR="00787A61" w:rsidRPr="006F4F11" w14:paraId="4D91651A"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6FB00"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807A3"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9F3D9" w14:textId="77777777" w:rsidR="00787A61" w:rsidRPr="006F4F11" w:rsidRDefault="00787A61" w:rsidP="00477910">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EC9A95" w14:textId="77777777" w:rsidR="00787A61" w:rsidRPr="006F4F11" w:rsidRDefault="00787A61" w:rsidP="00477910">
            <w:pPr>
              <w:pStyle w:val="TAC"/>
              <w:rPr>
                <w:rFonts w:cs="Arial"/>
                <w:szCs w:val="18"/>
                <w:lang w:val="en-US" w:eastAsia="zh-CN" w:bidi="ar"/>
              </w:rPr>
            </w:pPr>
            <w:r w:rsidRPr="006F4F11">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31C4D" w14:textId="77777777" w:rsidR="00787A61" w:rsidRPr="006F4F11" w:rsidRDefault="00787A61" w:rsidP="00477910">
            <w:pPr>
              <w:pStyle w:val="TAC"/>
              <w:rPr>
                <w:rFonts w:eastAsiaTheme="minorEastAsia"/>
                <w:lang w:eastAsia="zh-CN"/>
              </w:rPr>
            </w:pPr>
          </w:p>
        </w:tc>
      </w:tr>
      <w:tr w:rsidR="00787A61" w:rsidRPr="006F4F11" w14:paraId="36DCC9BA"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079F3" w14:textId="77777777" w:rsidR="00787A61" w:rsidRPr="006F4F11" w:rsidRDefault="00787A61" w:rsidP="00477910">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34183" w14:textId="77777777" w:rsidR="00787A61" w:rsidRPr="006F4F11" w:rsidRDefault="00787A61" w:rsidP="00477910">
            <w:pPr>
              <w:pStyle w:val="TAC"/>
              <w:rPr>
                <w:rFonts w:eastAsiaTheme="minorEastAsia"/>
              </w:rPr>
            </w:pPr>
            <w:r w:rsidRPr="006F4F11">
              <w:rPr>
                <w:rFonts w:eastAsiaTheme="minorEastAsia"/>
              </w:rPr>
              <w:t>n41</w:t>
            </w:r>
            <w:r w:rsidRPr="006F4F11">
              <w:rPr>
                <w:rFonts w:eastAsiaTheme="minorEastAsia"/>
                <w:vertAlign w:val="superscript"/>
              </w:rPr>
              <w:t>8,9</w:t>
            </w:r>
          </w:p>
          <w:p w14:paraId="02E4F717" w14:textId="77777777" w:rsidR="00787A61" w:rsidRPr="006F4F11" w:rsidRDefault="00787A61" w:rsidP="00477910">
            <w:pPr>
              <w:pStyle w:val="TAC"/>
              <w:rPr>
                <w:rFonts w:eastAsiaTheme="minorEastAsia"/>
              </w:rPr>
            </w:pPr>
            <w:r w:rsidRPr="006F4F11">
              <w:rPr>
                <w:rFonts w:eastAsiaTheme="minorEastAsia"/>
              </w:rPr>
              <w:t>n77</w:t>
            </w:r>
            <w:r w:rsidRPr="006F4F11">
              <w:rPr>
                <w:rFonts w:eastAsiaTheme="minorEastAsia"/>
                <w:vertAlign w:val="superscript"/>
              </w:rPr>
              <w:t>8,9</w:t>
            </w:r>
          </w:p>
          <w:p w14:paraId="24E7DF2F" w14:textId="77777777" w:rsidR="00787A61" w:rsidRPr="006F4F11" w:rsidRDefault="00787A61" w:rsidP="00477910">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E69DFE5" w14:textId="77777777" w:rsidR="00787A61" w:rsidRPr="006F4F11" w:rsidRDefault="00787A61" w:rsidP="00477910">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BF5285" w14:textId="77777777" w:rsidR="00787A61" w:rsidRPr="006F4F11" w:rsidRDefault="00787A61" w:rsidP="00477910">
            <w:pPr>
              <w:pStyle w:val="TAC"/>
              <w:rPr>
                <w:rFonts w:eastAsiaTheme="minorEastAsia"/>
                <w:lang w:val="en-US" w:eastAsia="zh-CN"/>
              </w:rPr>
            </w:pPr>
            <w:r w:rsidRPr="006F4F11">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D9BBF" w14:textId="77777777" w:rsidR="00787A61" w:rsidRPr="006F4F11" w:rsidRDefault="00787A61" w:rsidP="00477910">
            <w:pPr>
              <w:pStyle w:val="TAC"/>
              <w:rPr>
                <w:rFonts w:eastAsiaTheme="minorEastAsia"/>
                <w:lang w:eastAsia="zh-CN"/>
              </w:rPr>
            </w:pPr>
            <w:r w:rsidRPr="006F4F11">
              <w:rPr>
                <w:rFonts w:eastAsiaTheme="minorEastAsia" w:hint="eastAsia"/>
                <w:lang w:val="en-US" w:eastAsia="zh-CN"/>
              </w:rPr>
              <w:t>0</w:t>
            </w:r>
          </w:p>
        </w:tc>
      </w:tr>
      <w:tr w:rsidR="00787A61" w:rsidRPr="006F4F11" w14:paraId="45D2B90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F33A828"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C6DA3B"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EB8C9" w14:textId="77777777" w:rsidR="00787A61" w:rsidRPr="006F4F11" w:rsidRDefault="00787A61" w:rsidP="00477910">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7F3EF6E" w14:textId="77777777" w:rsidR="00787A61" w:rsidRPr="006F4F11" w:rsidRDefault="00787A61" w:rsidP="00477910">
            <w:pPr>
              <w:pStyle w:val="TAC"/>
              <w:rPr>
                <w:rFonts w:eastAsiaTheme="minorEastAsia"/>
                <w:lang w:val="en-US" w:eastAsia="zh-CN"/>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524D4" w14:textId="77777777" w:rsidR="00787A61" w:rsidRPr="006F4F11" w:rsidRDefault="00787A61" w:rsidP="00477910">
            <w:pPr>
              <w:pStyle w:val="TAC"/>
              <w:rPr>
                <w:rFonts w:eastAsiaTheme="minorEastAsia"/>
                <w:lang w:eastAsia="zh-CN"/>
              </w:rPr>
            </w:pPr>
          </w:p>
        </w:tc>
      </w:tr>
      <w:tr w:rsidR="00787A61" w:rsidRPr="006F4F11" w14:paraId="0B24FC4D"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01002A0"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4194DC"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F88282"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B36CBF"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CA_n41(2A)_BCS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FCC15" w14:textId="77777777" w:rsidR="00787A61" w:rsidRPr="006F4F11" w:rsidRDefault="00787A61" w:rsidP="00477910">
            <w:pPr>
              <w:pStyle w:val="TAC"/>
              <w:rPr>
                <w:rFonts w:eastAsiaTheme="minorEastAsia"/>
                <w:lang w:eastAsia="zh-CN"/>
              </w:rPr>
            </w:pPr>
            <w:r w:rsidRPr="006F4F11">
              <w:rPr>
                <w:rFonts w:eastAsiaTheme="minorEastAsia"/>
                <w:lang w:eastAsia="zh-CN"/>
              </w:rPr>
              <w:t>4 and 5</w:t>
            </w:r>
          </w:p>
        </w:tc>
      </w:tr>
      <w:tr w:rsidR="00787A61" w:rsidRPr="006F4F11" w14:paraId="4C66D695"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FD211"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AA394"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23097"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4F0A2A"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5CA17" w14:textId="77777777" w:rsidR="00787A61" w:rsidRPr="006F4F11" w:rsidRDefault="00787A61" w:rsidP="00477910">
            <w:pPr>
              <w:pStyle w:val="TAC"/>
              <w:rPr>
                <w:rFonts w:eastAsiaTheme="minorEastAsia"/>
                <w:lang w:eastAsia="zh-CN"/>
              </w:rPr>
            </w:pPr>
          </w:p>
        </w:tc>
      </w:tr>
      <w:tr w:rsidR="00787A61" w:rsidRPr="006F4F11" w14:paraId="1CB1B0BF"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2E048" w14:textId="77777777" w:rsidR="00787A61" w:rsidRPr="006F4F11" w:rsidRDefault="00787A61" w:rsidP="00477910">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2EEF1" w14:textId="77777777" w:rsidR="00787A61" w:rsidRPr="006F4F11" w:rsidRDefault="00787A61" w:rsidP="00477910">
            <w:pPr>
              <w:pStyle w:val="TAC"/>
              <w:rPr>
                <w:rFonts w:eastAsiaTheme="minorEastAsia"/>
              </w:rPr>
            </w:pPr>
            <w:r w:rsidRPr="006F4F11">
              <w:rPr>
                <w:rFonts w:eastAsiaTheme="minorEastAsia"/>
              </w:rPr>
              <w:t>n41</w:t>
            </w:r>
            <w:r w:rsidRPr="006F4F11">
              <w:rPr>
                <w:rFonts w:eastAsiaTheme="minorEastAsia"/>
                <w:vertAlign w:val="superscript"/>
              </w:rPr>
              <w:t>8,9</w:t>
            </w:r>
          </w:p>
          <w:p w14:paraId="45B563A6" w14:textId="77777777" w:rsidR="00787A61" w:rsidRPr="006F4F11" w:rsidRDefault="00787A61" w:rsidP="00477910">
            <w:pPr>
              <w:pStyle w:val="TAC"/>
              <w:rPr>
                <w:rFonts w:eastAsiaTheme="minorEastAsia"/>
              </w:rPr>
            </w:pPr>
            <w:r w:rsidRPr="006F4F11">
              <w:rPr>
                <w:rFonts w:eastAsiaTheme="minorEastAsia"/>
              </w:rPr>
              <w:t>n77</w:t>
            </w:r>
            <w:r w:rsidRPr="006F4F11">
              <w:rPr>
                <w:rFonts w:eastAsiaTheme="minorEastAsia"/>
                <w:vertAlign w:val="superscript"/>
              </w:rPr>
              <w:t>8,9</w:t>
            </w:r>
          </w:p>
          <w:p w14:paraId="5ABCB7D0" w14:textId="77777777" w:rsidR="00787A61" w:rsidRPr="006F4F11" w:rsidRDefault="00787A61" w:rsidP="00477910">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4E47E9B" w14:textId="77777777" w:rsidR="00787A61" w:rsidRPr="006F4F11" w:rsidRDefault="00787A61" w:rsidP="00477910">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D9C432" w14:textId="77777777" w:rsidR="00787A61" w:rsidRPr="006F4F11" w:rsidRDefault="00787A61" w:rsidP="00477910">
            <w:pPr>
              <w:pStyle w:val="TAC"/>
              <w:rPr>
                <w:rFonts w:eastAsiaTheme="minorEastAsia"/>
              </w:rPr>
            </w:pPr>
            <w:r w:rsidRPr="006F4F11">
              <w:rPr>
                <w:rFonts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87B5E" w14:textId="77777777" w:rsidR="00787A61" w:rsidRPr="006F4F11" w:rsidRDefault="00787A61" w:rsidP="00477910">
            <w:pPr>
              <w:pStyle w:val="TAC"/>
              <w:rPr>
                <w:rFonts w:eastAsiaTheme="minorEastAsia"/>
                <w:lang w:eastAsia="zh-CN"/>
              </w:rPr>
            </w:pPr>
            <w:r w:rsidRPr="006F4F11">
              <w:rPr>
                <w:rFonts w:eastAsiaTheme="minorEastAsia" w:hint="eastAsia"/>
                <w:lang w:val="en-US" w:eastAsia="zh-CN"/>
              </w:rPr>
              <w:t>0</w:t>
            </w:r>
          </w:p>
        </w:tc>
      </w:tr>
      <w:tr w:rsidR="00787A61" w:rsidRPr="006F4F11" w14:paraId="7200038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7D662EE"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9E329B"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083E99" w14:textId="77777777" w:rsidR="00787A61" w:rsidRPr="006F4F11" w:rsidRDefault="00787A61" w:rsidP="00477910">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5648B3" w14:textId="77777777" w:rsidR="00787A61" w:rsidRPr="006F4F11" w:rsidRDefault="00787A61" w:rsidP="00477910">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FE20E" w14:textId="77777777" w:rsidR="00787A61" w:rsidRPr="006F4F11" w:rsidRDefault="00787A61" w:rsidP="00477910">
            <w:pPr>
              <w:pStyle w:val="TAC"/>
              <w:rPr>
                <w:rFonts w:eastAsiaTheme="minorEastAsia"/>
                <w:lang w:eastAsia="zh-CN"/>
              </w:rPr>
            </w:pPr>
          </w:p>
        </w:tc>
      </w:tr>
      <w:tr w:rsidR="00787A61" w:rsidRPr="006F4F11" w14:paraId="58F4DF73"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59561F0"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DAF7B3"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5D5AC1"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6F77F4"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CA_n41(3A)_BCS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99D51" w14:textId="77777777" w:rsidR="00787A61" w:rsidRPr="006F4F11" w:rsidRDefault="00787A61" w:rsidP="00477910">
            <w:pPr>
              <w:pStyle w:val="TAC"/>
              <w:rPr>
                <w:rFonts w:eastAsiaTheme="minorEastAsia"/>
                <w:lang w:eastAsia="zh-CN"/>
              </w:rPr>
            </w:pPr>
            <w:r w:rsidRPr="006F4F11">
              <w:rPr>
                <w:rFonts w:eastAsiaTheme="minorEastAsia"/>
                <w:lang w:eastAsia="zh-CN"/>
              </w:rPr>
              <w:t>4 and 5</w:t>
            </w:r>
          </w:p>
        </w:tc>
      </w:tr>
      <w:tr w:rsidR="00787A61" w:rsidRPr="006F4F11" w14:paraId="32BBE8A9"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D335E"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868E6"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D31E6" w14:textId="77777777" w:rsidR="00787A61" w:rsidRPr="006F4F11" w:rsidRDefault="00787A61" w:rsidP="00477910">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EFFF39"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F102A" w14:textId="77777777" w:rsidR="00787A61" w:rsidRPr="006F4F11" w:rsidRDefault="00787A61" w:rsidP="00477910">
            <w:pPr>
              <w:pStyle w:val="TAC"/>
              <w:rPr>
                <w:rFonts w:eastAsiaTheme="minorEastAsia"/>
                <w:lang w:eastAsia="zh-CN"/>
              </w:rPr>
            </w:pPr>
          </w:p>
        </w:tc>
      </w:tr>
      <w:tr w:rsidR="00787A61" w:rsidRPr="006F4F11" w14:paraId="33CD0345"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96738" w14:textId="77777777" w:rsidR="00787A61" w:rsidRPr="006F4F11" w:rsidRDefault="00787A61" w:rsidP="00477910">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9C8A7" w14:textId="77777777" w:rsidR="00787A61" w:rsidRPr="006F4F11" w:rsidRDefault="00787A61" w:rsidP="00477910">
            <w:pPr>
              <w:pStyle w:val="TAC"/>
              <w:rPr>
                <w:rFonts w:eastAsiaTheme="minorEastAsia"/>
              </w:rPr>
            </w:pPr>
            <w:r w:rsidRPr="006F4F11">
              <w:rPr>
                <w:rFonts w:eastAsiaTheme="minorEastAsia"/>
              </w:rPr>
              <w:t>n41</w:t>
            </w:r>
            <w:r w:rsidRPr="006F4F11">
              <w:rPr>
                <w:rFonts w:eastAsiaTheme="minorEastAsia"/>
                <w:vertAlign w:val="superscript"/>
              </w:rPr>
              <w:t>8,9</w:t>
            </w:r>
          </w:p>
          <w:p w14:paraId="37738B81" w14:textId="77777777" w:rsidR="00787A61" w:rsidRPr="006F4F11" w:rsidRDefault="00787A61" w:rsidP="00477910">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66BBAFB9" w14:textId="77777777" w:rsidR="00787A61" w:rsidRPr="006F4F11" w:rsidRDefault="00787A61" w:rsidP="00477910">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49514092" w14:textId="77777777" w:rsidR="00787A61" w:rsidRPr="006F4F11" w:rsidRDefault="00787A61" w:rsidP="00477910">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D26FE40" w14:textId="77777777" w:rsidR="00787A61" w:rsidRPr="006F4F11" w:rsidRDefault="00787A61" w:rsidP="00477910">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4B597" w14:textId="77777777" w:rsidR="00787A61" w:rsidRPr="006F4F11" w:rsidRDefault="00787A61" w:rsidP="00477910">
            <w:pPr>
              <w:pStyle w:val="TAC"/>
              <w:rPr>
                <w:rFonts w:eastAsiaTheme="minorEastAsia"/>
              </w:rPr>
            </w:pPr>
            <w:r w:rsidRPr="006F4F11">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7419E" w14:textId="77777777" w:rsidR="00787A61" w:rsidRPr="006F4F11" w:rsidRDefault="00787A61" w:rsidP="00477910">
            <w:pPr>
              <w:pStyle w:val="TAC"/>
              <w:rPr>
                <w:rFonts w:eastAsiaTheme="minorEastAsia"/>
                <w:lang w:eastAsia="zh-CN"/>
              </w:rPr>
            </w:pPr>
            <w:r w:rsidRPr="006F4F11">
              <w:rPr>
                <w:rFonts w:eastAsiaTheme="minorEastAsia" w:hint="eastAsia"/>
                <w:lang w:val="en-US" w:eastAsia="zh-CN"/>
              </w:rPr>
              <w:t>0</w:t>
            </w:r>
          </w:p>
        </w:tc>
      </w:tr>
      <w:tr w:rsidR="00787A61" w:rsidRPr="006F4F11" w14:paraId="4C53DE6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B0342BC"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2409E1"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BBF93" w14:textId="77777777" w:rsidR="00787A61" w:rsidRPr="006F4F11" w:rsidRDefault="00787A61" w:rsidP="00477910">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114523" w14:textId="77777777" w:rsidR="00787A61" w:rsidRPr="006F4F11" w:rsidRDefault="00787A61" w:rsidP="00477910">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64EA5" w14:textId="77777777" w:rsidR="00787A61" w:rsidRPr="006F4F11" w:rsidRDefault="00787A61" w:rsidP="00477910">
            <w:pPr>
              <w:pStyle w:val="TAC"/>
              <w:rPr>
                <w:rFonts w:eastAsiaTheme="minorEastAsia"/>
                <w:lang w:eastAsia="zh-CN"/>
              </w:rPr>
            </w:pPr>
          </w:p>
        </w:tc>
      </w:tr>
      <w:tr w:rsidR="00787A61" w:rsidRPr="006F4F11" w14:paraId="0E90252C"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88782FC"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B8E387"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FD6DAF"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5C2E5"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CA_n41(A-C)_BCS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28975" w14:textId="77777777" w:rsidR="00787A61" w:rsidRPr="006F4F11" w:rsidRDefault="00787A61" w:rsidP="00477910">
            <w:pPr>
              <w:pStyle w:val="TAC"/>
              <w:rPr>
                <w:rFonts w:eastAsiaTheme="minorEastAsia"/>
                <w:lang w:eastAsia="zh-CN"/>
              </w:rPr>
            </w:pPr>
            <w:r w:rsidRPr="006F4F11">
              <w:rPr>
                <w:rFonts w:eastAsiaTheme="minorEastAsia"/>
                <w:lang w:eastAsia="zh-CN"/>
              </w:rPr>
              <w:t>4 and 5</w:t>
            </w:r>
          </w:p>
        </w:tc>
      </w:tr>
      <w:tr w:rsidR="00787A61" w:rsidRPr="006F4F11" w14:paraId="57425B1A"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ED064"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D6A23"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DAA70" w14:textId="77777777" w:rsidR="00787A61" w:rsidRPr="006F4F11" w:rsidRDefault="00787A61" w:rsidP="00477910">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A06FD8"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F6D57" w14:textId="77777777" w:rsidR="00787A61" w:rsidRPr="006F4F11" w:rsidRDefault="00787A61" w:rsidP="00477910">
            <w:pPr>
              <w:pStyle w:val="TAC"/>
              <w:rPr>
                <w:rFonts w:eastAsiaTheme="minorEastAsia"/>
                <w:lang w:eastAsia="zh-CN"/>
              </w:rPr>
            </w:pPr>
          </w:p>
        </w:tc>
      </w:tr>
      <w:tr w:rsidR="00787A61" w:rsidRPr="006F4F11" w14:paraId="7ECC58C7"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DCCA3" w14:textId="77777777" w:rsidR="00787A61" w:rsidRPr="006F4F11" w:rsidRDefault="00787A61" w:rsidP="00477910">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05B09" w14:textId="77777777" w:rsidR="00787A61" w:rsidRPr="006F4F11" w:rsidRDefault="00787A61" w:rsidP="00477910">
            <w:pPr>
              <w:pStyle w:val="TAC"/>
              <w:rPr>
                <w:rFonts w:eastAsiaTheme="minorEastAsia"/>
              </w:rPr>
            </w:pPr>
            <w:r w:rsidRPr="006F4F11">
              <w:rPr>
                <w:rFonts w:eastAsiaTheme="minorEastAsia"/>
              </w:rPr>
              <w:t>n41</w:t>
            </w:r>
            <w:r w:rsidRPr="006F4F11">
              <w:rPr>
                <w:rFonts w:eastAsiaTheme="minorEastAsia"/>
                <w:vertAlign w:val="superscript"/>
              </w:rPr>
              <w:t>8,9</w:t>
            </w:r>
          </w:p>
          <w:p w14:paraId="2A014F99" w14:textId="77777777" w:rsidR="00787A61" w:rsidRPr="006F4F11" w:rsidRDefault="00787A61" w:rsidP="00477910">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F576691" w14:textId="77777777" w:rsidR="00787A61" w:rsidRPr="006F4F11" w:rsidRDefault="00787A61" w:rsidP="00477910">
            <w:pPr>
              <w:pStyle w:val="TAC"/>
              <w:rPr>
                <w:rFonts w:eastAsiaTheme="minorEastAsia"/>
              </w:rPr>
            </w:pPr>
            <w:r w:rsidRPr="006F4F11">
              <w:rPr>
                <w:rFonts w:eastAsiaTheme="minorEastAsia"/>
              </w:rPr>
              <w:t>CA_n41A-n77A</w:t>
            </w:r>
            <w:r w:rsidRPr="006F4F11">
              <w:rPr>
                <w:rFonts w:eastAsiaTheme="minorEastAsia"/>
                <w:vertAlign w:val="superscript"/>
              </w:rPr>
              <w:t>8</w:t>
            </w:r>
          </w:p>
          <w:p w14:paraId="2706952E" w14:textId="77777777" w:rsidR="00787A61" w:rsidRPr="006F4F11" w:rsidRDefault="00787A61" w:rsidP="00477910">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295CAA5" w14:textId="77777777" w:rsidR="00787A61" w:rsidRPr="006F4F11" w:rsidRDefault="00787A61" w:rsidP="00477910">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8BF9FB" w14:textId="77777777" w:rsidR="00787A61" w:rsidRPr="006F4F11" w:rsidRDefault="00787A61" w:rsidP="00477910">
            <w:pPr>
              <w:pStyle w:val="TAC"/>
              <w:rPr>
                <w:rFonts w:eastAsiaTheme="minorEastAsia"/>
                <w:lang w:val="en-US" w:eastAsia="zh-CN"/>
              </w:rPr>
            </w:pPr>
            <w:r w:rsidRPr="006F4F11">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1C417" w14:textId="77777777" w:rsidR="00787A61" w:rsidRPr="006F4F11" w:rsidRDefault="00787A61" w:rsidP="00477910">
            <w:pPr>
              <w:pStyle w:val="TAC"/>
              <w:rPr>
                <w:rFonts w:eastAsiaTheme="minorEastAsia"/>
                <w:lang w:eastAsia="zh-CN"/>
              </w:rPr>
            </w:pPr>
            <w:r w:rsidRPr="006F4F11">
              <w:rPr>
                <w:rFonts w:eastAsiaTheme="minorEastAsia" w:hint="eastAsia"/>
                <w:lang w:val="en-US" w:eastAsia="zh-CN"/>
              </w:rPr>
              <w:t>0</w:t>
            </w:r>
          </w:p>
        </w:tc>
      </w:tr>
      <w:tr w:rsidR="00787A61" w:rsidRPr="006F4F11" w14:paraId="2B60A52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076D3DE"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A8BA4"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BC01EC" w14:textId="77777777" w:rsidR="00787A61" w:rsidRPr="006F4F11" w:rsidRDefault="00787A61" w:rsidP="00477910">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A29CE5" w14:textId="77777777" w:rsidR="00787A61" w:rsidRPr="006F4F11" w:rsidRDefault="00787A61" w:rsidP="00477910">
            <w:pPr>
              <w:pStyle w:val="TAC"/>
              <w:rPr>
                <w:rFonts w:eastAsiaTheme="minorEastAsia"/>
                <w:lang w:val="en-US" w:eastAsia="zh-CN"/>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9AEB9" w14:textId="77777777" w:rsidR="00787A61" w:rsidRPr="006F4F11" w:rsidRDefault="00787A61" w:rsidP="00477910">
            <w:pPr>
              <w:pStyle w:val="TAC"/>
              <w:rPr>
                <w:rFonts w:eastAsiaTheme="minorEastAsia"/>
                <w:lang w:eastAsia="zh-CN"/>
              </w:rPr>
            </w:pPr>
          </w:p>
        </w:tc>
      </w:tr>
      <w:tr w:rsidR="00787A61" w:rsidRPr="006F4F11" w14:paraId="57A02EC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5ACC0FB" w14:textId="77777777" w:rsidR="00787A61" w:rsidRPr="006F4F11" w:rsidRDefault="00787A61" w:rsidP="00477910">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F7438AC" w14:textId="77777777" w:rsidR="00787A61" w:rsidRDefault="00787A61" w:rsidP="00477910">
            <w:pPr>
              <w:pStyle w:val="TAC"/>
              <w:rPr>
                <w:rFonts w:eastAsiaTheme="minorEastAsia"/>
              </w:rPr>
            </w:pPr>
            <w:r>
              <w:rPr>
                <w:rFonts w:eastAsiaTheme="minorEastAsia"/>
              </w:rPr>
              <w:t>n41</w:t>
            </w:r>
            <w:r>
              <w:rPr>
                <w:rFonts w:eastAsiaTheme="minorEastAsia"/>
                <w:vertAlign w:val="superscript"/>
              </w:rPr>
              <w:t>8,9</w:t>
            </w:r>
          </w:p>
          <w:p w14:paraId="68AEF001" w14:textId="77777777" w:rsidR="00787A61" w:rsidRDefault="00787A61" w:rsidP="00477910">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1A3A482F" w14:textId="77777777" w:rsidR="00787A61" w:rsidRDefault="00787A61" w:rsidP="00477910">
            <w:pPr>
              <w:pStyle w:val="TAC"/>
              <w:rPr>
                <w:rFonts w:eastAsiaTheme="minorEastAsia"/>
              </w:rPr>
            </w:pPr>
            <w:r>
              <w:rPr>
                <w:rFonts w:eastAsiaTheme="minorEastAsia"/>
              </w:rPr>
              <w:t>CA_n41A-n77A</w:t>
            </w:r>
            <w:r>
              <w:rPr>
                <w:rFonts w:eastAsiaTheme="minorEastAsia"/>
                <w:vertAlign w:val="superscript"/>
              </w:rPr>
              <w:t>8</w:t>
            </w:r>
          </w:p>
          <w:p w14:paraId="48EFE32E" w14:textId="77777777" w:rsidR="00787A61" w:rsidRDefault="00787A61" w:rsidP="00477910">
            <w:pPr>
              <w:pStyle w:val="TAC"/>
              <w:rPr>
                <w:rFonts w:eastAsiaTheme="minorEastAsia"/>
                <w:vertAlign w:val="superscript"/>
              </w:rPr>
            </w:pPr>
            <w:r>
              <w:rPr>
                <w:rFonts w:eastAsiaTheme="minorEastAsia"/>
              </w:rPr>
              <w:t>CA_n41C</w:t>
            </w:r>
            <w:r>
              <w:rPr>
                <w:rFonts w:eastAsiaTheme="minorEastAsia"/>
                <w:vertAlign w:val="superscript"/>
              </w:rPr>
              <w:t>8</w:t>
            </w:r>
          </w:p>
          <w:p w14:paraId="35EB26B7" w14:textId="77777777" w:rsidR="00787A61" w:rsidRPr="006F4F11" w:rsidRDefault="00787A61" w:rsidP="00477910">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19390D81"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C7CB3B"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C6735" w14:textId="77777777" w:rsidR="00787A61" w:rsidRPr="006F4F11" w:rsidRDefault="00787A61" w:rsidP="00477910">
            <w:pPr>
              <w:pStyle w:val="TAC"/>
              <w:rPr>
                <w:rFonts w:eastAsiaTheme="minorEastAsia"/>
                <w:lang w:eastAsia="zh-CN"/>
              </w:rPr>
            </w:pPr>
            <w:r w:rsidRPr="006F4F11">
              <w:rPr>
                <w:rFonts w:eastAsiaTheme="minorEastAsia"/>
                <w:lang w:eastAsia="zh-CN"/>
              </w:rPr>
              <w:t>4 and 5</w:t>
            </w:r>
          </w:p>
        </w:tc>
      </w:tr>
      <w:tr w:rsidR="00787A61" w:rsidRPr="006F4F11" w14:paraId="02F24175"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E5511"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23470"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25633"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51AE22"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20C64" w14:textId="77777777" w:rsidR="00787A61" w:rsidRPr="006F4F11" w:rsidRDefault="00787A61" w:rsidP="00477910">
            <w:pPr>
              <w:pStyle w:val="TAC"/>
              <w:rPr>
                <w:rFonts w:eastAsiaTheme="minorEastAsia"/>
                <w:lang w:eastAsia="zh-CN"/>
              </w:rPr>
            </w:pPr>
          </w:p>
        </w:tc>
      </w:tr>
      <w:tr w:rsidR="00787A61" w:rsidRPr="006F4F11" w14:paraId="744CBC12"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C5D2EA" w14:textId="77777777" w:rsidR="00787A61" w:rsidRPr="006F4F11" w:rsidRDefault="00787A61" w:rsidP="00477910">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91156" w14:textId="77777777" w:rsidR="00787A61" w:rsidRDefault="00787A61" w:rsidP="00477910">
            <w:pPr>
              <w:pStyle w:val="TAC"/>
              <w:rPr>
                <w:rFonts w:eastAsiaTheme="minorEastAsia"/>
                <w:lang w:eastAsia="zh-CN"/>
              </w:rPr>
            </w:pPr>
            <w:r>
              <w:rPr>
                <w:rFonts w:eastAsiaTheme="minorEastAsia"/>
              </w:rPr>
              <w:t>n41</w:t>
            </w:r>
            <w:r>
              <w:rPr>
                <w:rFonts w:eastAsiaTheme="minorEastAsia"/>
                <w:vertAlign w:val="superscript"/>
              </w:rPr>
              <w:t>8,9</w:t>
            </w:r>
          </w:p>
          <w:p w14:paraId="1A5ACECF" w14:textId="77777777" w:rsidR="00787A61" w:rsidRDefault="00787A61" w:rsidP="00477910">
            <w:pPr>
              <w:pStyle w:val="TAC"/>
              <w:rPr>
                <w:rFonts w:eastAsiaTheme="minorEastAsia"/>
                <w:vertAlign w:val="superscript"/>
              </w:rPr>
            </w:pPr>
            <w:r>
              <w:rPr>
                <w:rFonts w:eastAsiaTheme="minorEastAsia"/>
              </w:rPr>
              <w:t>n77</w:t>
            </w:r>
            <w:r>
              <w:rPr>
                <w:rFonts w:eastAsiaTheme="minorEastAsia"/>
                <w:vertAlign w:val="superscript"/>
              </w:rPr>
              <w:t>8,9</w:t>
            </w:r>
          </w:p>
          <w:p w14:paraId="28BCA861" w14:textId="77777777" w:rsidR="00787A61" w:rsidRDefault="00787A61" w:rsidP="00477910">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p>
          <w:p w14:paraId="68944829" w14:textId="77777777" w:rsidR="00787A61" w:rsidRPr="006F4F11" w:rsidRDefault="00787A61" w:rsidP="00477910">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BA12C35" w14:textId="77777777" w:rsidR="00787A61" w:rsidRPr="006F4F11" w:rsidRDefault="00787A61" w:rsidP="00477910">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29A288" w14:textId="77777777" w:rsidR="00787A61" w:rsidRPr="006F4F11" w:rsidRDefault="00787A61" w:rsidP="00477910">
            <w:pPr>
              <w:pStyle w:val="TAC"/>
              <w:rPr>
                <w:rFonts w:eastAsiaTheme="minorEastAsia"/>
                <w:lang w:val="en-US" w:eastAsia="zh-CN"/>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CF481" w14:textId="77777777" w:rsidR="00787A61" w:rsidRPr="006F4F11" w:rsidRDefault="00787A61" w:rsidP="00477910">
            <w:pPr>
              <w:pStyle w:val="TAC"/>
              <w:rPr>
                <w:rFonts w:eastAsiaTheme="minorEastAsia"/>
                <w:lang w:eastAsia="zh-CN"/>
              </w:rPr>
            </w:pPr>
            <w:r w:rsidRPr="006F4F11">
              <w:rPr>
                <w:rFonts w:eastAsiaTheme="minorEastAsia" w:hint="eastAsia"/>
                <w:lang w:val="en-US" w:eastAsia="zh-CN"/>
              </w:rPr>
              <w:t>0</w:t>
            </w:r>
          </w:p>
        </w:tc>
      </w:tr>
      <w:tr w:rsidR="00787A61" w:rsidRPr="006F4F11" w14:paraId="041C00F7"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ED7FC1F"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FF538"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F5BE1" w14:textId="77777777" w:rsidR="00787A61" w:rsidRPr="006F4F11" w:rsidRDefault="00787A61" w:rsidP="00477910">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94AE5D" w14:textId="77777777" w:rsidR="00787A61" w:rsidRPr="006F4F11" w:rsidRDefault="00787A61" w:rsidP="00477910">
            <w:pPr>
              <w:pStyle w:val="TAC"/>
              <w:rPr>
                <w:rFonts w:eastAsiaTheme="minorEastAsia"/>
                <w:lang w:val="en-US" w:eastAsia="zh-CN"/>
              </w:rPr>
            </w:pPr>
            <w:r w:rsidRPr="006F4F11">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207A3" w14:textId="77777777" w:rsidR="00787A61" w:rsidRPr="006F4F11" w:rsidRDefault="00787A61" w:rsidP="00477910">
            <w:pPr>
              <w:pStyle w:val="TAC"/>
              <w:rPr>
                <w:rFonts w:eastAsiaTheme="minorEastAsia"/>
                <w:lang w:eastAsia="zh-CN"/>
              </w:rPr>
            </w:pPr>
          </w:p>
        </w:tc>
      </w:tr>
      <w:tr w:rsidR="00787A61" w:rsidRPr="006F4F11" w14:paraId="08BF33C3"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15DA3E0" w14:textId="77777777" w:rsidR="00787A61" w:rsidRPr="006F4F11" w:rsidRDefault="00787A61" w:rsidP="00477910">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649F4B" w14:textId="77777777" w:rsidR="00787A61" w:rsidRDefault="00787A61" w:rsidP="00477910">
            <w:pPr>
              <w:pStyle w:val="TAC"/>
              <w:rPr>
                <w:rFonts w:eastAsiaTheme="minorEastAsia"/>
                <w:lang w:eastAsia="zh-CN"/>
              </w:rPr>
            </w:pPr>
            <w:r>
              <w:rPr>
                <w:rFonts w:eastAsiaTheme="minorEastAsia"/>
              </w:rPr>
              <w:t>n41</w:t>
            </w:r>
            <w:r>
              <w:rPr>
                <w:rFonts w:eastAsiaTheme="minorEastAsia"/>
                <w:vertAlign w:val="superscript"/>
              </w:rPr>
              <w:t>8,9</w:t>
            </w:r>
          </w:p>
          <w:p w14:paraId="6F3FCEB2" w14:textId="77777777" w:rsidR="00787A61" w:rsidRDefault="00787A61" w:rsidP="00477910">
            <w:pPr>
              <w:pStyle w:val="TAC"/>
              <w:rPr>
                <w:rFonts w:eastAsiaTheme="minorEastAsia"/>
                <w:vertAlign w:val="superscript"/>
              </w:rPr>
            </w:pPr>
            <w:r>
              <w:rPr>
                <w:rFonts w:eastAsiaTheme="minorEastAsia"/>
              </w:rPr>
              <w:t>n77</w:t>
            </w:r>
            <w:r>
              <w:rPr>
                <w:rFonts w:eastAsiaTheme="minorEastAsia"/>
                <w:vertAlign w:val="superscript"/>
              </w:rPr>
              <w:t>8,9</w:t>
            </w:r>
          </w:p>
          <w:p w14:paraId="7DE96351" w14:textId="77777777" w:rsidR="00787A61" w:rsidRPr="006F4F11" w:rsidRDefault="00787A61" w:rsidP="00477910">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D9426EA"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5CF07" w14:textId="77777777" w:rsidR="00787A61" w:rsidRPr="006F4F11" w:rsidRDefault="00787A61" w:rsidP="00477910">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4084C" w14:textId="77777777" w:rsidR="00787A61" w:rsidRPr="006F4F11" w:rsidRDefault="00787A61" w:rsidP="00477910">
            <w:pPr>
              <w:pStyle w:val="TAC"/>
              <w:rPr>
                <w:rFonts w:eastAsiaTheme="minorEastAsia"/>
                <w:lang w:eastAsia="zh-CN"/>
              </w:rPr>
            </w:pPr>
            <w:r w:rsidRPr="006F4F11">
              <w:rPr>
                <w:rFonts w:eastAsiaTheme="minorEastAsia"/>
                <w:lang w:eastAsia="zh-CN"/>
              </w:rPr>
              <w:t>4 and 5</w:t>
            </w:r>
          </w:p>
        </w:tc>
      </w:tr>
      <w:tr w:rsidR="00787A61" w:rsidRPr="006F4F11" w14:paraId="52F203CA"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185E6"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A9C06"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70795B"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EC7678"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CA_n77(2A)_BCS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9AE57" w14:textId="77777777" w:rsidR="00787A61" w:rsidRPr="006F4F11" w:rsidRDefault="00787A61" w:rsidP="00477910">
            <w:pPr>
              <w:pStyle w:val="TAC"/>
              <w:rPr>
                <w:rFonts w:eastAsiaTheme="minorEastAsia"/>
                <w:lang w:eastAsia="zh-CN"/>
              </w:rPr>
            </w:pPr>
          </w:p>
        </w:tc>
      </w:tr>
      <w:tr w:rsidR="00787A61" w:rsidRPr="006F4F11" w14:paraId="386148BE"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84176" w14:textId="77777777" w:rsidR="00787A61" w:rsidRPr="006F4F11" w:rsidRDefault="00787A61" w:rsidP="00477910">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426FA" w14:textId="77777777" w:rsidR="00787A61" w:rsidRPr="006F4F11" w:rsidRDefault="00787A61" w:rsidP="00477910">
            <w:pPr>
              <w:pStyle w:val="TAC"/>
              <w:rPr>
                <w:rFonts w:eastAsiaTheme="minorEastAsia"/>
              </w:rPr>
            </w:pPr>
            <w:r w:rsidRPr="006F4F11">
              <w:rPr>
                <w:rFonts w:eastAsiaTheme="minorEastAsia"/>
              </w:rPr>
              <w:t>n41</w:t>
            </w:r>
            <w:r w:rsidRPr="006F4F11">
              <w:rPr>
                <w:rFonts w:eastAsiaTheme="minorEastAsia"/>
                <w:vertAlign w:val="superscript"/>
              </w:rPr>
              <w:t>8,9</w:t>
            </w:r>
          </w:p>
          <w:p w14:paraId="3098403A" w14:textId="77777777" w:rsidR="00787A61" w:rsidRPr="006F4F11" w:rsidRDefault="00787A61" w:rsidP="00477910">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5BE4D134" w14:textId="77777777" w:rsidR="00787A61" w:rsidRPr="006F4F11" w:rsidRDefault="00787A61" w:rsidP="00477910">
            <w:pPr>
              <w:pStyle w:val="TAC"/>
              <w:rPr>
                <w:rFonts w:eastAsiaTheme="minorEastAsia"/>
              </w:rPr>
            </w:pPr>
            <w:r w:rsidRPr="006F4F11">
              <w:rPr>
                <w:rFonts w:eastAsiaTheme="minorEastAsia"/>
              </w:rPr>
              <w:t>CA_n41A-n77A</w:t>
            </w:r>
            <w:r w:rsidRPr="006F4F11">
              <w:rPr>
                <w:rFonts w:eastAsiaTheme="minorEastAsia"/>
                <w:vertAlign w:val="superscript"/>
              </w:rPr>
              <w:t>8</w:t>
            </w:r>
          </w:p>
          <w:p w14:paraId="743A9373" w14:textId="77777777" w:rsidR="00787A61" w:rsidRPr="006F4F11" w:rsidRDefault="00787A61" w:rsidP="00477910">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637A1A3"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408B43"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B40CA" w14:textId="77777777" w:rsidR="00787A61" w:rsidRPr="006F4F11" w:rsidRDefault="00787A61" w:rsidP="00477910">
            <w:pPr>
              <w:pStyle w:val="TAC"/>
              <w:rPr>
                <w:rFonts w:eastAsiaTheme="minorEastAsia"/>
                <w:lang w:eastAsia="zh-CN"/>
              </w:rPr>
            </w:pPr>
            <w:r w:rsidRPr="006F4F11">
              <w:rPr>
                <w:rFonts w:eastAsiaTheme="minorEastAsia" w:hint="eastAsia"/>
                <w:lang w:val="en-US" w:eastAsia="zh-CN"/>
              </w:rPr>
              <w:t>0</w:t>
            </w:r>
          </w:p>
        </w:tc>
      </w:tr>
      <w:tr w:rsidR="00787A61" w:rsidRPr="006F4F11" w14:paraId="72FF769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730862E"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B984E6D"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5A2E2"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469888"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690D7" w14:textId="77777777" w:rsidR="00787A61" w:rsidRPr="006F4F11" w:rsidRDefault="00787A61" w:rsidP="00477910">
            <w:pPr>
              <w:pStyle w:val="TAC"/>
              <w:rPr>
                <w:rFonts w:eastAsiaTheme="minorEastAsia"/>
                <w:lang w:eastAsia="zh-CN"/>
              </w:rPr>
            </w:pPr>
          </w:p>
        </w:tc>
      </w:tr>
      <w:tr w:rsidR="00787A61" w:rsidRPr="006F4F11" w14:paraId="22787DC9"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D76AEF7"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2327A6"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4F70E"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768F34"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0A3CA" w14:textId="77777777" w:rsidR="00787A61" w:rsidRPr="006F4F11" w:rsidRDefault="00787A61" w:rsidP="00477910">
            <w:pPr>
              <w:pStyle w:val="TAC"/>
              <w:rPr>
                <w:rFonts w:eastAsiaTheme="minorEastAsia"/>
                <w:lang w:val="en-US" w:eastAsia="zh-CN"/>
              </w:rPr>
            </w:pPr>
            <w:r w:rsidRPr="006F4F11">
              <w:rPr>
                <w:rFonts w:eastAsiaTheme="minorEastAsia"/>
                <w:lang w:eastAsia="zh-CN"/>
              </w:rPr>
              <w:t>4 and 5</w:t>
            </w:r>
          </w:p>
        </w:tc>
      </w:tr>
      <w:tr w:rsidR="00787A61" w:rsidRPr="006F4F11" w14:paraId="2A715846"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E562C"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C9AC5"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A47A9"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EC2545"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E79BF" w14:textId="77777777" w:rsidR="00787A61" w:rsidRPr="006F4F11" w:rsidRDefault="00787A61" w:rsidP="00477910">
            <w:pPr>
              <w:pStyle w:val="TAC"/>
              <w:rPr>
                <w:rFonts w:eastAsiaTheme="minorEastAsia"/>
                <w:lang w:val="en-US" w:eastAsia="zh-CN"/>
              </w:rPr>
            </w:pPr>
          </w:p>
        </w:tc>
      </w:tr>
      <w:tr w:rsidR="00787A61" w:rsidRPr="006F4F11" w14:paraId="4A390423"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43EA2" w14:textId="77777777" w:rsidR="00787A61" w:rsidRPr="006F4F11" w:rsidRDefault="00787A61" w:rsidP="00477910">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3B874" w14:textId="77777777" w:rsidR="00787A61" w:rsidRPr="0057249E" w:rsidRDefault="00787A61" w:rsidP="00477910">
            <w:pPr>
              <w:pStyle w:val="TAC"/>
              <w:rPr>
                <w:lang w:eastAsia="en-GB"/>
              </w:rPr>
            </w:pPr>
            <w:r w:rsidRPr="0057249E">
              <w:rPr>
                <w:lang w:eastAsia="en-GB"/>
              </w:rPr>
              <w:t>n41</w:t>
            </w:r>
            <w:r w:rsidRPr="0057249E">
              <w:rPr>
                <w:vertAlign w:val="superscript"/>
                <w:lang w:eastAsia="en-GB"/>
              </w:rPr>
              <w:t>8,9</w:t>
            </w:r>
          </w:p>
          <w:p w14:paraId="13F7E753" w14:textId="77777777" w:rsidR="00787A61" w:rsidRPr="0057249E" w:rsidRDefault="00787A61" w:rsidP="00477910">
            <w:pPr>
              <w:pStyle w:val="TAC"/>
              <w:rPr>
                <w:vertAlign w:val="superscript"/>
                <w:lang w:eastAsia="zh-CN"/>
              </w:rPr>
            </w:pPr>
            <w:r w:rsidRPr="0057249E">
              <w:rPr>
                <w:lang w:eastAsia="en-GB"/>
              </w:rPr>
              <w:t>n77</w:t>
            </w:r>
            <w:r w:rsidRPr="0057249E">
              <w:rPr>
                <w:vertAlign w:val="superscript"/>
                <w:lang w:eastAsia="en-GB"/>
              </w:rPr>
              <w:t>8,9</w:t>
            </w:r>
          </w:p>
          <w:p w14:paraId="287222EF" w14:textId="77777777" w:rsidR="00787A61" w:rsidRPr="006F4F11" w:rsidRDefault="00787A61" w:rsidP="00477910">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3DB3051D" w14:textId="77777777" w:rsidR="00787A61" w:rsidRPr="006F4F11" w:rsidRDefault="00787A61" w:rsidP="00477910">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D7FEA8" w14:textId="77777777" w:rsidR="00787A61" w:rsidRPr="006F4F11" w:rsidRDefault="00787A61" w:rsidP="00477910">
            <w:pPr>
              <w:pStyle w:val="TAC"/>
              <w:rPr>
                <w:rFonts w:eastAsia="DengXian"/>
                <w:lang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133B2"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0</w:t>
            </w:r>
          </w:p>
        </w:tc>
      </w:tr>
      <w:tr w:rsidR="00787A61" w:rsidRPr="006F4F11" w14:paraId="6B8AA05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8608FB4"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75AFD3"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71DC5" w14:textId="77777777" w:rsidR="00787A61" w:rsidRPr="006F4F11" w:rsidRDefault="00787A61" w:rsidP="00477910">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6E12F6" w14:textId="77777777" w:rsidR="00787A61" w:rsidRPr="006F4F11" w:rsidRDefault="00787A61" w:rsidP="00477910">
            <w:pPr>
              <w:pStyle w:val="TAC"/>
              <w:rPr>
                <w:rFonts w:eastAsia="DengXian"/>
                <w:lang w:eastAsia="zh-CN"/>
              </w:rPr>
            </w:pPr>
            <w:r w:rsidRPr="006F4F11">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A6613" w14:textId="77777777" w:rsidR="00787A61" w:rsidRPr="006F4F11" w:rsidRDefault="00787A61" w:rsidP="00477910">
            <w:pPr>
              <w:pStyle w:val="TAC"/>
              <w:rPr>
                <w:rFonts w:eastAsiaTheme="minorEastAsia"/>
                <w:lang w:eastAsia="zh-CN"/>
              </w:rPr>
            </w:pPr>
          </w:p>
        </w:tc>
      </w:tr>
      <w:tr w:rsidR="00787A61" w:rsidRPr="006F4F11" w14:paraId="4DEDA6D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0374290"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017770"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FD776" w14:textId="77777777" w:rsidR="00787A61" w:rsidRPr="006F4F11" w:rsidRDefault="00787A61" w:rsidP="00477910">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098031"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7A5B9" w14:textId="77777777" w:rsidR="00787A61" w:rsidRPr="006F4F11" w:rsidRDefault="00787A61" w:rsidP="00477910">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787A61" w:rsidRPr="006F4F11" w14:paraId="4DB51F3C"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5561A"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4E370"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5F7CF" w14:textId="77777777" w:rsidR="00787A61" w:rsidRPr="006F4F11" w:rsidRDefault="00787A61" w:rsidP="00477910">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B09BE9"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CA_n77(3A)_BCS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A2E74" w14:textId="77777777" w:rsidR="00787A61" w:rsidRPr="006F4F11" w:rsidRDefault="00787A61" w:rsidP="00477910">
            <w:pPr>
              <w:pStyle w:val="TAC"/>
              <w:rPr>
                <w:rFonts w:eastAsiaTheme="minorEastAsia"/>
                <w:lang w:eastAsia="zh-CN"/>
              </w:rPr>
            </w:pPr>
          </w:p>
        </w:tc>
      </w:tr>
      <w:tr w:rsidR="00787A61" w:rsidRPr="006F4F11" w14:paraId="2FDD39F5" w14:textId="77777777" w:rsidTr="00477910">
        <w:trPr>
          <w:trHeight w:val="187"/>
        </w:trPr>
        <w:tc>
          <w:tcPr>
            <w:tcW w:w="1983" w:type="dxa"/>
            <w:tcBorders>
              <w:top w:val="single" w:sz="4" w:space="0" w:color="auto"/>
              <w:left w:val="single" w:sz="4" w:space="0" w:color="auto"/>
              <w:bottom w:val="nil"/>
              <w:right w:val="single" w:sz="4" w:space="0" w:color="auto"/>
            </w:tcBorders>
            <w:vAlign w:val="center"/>
          </w:tcPr>
          <w:p w14:paraId="387C2DD1" w14:textId="77777777" w:rsidR="00787A61" w:rsidRPr="006F4F11" w:rsidRDefault="00787A61" w:rsidP="00477910">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0EF68FC8" w14:textId="77777777" w:rsidR="00787A61" w:rsidRPr="006F4F11" w:rsidRDefault="00787A61" w:rsidP="00477910">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23F6B1DE" w14:textId="77777777" w:rsidR="00787A61" w:rsidRPr="006F4F11" w:rsidRDefault="00787A61" w:rsidP="00477910">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124CB1" w14:textId="77777777" w:rsidR="00787A61" w:rsidRPr="006F4F11" w:rsidRDefault="00787A61" w:rsidP="00477910">
            <w:pPr>
              <w:pStyle w:val="TAC"/>
              <w:rPr>
                <w:rFonts w:eastAsiaTheme="minorEastAsia"/>
                <w:lang w:val="en-US" w:eastAsia="zh-CN" w:bidi="ar"/>
              </w:rPr>
            </w:pPr>
            <w:r w:rsidRPr="006F4F11">
              <w:rPr>
                <w:rFonts w:eastAsiaTheme="minorEastAsia"/>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B15013C" w14:textId="77777777" w:rsidR="00787A61" w:rsidRPr="006F4F11" w:rsidRDefault="00787A61" w:rsidP="00477910">
            <w:pPr>
              <w:pStyle w:val="TAC"/>
              <w:rPr>
                <w:rFonts w:eastAsiaTheme="minorEastAsia"/>
                <w:lang w:eastAsia="zh-CN"/>
              </w:rPr>
            </w:pPr>
            <w:r w:rsidRPr="006F4F11">
              <w:rPr>
                <w:rFonts w:eastAsiaTheme="minorEastAsia"/>
                <w:lang w:val="en-US" w:eastAsia="zh-CN"/>
              </w:rPr>
              <w:t>0</w:t>
            </w:r>
          </w:p>
        </w:tc>
      </w:tr>
      <w:tr w:rsidR="00787A61" w:rsidRPr="006F4F11" w14:paraId="72A1E721" w14:textId="77777777" w:rsidTr="00477910">
        <w:trPr>
          <w:trHeight w:val="187"/>
        </w:trPr>
        <w:tc>
          <w:tcPr>
            <w:tcW w:w="1983" w:type="dxa"/>
            <w:tcBorders>
              <w:top w:val="nil"/>
              <w:left w:val="single" w:sz="4" w:space="0" w:color="auto"/>
              <w:bottom w:val="nil"/>
              <w:right w:val="single" w:sz="4" w:space="0" w:color="auto"/>
            </w:tcBorders>
            <w:vAlign w:val="center"/>
          </w:tcPr>
          <w:p w14:paraId="550539B4"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4839617"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21D92F" w14:textId="77777777" w:rsidR="00787A61" w:rsidRPr="006F4F11" w:rsidRDefault="00787A61" w:rsidP="00477910">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9597F9" w14:textId="77777777" w:rsidR="00787A61" w:rsidRPr="006F4F11" w:rsidRDefault="00787A61" w:rsidP="00477910">
            <w:pPr>
              <w:pStyle w:val="TAC"/>
              <w:rPr>
                <w:rFonts w:eastAsiaTheme="minorEastAsia"/>
                <w:lang w:val="en-US" w:eastAsia="zh-CN" w:bidi="ar"/>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DF3F243" w14:textId="77777777" w:rsidR="00787A61" w:rsidRPr="006F4F11" w:rsidRDefault="00787A61" w:rsidP="00477910">
            <w:pPr>
              <w:pStyle w:val="TAC"/>
              <w:rPr>
                <w:rFonts w:eastAsiaTheme="minorEastAsia"/>
                <w:lang w:eastAsia="zh-CN"/>
              </w:rPr>
            </w:pPr>
          </w:p>
        </w:tc>
      </w:tr>
      <w:tr w:rsidR="00787A61" w:rsidRPr="006F4F11" w14:paraId="04EF98ED" w14:textId="77777777" w:rsidTr="00477910">
        <w:trPr>
          <w:trHeight w:val="187"/>
        </w:trPr>
        <w:tc>
          <w:tcPr>
            <w:tcW w:w="1983" w:type="dxa"/>
            <w:tcBorders>
              <w:top w:val="nil"/>
              <w:left w:val="single" w:sz="4" w:space="0" w:color="auto"/>
              <w:bottom w:val="nil"/>
              <w:right w:val="single" w:sz="4" w:space="0" w:color="auto"/>
            </w:tcBorders>
            <w:vAlign w:val="center"/>
          </w:tcPr>
          <w:p w14:paraId="482CC151" w14:textId="77777777" w:rsidR="00787A61" w:rsidRPr="006F4F11" w:rsidRDefault="00787A61" w:rsidP="00477910">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780122A7" w14:textId="77777777" w:rsidR="00787A61" w:rsidRPr="006F4F11" w:rsidRDefault="00787A61" w:rsidP="00477910">
            <w:pPr>
              <w:pStyle w:val="TAC"/>
              <w:rPr>
                <w:rFonts w:eastAsiaTheme="minorEastAsia"/>
              </w:rPr>
            </w:pPr>
            <w:r w:rsidRPr="006F4F11">
              <w:rPr>
                <w:rFonts w:eastAsiaTheme="minorEastAsia"/>
              </w:rPr>
              <w:t>n41</w:t>
            </w:r>
            <w:r w:rsidRPr="006F4F11">
              <w:rPr>
                <w:rFonts w:eastAsiaTheme="minorEastAsia"/>
                <w:vertAlign w:val="superscript"/>
              </w:rPr>
              <w:t>8,9</w:t>
            </w:r>
          </w:p>
          <w:p w14:paraId="5E9B65E4" w14:textId="77777777" w:rsidR="00787A61" w:rsidRPr="006F4F11" w:rsidRDefault="00787A61" w:rsidP="00477910">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AA0B42C" w14:textId="77777777" w:rsidR="00787A61" w:rsidRPr="006F4F11" w:rsidRDefault="00787A61" w:rsidP="00477910">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22CB561" w14:textId="77777777" w:rsidR="00787A61" w:rsidRPr="006F4F11" w:rsidRDefault="00787A61" w:rsidP="00477910">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372953" w14:textId="77777777" w:rsidR="00787A61" w:rsidRPr="006F4F11" w:rsidRDefault="00787A61" w:rsidP="00477910">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17391BE3" w14:textId="77777777" w:rsidR="00787A61" w:rsidRPr="006F4F11" w:rsidRDefault="00787A61" w:rsidP="00477910">
            <w:pPr>
              <w:pStyle w:val="TAC"/>
              <w:rPr>
                <w:rFonts w:eastAsiaTheme="minorEastAsia"/>
                <w:lang w:eastAsia="zh-CN"/>
              </w:rPr>
            </w:pPr>
            <w:r w:rsidRPr="006F4F11">
              <w:rPr>
                <w:rFonts w:eastAsiaTheme="minorEastAsia"/>
                <w:lang w:eastAsia="zh-CN"/>
              </w:rPr>
              <w:t>4 and 5</w:t>
            </w:r>
          </w:p>
        </w:tc>
      </w:tr>
      <w:tr w:rsidR="00787A61" w:rsidRPr="006F4F11" w14:paraId="52D07B0D" w14:textId="77777777" w:rsidTr="00477910">
        <w:trPr>
          <w:trHeight w:val="187"/>
        </w:trPr>
        <w:tc>
          <w:tcPr>
            <w:tcW w:w="1983" w:type="dxa"/>
            <w:tcBorders>
              <w:top w:val="nil"/>
              <w:left w:val="single" w:sz="4" w:space="0" w:color="auto"/>
              <w:bottom w:val="single" w:sz="4" w:space="0" w:color="auto"/>
              <w:right w:val="single" w:sz="4" w:space="0" w:color="auto"/>
            </w:tcBorders>
            <w:vAlign w:val="center"/>
          </w:tcPr>
          <w:p w14:paraId="76CA7E2E"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157B2DB"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5570C" w14:textId="77777777" w:rsidR="00787A61" w:rsidRPr="006F4F11" w:rsidRDefault="00787A61" w:rsidP="00477910">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9938E2" w14:textId="77777777" w:rsidR="00787A61" w:rsidRPr="006F4F11" w:rsidRDefault="00787A61" w:rsidP="00477910">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D28018F" w14:textId="77777777" w:rsidR="00787A61" w:rsidRPr="006F4F11" w:rsidRDefault="00787A61" w:rsidP="00477910">
            <w:pPr>
              <w:pStyle w:val="TAC"/>
              <w:rPr>
                <w:rFonts w:eastAsiaTheme="minorEastAsia"/>
                <w:lang w:eastAsia="zh-CN"/>
              </w:rPr>
            </w:pPr>
          </w:p>
        </w:tc>
      </w:tr>
      <w:tr w:rsidR="00787A61" w:rsidRPr="006F4F11" w14:paraId="10E329F1"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0D9317" w14:textId="77777777" w:rsidR="00787A61" w:rsidRPr="006F4F11" w:rsidRDefault="00787A61" w:rsidP="00477910">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0AC60" w14:textId="77777777" w:rsidR="00787A61" w:rsidRPr="006F4F11" w:rsidRDefault="00787A61" w:rsidP="00477910">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271C29C" w14:textId="77777777" w:rsidR="00787A61" w:rsidRPr="006F4F11" w:rsidRDefault="00787A61" w:rsidP="00477910">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438515"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54921" w14:textId="77777777" w:rsidR="00787A61" w:rsidRPr="006F4F11" w:rsidRDefault="00787A61" w:rsidP="00477910">
            <w:pPr>
              <w:pStyle w:val="TAC"/>
              <w:rPr>
                <w:rFonts w:eastAsiaTheme="minorEastAsia"/>
                <w:lang w:eastAsia="zh-CN"/>
              </w:rPr>
            </w:pPr>
            <w:r w:rsidRPr="006F4F11">
              <w:rPr>
                <w:rFonts w:eastAsiaTheme="minorEastAsia"/>
                <w:lang w:eastAsia="zh-CN"/>
              </w:rPr>
              <w:t>0</w:t>
            </w:r>
          </w:p>
        </w:tc>
      </w:tr>
      <w:tr w:rsidR="00787A61" w:rsidRPr="006F4F11" w14:paraId="715D3D3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5CCC9CE"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66DA13"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8D6A8" w14:textId="77777777" w:rsidR="00787A61" w:rsidRPr="006F4F11" w:rsidRDefault="00787A61" w:rsidP="00477910">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DFB702"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CA89C" w14:textId="77777777" w:rsidR="00787A61" w:rsidRPr="006F4F11" w:rsidRDefault="00787A61" w:rsidP="00477910">
            <w:pPr>
              <w:pStyle w:val="TAC"/>
              <w:rPr>
                <w:rFonts w:eastAsiaTheme="minorEastAsia"/>
                <w:lang w:eastAsia="zh-CN"/>
              </w:rPr>
            </w:pPr>
          </w:p>
        </w:tc>
      </w:tr>
      <w:tr w:rsidR="00787A61" w:rsidRPr="006F4F11" w14:paraId="59EA634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1015672"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5E1E91"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781A1" w14:textId="77777777" w:rsidR="00787A61" w:rsidRPr="006F4F11" w:rsidRDefault="00787A61" w:rsidP="00477910">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C4FF57"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47E34" w14:textId="77777777" w:rsidR="00787A61" w:rsidRPr="006F4F11" w:rsidRDefault="00787A61" w:rsidP="00477910">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787A61" w:rsidRPr="006F4F11" w14:paraId="48901537"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0C669"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87586" w14:textId="77777777" w:rsidR="00787A61" w:rsidRPr="006F4F11" w:rsidRDefault="00787A61" w:rsidP="00477910">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1652E" w14:textId="77777777" w:rsidR="00787A61" w:rsidRPr="006F4F11" w:rsidRDefault="00787A61" w:rsidP="00477910">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65364D7"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CA_n77C_BCS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03863" w14:textId="77777777" w:rsidR="00787A61" w:rsidRPr="006F4F11" w:rsidRDefault="00787A61" w:rsidP="00477910">
            <w:pPr>
              <w:pStyle w:val="TAC"/>
              <w:rPr>
                <w:rFonts w:eastAsiaTheme="minorEastAsia"/>
                <w:lang w:eastAsia="zh-CN"/>
              </w:rPr>
            </w:pPr>
          </w:p>
        </w:tc>
      </w:tr>
      <w:tr w:rsidR="00787A61" w:rsidRPr="006F4F11" w14:paraId="0DC38704"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AC45B" w14:textId="77777777" w:rsidR="00787A61" w:rsidRPr="006F4F11" w:rsidRDefault="00787A61" w:rsidP="00477910">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BCE0C" w14:textId="77777777" w:rsidR="00787A61" w:rsidRPr="006F4F11" w:rsidRDefault="00787A61" w:rsidP="00477910">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C3C66EC" w14:textId="77777777" w:rsidR="00787A61" w:rsidRPr="006F4F11" w:rsidRDefault="00787A61" w:rsidP="00477910">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4526EE" w14:textId="77777777" w:rsidR="00787A61" w:rsidRPr="006F4F11" w:rsidRDefault="00787A61" w:rsidP="00477910">
            <w:pPr>
              <w:pStyle w:val="TAC"/>
              <w:rPr>
                <w:rFonts w:eastAsiaTheme="minorEastAsia"/>
                <w:lang w:val="en-US"/>
              </w:rPr>
            </w:pPr>
            <w:r w:rsidRPr="006F4F11">
              <w:rPr>
                <w:rFonts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33EF9" w14:textId="77777777" w:rsidR="00787A61" w:rsidRPr="006F4F11" w:rsidRDefault="00787A61" w:rsidP="00477910">
            <w:pPr>
              <w:pStyle w:val="TAC"/>
              <w:rPr>
                <w:rFonts w:eastAsiaTheme="minorEastAsia"/>
                <w:lang w:eastAsia="zh-CN"/>
              </w:rPr>
            </w:pPr>
            <w:r w:rsidRPr="006F4F11">
              <w:rPr>
                <w:rFonts w:eastAsiaTheme="minorEastAsia" w:hint="eastAsia"/>
                <w:lang w:eastAsia="zh-CN"/>
              </w:rPr>
              <w:t>0</w:t>
            </w:r>
          </w:p>
        </w:tc>
      </w:tr>
      <w:tr w:rsidR="00787A61" w:rsidRPr="006F4F11" w14:paraId="40FF6A9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11F4C8B"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C82ACA" w14:textId="77777777" w:rsidR="00787A61" w:rsidRPr="006F4F11"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1E6D5C" w14:textId="77777777" w:rsidR="00787A61" w:rsidRPr="006F4F11" w:rsidRDefault="00787A61" w:rsidP="00477910">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56446E" w14:textId="77777777" w:rsidR="00787A61" w:rsidRPr="006F4F11" w:rsidRDefault="00787A61" w:rsidP="00477910">
            <w:pPr>
              <w:pStyle w:val="TAC"/>
              <w:rPr>
                <w:rFonts w:eastAsiaTheme="minorEastAsia"/>
                <w:lang w:val="en-US"/>
              </w:rPr>
            </w:pPr>
            <w:r w:rsidRPr="006F4F11">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BF9EB" w14:textId="77777777" w:rsidR="00787A61" w:rsidRPr="006F4F11" w:rsidRDefault="00787A61" w:rsidP="00477910">
            <w:pPr>
              <w:pStyle w:val="TAC"/>
              <w:rPr>
                <w:rFonts w:eastAsia="Yu Mincho"/>
              </w:rPr>
            </w:pPr>
          </w:p>
        </w:tc>
      </w:tr>
      <w:tr w:rsidR="00787A61" w:rsidRPr="006F4F11" w14:paraId="7AF80A85"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1A7E703"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56299E" w14:textId="77777777" w:rsidR="00787A61" w:rsidRPr="006F4F11"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876FD6" w14:textId="77777777" w:rsidR="00787A61" w:rsidRPr="006F4F11" w:rsidRDefault="00787A61" w:rsidP="00477910">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DA2B9F" w14:textId="77777777" w:rsidR="00787A61" w:rsidRPr="006F4F11" w:rsidRDefault="00787A61" w:rsidP="00477910">
            <w:pPr>
              <w:pStyle w:val="TAC"/>
              <w:rPr>
                <w:rFonts w:eastAsiaTheme="minorEastAsia"/>
              </w:rPr>
            </w:pPr>
            <w:r w:rsidRPr="006F4F11">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86C85" w14:textId="77777777" w:rsidR="00787A61" w:rsidRPr="006F4F11" w:rsidRDefault="00787A61" w:rsidP="00477910">
            <w:pPr>
              <w:pStyle w:val="TAC"/>
              <w:rPr>
                <w:rFonts w:eastAsia="Yu Mincho"/>
              </w:rPr>
            </w:pPr>
            <w:r w:rsidRPr="006F4F11">
              <w:rPr>
                <w:rFonts w:eastAsia="Yu Mincho"/>
              </w:rPr>
              <w:t>1</w:t>
            </w:r>
          </w:p>
        </w:tc>
      </w:tr>
      <w:tr w:rsidR="00787A61" w:rsidRPr="006F4F11" w14:paraId="7B45686D"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8B89937"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DA810F" w14:textId="77777777" w:rsidR="00787A61" w:rsidRPr="006F4F11"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96117C" w14:textId="77777777" w:rsidR="00787A61" w:rsidRPr="006F4F11" w:rsidRDefault="00787A61" w:rsidP="00477910">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9B7C2" w14:textId="77777777" w:rsidR="00787A61" w:rsidRPr="006F4F11" w:rsidRDefault="00787A61" w:rsidP="00477910">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B7507" w14:textId="77777777" w:rsidR="00787A61" w:rsidRPr="006F4F11" w:rsidRDefault="00787A61" w:rsidP="00477910">
            <w:pPr>
              <w:pStyle w:val="TAC"/>
              <w:rPr>
                <w:rFonts w:eastAsia="Yu Mincho"/>
              </w:rPr>
            </w:pPr>
          </w:p>
        </w:tc>
      </w:tr>
      <w:tr w:rsidR="00787A61" w:rsidRPr="006F4F11" w14:paraId="7F35F6A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0C42A77"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9DDD49" w14:textId="77777777" w:rsidR="00787A61" w:rsidRPr="006F4F11"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3F335A" w14:textId="77777777" w:rsidR="00787A61" w:rsidRPr="006F4F11" w:rsidRDefault="00787A61" w:rsidP="00477910">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A1EB05"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20B3E" w14:textId="77777777" w:rsidR="00787A61" w:rsidRPr="006F4F11" w:rsidRDefault="00787A61" w:rsidP="00477910">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787A61" w:rsidRPr="006F4F11" w14:paraId="0F68A75C"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365AA"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0093E" w14:textId="77777777" w:rsidR="00787A61" w:rsidRPr="006F4F11"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F6B3C" w14:textId="77777777" w:rsidR="00787A61" w:rsidRPr="006F4F11" w:rsidRDefault="00787A61" w:rsidP="00477910">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11C33A"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B473C" w14:textId="77777777" w:rsidR="00787A61" w:rsidRPr="006F4F11" w:rsidRDefault="00787A61" w:rsidP="00477910">
            <w:pPr>
              <w:pStyle w:val="TAC"/>
              <w:rPr>
                <w:rFonts w:eastAsia="Yu Mincho"/>
              </w:rPr>
            </w:pPr>
          </w:p>
        </w:tc>
      </w:tr>
      <w:tr w:rsidR="00787A61" w:rsidRPr="006F4F11" w14:paraId="5DF9A3E5"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930BD" w14:textId="77777777" w:rsidR="00787A61" w:rsidRPr="006F4F11" w:rsidRDefault="00787A61" w:rsidP="00477910">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FA4F7" w14:textId="77777777" w:rsidR="00787A61" w:rsidRPr="006F4F11" w:rsidRDefault="00787A61" w:rsidP="00477910">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2687D8E" w14:textId="77777777" w:rsidR="00787A61" w:rsidRPr="006F4F11" w:rsidRDefault="00787A61" w:rsidP="00477910">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A5AB04" w14:textId="77777777" w:rsidR="00787A61" w:rsidRPr="006F4F11" w:rsidRDefault="00787A61" w:rsidP="00477910">
            <w:pPr>
              <w:pStyle w:val="TAC"/>
              <w:rPr>
                <w:rFonts w:eastAsiaTheme="minorEastAsia"/>
                <w:lang w:val="en-US"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EB103" w14:textId="77777777" w:rsidR="00787A61" w:rsidRPr="006F4F11" w:rsidRDefault="00787A61" w:rsidP="00477910">
            <w:pPr>
              <w:pStyle w:val="TAC"/>
              <w:rPr>
                <w:rFonts w:eastAsia="Yu Mincho"/>
              </w:rPr>
            </w:pPr>
            <w:r w:rsidRPr="006F4F11">
              <w:rPr>
                <w:rFonts w:eastAsiaTheme="minorEastAsia" w:hint="eastAsia"/>
                <w:lang w:val="en-US" w:eastAsia="zh-CN"/>
              </w:rPr>
              <w:t>0</w:t>
            </w:r>
          </w:p>
        </w:tc>
      </w:tr>
      <w:tr w:rsidR="00787A61" w:rsidRPr="006F4F11" w14:paraId="38B2450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D115FEF"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9A2233" w14:textId="77777777" w:rsidR="00787A61" w:rsidRPr="006F4F11"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1ED837" w14:textId="77777777" w:rsidR="00787A61" w:rsidRPr="006F4F11" w:rsidRDefault="00787A61" w:rsidP="00477910">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59A014" w14:textId="77777777" w:rsidR="00787A61" w:rsidRPr="006F4F11" w:rsidRDefault="00787A61" w:rsidP="00477910">
            <w:pPr>
              <w:pStyle w:val="TAC"/>
              <w:rPr>
                <w:rFonts w:eastAsiaTheme="minorEastAsia"/>
                <w:lang w:val="en-US" w:eastAsia="zh-CN"/>
              </w:rPr>
            </w:pPr>
            <w:r w:rsidRPr="006F4F11">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F00E5" w14:textId="77777777" w:rsidR="00787A61" w:rsidRPr="006F4F11" w:rsidRDefault="00787A61" w:rsidP="00477910">
            <w:pPr>
              <w:pStyle w:val="TAC"/>
              <w:rPr>
                <w:rFonts w:eastAsia="Yu Mincho"/>
              </w:rPr>
            </w:pPr>
          </w:p>
        </w:tc>
      </w:tr>
      <w:tr w:rsidR="00787A61" w:rsidRPr="006F4F11" w14:paraId="087DF15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A0F16B4"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E6C638" w14:textId="77777777" w:rsidR="00787A61" w:rsidRPr="006F4F11"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4F091D" w14:textId="77777777" w:rsidR="00787A61" w:rsidRPr="006F4F11" w:rsidRDefault="00787A61" w:rsidP="00477910">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1D9545"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45C19" w14:textId="77777777" w:rsidR="00787A61" w:rsidRPr="006F4F11" w:rsidRDefault="00787A61" w:rsidP="00477910">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787A61" w:rsidRPr="006F4F11" w14:paraId="06955AFC"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16529"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2B0B5" w14:textId="77777777" w:rsidR="00787A61" w:rsidRPr="006F4F11"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31EF4A" w14:textId="77777777" w:rsidR="00787A61" w:rsidRPr="006F4F11" w:rsidRDefault="00787A61" w:rsidP="00477910">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B5B410"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99CE9" w14:textId="77777777" w:rsidR="00787A61" w:rsidRPr="006F4F11" w:rsidRDefault="00787A61" w:rsidP="00477910">
            <w:pPr>
              <w:pStyle w:val="TAC"/>
              <w:rPr>
                <w:rFonts w:eastAsia="Yu Mincho"/>
              </w:rPr>
            </w:pPr>
          </w:p>
        </w:tc>
      </w:tr>
      <w:tr w:rsidR="00787A61" w:rsidRPr="006F4F11" w14:paraId="7FF85806"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01BD6" w14:textId="77777777" w:rsidR="00787A61" w:rsidRPr="006F4F11" w:rsidRDefault="00787A61" w:rsidP="00477910">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8B39E" w14:textId="77777777" w:rsidR="00787A61" w:rsidRPr="006F4F11" w:rsidRDefault="00787A61" w:rsidP="00477910">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A9F63D5"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C59508"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325A6" w14:textId="77777777" w:rsidR="00787A61" w:rsidRPr="006F4F11" w:rsidRDefault="00787A61" w:rsidP="00477910">
            <w:pPr>
              <w:pStyle w:val="TAC"/>
              <w:rPr>
                <w:rFonts w:eastAsia="Yu Mincho"/>
              </w:rPr>
            </w:pPr>
            <w:r w:rsidRPr="006F4F11">
              <w:rPr>
                <w:rFonts w:eastAsia="Yu Mincho"/>
              </w:rPr>
              <w:t>0</w:t>
            </w:r>
          </w:p>
        </w:tc>
      </w:tr>
      <w:tr w:rsidR="00787A61" w:rsidRPr="006F4F11" w14:paraId="3AE402A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555CECB"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EB423F" w14:textId="77777777" w:rsidR="00787A61" w:rsidRPr="006F4F11"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595882" w14:textId="77777777" w:rsidR="00787A61" w:rsidRPr="006F4F11" w:rsidRDefault="00787A61" w:rsidP="00477910">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A5432C"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EE7EB" w14:textId="77777777" w:rsidR="00787A61" w:rsidRPr="006F4F11" w:rsidRDefault="00787A61" w:rsidP="00477910">
            <w:pPr>
              <w:pStyle w:val="TAC"/>
              <w:rPr>
                <w:rFonts w:eastAsia="Yu Mincho"/>
              </w:rPr>
            </w:pPr>
          </w:p>
        </w:tc>
      </w:tr>
      <w:tr w:rsidR="00787A61" w:rsidRPr="006F4F11" w14:paraId="120916C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846AA2A"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FB03DF" w14:textId="77777777" w:rsidR="00787A61" w:rsidRPr="006F4F11"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D04A18" w14:textId="77777777" w:rsidR="00787A61" w:rsidRPr="006F4F11" w:rsidRDefault="00787A61" w:rsidP="00477910">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B74A84"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294F3" w14:textId="77777777" w:rsidR="00787A61" w:rsidRPr="006F4F11" w:rsidRDefault="00787A61" w:rsidP="00477910">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787A61" w:rsidRPr="006F4F11" w14:paraId="5F374DF5"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C9F3A"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52500" w14:textId="77777777" w:rsidR="00787A61" w:rsidRPr="006F4F11" w:rsidRDefault="00787A61" w:rsidP="0047791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D93BEE" w14:textId="77777777" w:rsidR="00787A61" w:rsidRPr="006F4F11" w:rsidRDefault="00787A61" w:rsidP="00477910">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DCFC83"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032BD" w14:textId="77777777" w:rsidR="00787A61" w:rsidRPr="006F4F11" w:rsidRDefault="00787A61" w:rsidP="00477910">
            <w:pPr>
              <w:pStyle w:val="TAC"/>
              <w:rPr>
                <w:rFonts w:eastAsia="Yu Mincho"/>
              </w:rPr>
            </w:pPr>
          </w:p>
        </w:tc>
      </w:tr>
      <w:tr w:rsidR="00787A61" w:rsidRPr="006F4F11" w14:paraId="39F5D5F9"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67B68CEA" w14:textId="77777777" w:rsidR="00787A61" w:rsidRPr="006F4F11" w:rsidRDefault="00787A61" w:rsidP="00477910">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148CFD6" w14:textId="77777777" w:rsidR="00787A61" w:rsidRPr="0057249E" w:rsidRDefault="00787A61" w:rsidP="00477910">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415A34FC" w14:textId="77777777" w:rsidR="00787A61" w:rsidRPr="0057249E" w:rsidRDefault="00787A61" w:rsidP="00477910">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3CAF8522" w14:textId="77777777" w:rsidR="00787A61" w:rsidRPr="006F4F11" w:rsidRDefault="00787A61" w:rsidP="00477910">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933E2C" w14:textId="77777777" w:rsidR="00787A61" w:rsidRPr="006F4F11" w:rsidRDefault="00787A61" w:rsidP="00477910">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C4E924"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0C4AD"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eastAsia="zh-CN"/>
              </w:rPr>
              <w:t>0</w:t>
            </w:r>
          </w:p>
        </w:tc>
      </w:tr>
      <w:tr w:rsidR="00787A61" w:rsidRPr="006F4F11" w14:paraId="183FB7C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271E82FB"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93A2A3"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D31DAF" w14:textId="77777777" w:rsidR="00787A61" w:rsidRPr="006F4F11" w:rsidRDefault="00787A61" w:rsidP="00477910">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268D93"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239CA" w14:textId="77777777" w:rsidR="00787A61" w:rsidRPr="006F4F11" w:rsidRDefault="00787A61" w:rsidP="00477910">
            <w:pPr>
              <w:pStyle w:val="TAC"/>
              <w:rPr>
                <w:rFonts w:eastAsia="Yu Mincho"/>
                <w:szCs w:val="18"/>
              </w:rPr>
            </w:pPr>
          </w:p>
        </w:tc>
      </w:tr>
      <w:tr w:rsidR="00787A61" w:rsidRPr="006F4F11" w14:paraId="614CD71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F791185"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A2142D"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ECDBA9" w14:textId="77777777" w:rsidR="00787A61" w:rsidRPr="006F4F11" w:rsidRDefault="00787A61" w:rsidP="00477910">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B3D004"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FF953" w14:textId="77777777" w:rsidR="00787A61" w:rsidRPr="006F4F11" w:rsidRDefault="00787A61" w:rsidP="00477910">
            <w:pPr>
              <w:pStyle w:val="TAC"/>
              <w:rPr>
                <w:rFonts w:eastAsiaTheme="minorEastAsia"/>
                <w:szCs w:val="18"/>
                <w:lang w:eastAsia="zh-CN"/>
              </w:rPr>
            </w:pPr>
            <w:r w:rsidRPr="006F4F11">
              <w:rPr>
                <w:rFonts w:eastAsiaTheme="minorEastAsia" w:hint="eastAsia"/>
                <w:szCs w:val="18"/>
                <w:lang w:eastAsia="zh-CN"/>
              </w:rPr>
              <w:t>1</w:t>
            </w:r>
          </w:p>
        </w:tc>
      </w:tr>
      <w:tr w:rsidR="00787A61" w:rsidRPr="006F4F11" w14:paraId="41F603C4"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BE57E60"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2E18F9"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0B1BF" w14:textId="77777777" w:rsidR="00787A61" w:rsidRPr="006F4F11" w:rsidRDefault="00787A61" w:rsidP="00477910">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2FA315" w14:textId="77777777" w:rsidR="00787A61" w:rsidRPr="006F4F11" w:rsidRDefault="00787A61" w:rsidP="00477910">
            <w:pPr>
              <w:pStyle w:val="TAC"/>
              <w:rPr>
                <w:rFonts w:eastAsiaTheme="minorEastAsia"/>
                <w:szCs w:val="18"/>
                <w:lang w:val="en-US" w:eastAsia="zh-CN"/>
              </w:rPr>
            </w:pPr>
            <w:r w:rsidRPr="006F4F11">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04D66" w14:textId="77777777" w:rsidR="00787A61" w:rsidRPr="006F4F11" w:rsidRDefault="00787A61" w:rsidP="00477910">
            <w:pPr>
              <w:pStyle w:val="TAC"/>
              <w:rPr>
                <w:rFonts w:eastAsia="Yu Mincho"/>
                <w:szCs w:val="18"/>
              </w:rPr>
            </w:pPr>
          </w:p>
        </w:tc>
      </w:tr>
      <w:tr w:rsidR="00787A61" w:rsidRPr="006F4F11" w14:paraId="3D67FFBF"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15FB5B82"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253E1"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88CDC7"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4B52D7"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5CC36" w14:textId="77777777" w:rsidR="00787A61" w:rsidRPr="006F4F11" w:rsidRDefault="00787A61" w:rsidP="00477910">
            <w:pPr>
              <w:pStyle w:val="TAC"/>
              <w:rPr>
                <w:rFonts w:eastAsia="Yu Mincho"/>
                <w:szCs w:val="18"/>
              </w:rPr>
            </w:pPr>
            <w:r w:rsidRPr="006F4F11">
              <w:rPr>
                <w:rFonts w:eastAsiaTheme="minorEastAsia"/>
                <w:szCs w:val="18"/>
                <w:lang w:eastAsia="zh-CN"/>
              </w:rPr>
              <w:t>2</w:t>
            </w:r>
          </w:p>
        </w:tc>
      </w:tr>
      <w:tr w:rsidR="00787A61" w:rsidRPr="006F4F11" w14:paraId="73DF0C67"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59CB0AD7"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6BCCBF"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9A91C8"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D769B1"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E8271" w14:textId="77777777" w:rsidR="00787A61" w:rsidRPr="006F4F11" w:rsidRDefault="00787A61" w:rsidP="00477910">
            <w:pPr>
              <w:pStyle w:val="TAC"/>
              <w:rPr>
                <w:rFonts w:eastAsia="Yu Mincho"/>
                <w:szCs w:val="18"/>
              </w:rPr>
            </w:pPr>
          </w:p>
        </w:tc>
      </w:tr>
      <w:tr w:rsidR="00787A61" w:rsidRPr="006F4F11" w14:paraId="7553BB7E"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4EEBC613"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1AAE14"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9513AE"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20A897"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09368" w14:textId="77777777" w:rsidR="00787A61" w:rsidRPr="006F4F11" w:rsidRDefault="00787A61" w:rsidP="00477910">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787A61" w:rsidRPr="006F4F11" w14:paraId="68A775DB"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CD240" w14:textId="77777777" w:rsidR="00787A61" w:rsidRPr="006F4F11" w:rsidRDefault="00787A61" w:rsidP="00477910">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AB64C" w14:textId="77777777" w:rsidR="00787A61" w:rsidRPr="006F4F11" w:rsidRDefault="00787A61" w:rsidP="00477910">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A03B4E" w14:textId="77777777" w:rsidR="00787A61" w:rsidRPr="006F4F11" w:rsidRDefault="00787A61" w:rsidP="00477910">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0FF3EE" w14:textId="77777777" w:rsidR="00787A61" w:rsidRPr="006F4F11" w:rsidRDefault="00787A61" w:rsidP="00477910">
            <w:pPr>
              <w:pStyle w:val="TAC"/>
              <w:rPr>
                <w:rFonts w:cs="Arial"/>
                <w:szCs w:val="18"/>
                <w:lang w:val="en-US" w:eastAsia="zh-CN" w:bidi="ar"/>
              </w:rPr>
            </w:pPr>
            <w:r w:rsidRPr="006F4F11">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DCE12" w14:textId="77777777" w:rsidR="00787A61" w:rsidRPr="006F4F11" w:rsidRDefault="00787A61" w:rsidP="00477910">
            <w:pPr>
              <w:pStyle w:val="TAC"/>
              <w:rPr>
                <w:rFonts w:eastAsia="Yu Mincho"/>
                <w:szCs w:val="18"/>
              </w:rPr>
            </w:pPr>
          </w:p>
        </w:tc>
      </w:tr>
      <w:tr w:rsidR="00787A61" w:rsidRPr="006F4F11" w14:paraId="14C93D44" w14:textId="77777777" w:rsidTr="00477910">
        <w:trPr>
          <w:trHeight w:val="187"/>
        </w:trPr>
        <w:tc>
          <w:tcPr>
            <w:tcW w:w="1983" w:type="dxa"/>
            <w:tcBorders>
              <w:left w:val="single" w:sz="4" w:space="0" w:color="auto"/>
              <w:bottom w:val="nil"/>
              <w:right w:val="single" w:sz="4" w:space="0" w:color="auto"/>
            </w:tcBorders>
            <w:shd w:val="clear" w:color="auto" w:fill="auto"/>
            <w:vAlign w:val="center"/>
          </w:tcPr>
          <w:p w14:paraId="7B61535B" w14:textId="77777777" w:rsidR="00787A61" w:rsidRPr="006F4F11" w:rsidRDefault="00787A61" w:rsidP="00477910">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5FC7D37A" w14:textId="77777777" w:rsidR="00787A61" w:rsidRPr="006F4F11" w:rsidRDefault="00787A61" w:rsidP="00477910">
            <w:pPr>
              <w:pStyle w:val="TAC"/>
              <w:rPr>
                <w:rFonts w:eastAsiaTheme="minorEastAsia"/>
                <w:lang w:val="en-US"/>
              </w:rPr>
            </w:pPr>
            <w:r w:rsidRPr="006F4F11">
              <w:rPr>
                <w:rFonts w:eastAsiaTheme="minorEastAsia"/>
                <w:lang w:val="en-US"/>
              </w:rPr>
              <w:t>CA_n41A-n79A</w:t>
            </w:r>
          </w:p>
          <w:p w14:paraId="1008CE42" w14:textId="77777777" w:rsidR="00787A61" w:rsidRPr="006F4F11" w:rsidRDefault="00787A61" w:rsidP="00477910">
            <w:pPr>
              <w:pStyle w:val="TAC"/>
              <w:rPr>
                <w:rFonts w:eastAsiaTheme="minorEastAsia"/>
                <w:lang w:val="en-US" w:eastAsia="zh-CN"/>
              </w:rPr>
            </w:pPr>
            <w:r w:rsidRPr="006F4F11">
              <w:rPr>
                <w:rFonts w:eastAsiaTheme="minorEastAsia"/>
                <w:lang w:val="en-US"/>
              </w:rPr>
              <w:t>CA_n79C</w:t>
            </w:r>
          </w:p>
        </w:tc>
        <w:tc>
          <w:tcPr>
            <w:tcW w:w="730" w:type="dxa"/>
            <w:tcBorders>
              <w:left w:val="single" w:sz="4" w:space="0" w:color="auto"/>
              <w:bottom w:val="single" w:sz="4" w:space="0" w:color="auto"/>
              <w:right w:val="single" w:sz="4" w:space="0" w:color="auto"/>
            </w:tcBorders>
            <w:vAlign w:val="center"/>
          </w:tcPr>
          <w:p w14:paraId="3CDD72C6"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88E3A2" w14:textId="77777777" w:rsidR="00787A61" w:rsidRPr="006F4F11" w:rsidRDefault="00787A61" w:rsidP="00477910">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1C917F31" w14:textId="77777777" w:rsidR="00787A61" w:rsidRPr="006F4F11" w:rsidRDefault="00787A61" w:rsidP="00477910">
            <w:pPr>
              <w:pStyle w:val="TAC"/>
              <w:rPr>
                <w:rFonts w:eastAsiaTheme="minorEastAsia"/>
                <w:lang w:eastAsia="zh-CN"/>
              </w:rPr>
            </w:pPr>
            <w:r w:rsidRPr="006F4F11">
              <w:rPr>
                <w:rFonts w:eastAsiaTheme="minorEastAsia" w:hint="eastAsia"/>
                <w:lang w:eastAsia="zh-CN"/>
              </w:rPr>
              <w:t>0</w:t>
            </w:r>
          </w:p>
        </w:tc>
      </w:tr>
      <w:tr w:rsidR="00787A61" w:rsidRPr="006F4F11" w14:paraId="702E3BF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0740119A"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F007C1" w14:textId="77777777" w:rsidR="00787A61" w:rsidRPr="006F4F11"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66438A"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39E976" w14:textId="77777777" w:rsidR="00787A61" w:rsidRPr="006F4F11" w:rsidRDefault="00787A61" w:rsidP="00477910">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E3619" w14:textId="77777777" w:rsidR="00787A61" w:rsidRPr="006F4F11" w:rsidRDefault="00787A61" w:rsidP="00477910">
            <w:pPr>
              <w:pStyle w:val="TAC"/>
              <w:rPr>
                <w:rFonts w:eastAsia="Yu Mincho"/>
                <w:lang w:eastAsia="zh-CN"/>
              </w:rPr>
            </w:pPr>
          </w:p>
        </w:tc>
      </w:tr>
      <w:tr w:rsidR="00787A61" w:rsidRPr="006F4F11" w14:paraId="02A1472A"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8BE64BE"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2B9EEB" w14:textId="77777777" w:rsidR="00787A61" w:rsidRPr="006F4F11"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37C8BAA"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06E0FB" w14:textId="77777777" w:rsidR="00787A61" w:rsidRPr="006F4F11" w:rsidRDefault="00787A61" w:rsidP="00477910">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1F06C" w14:textId="77777777" w:rsidR="00787A61" w:rsidRPr="006F4F11" w:rsidRDefault="00787A61" w:rsidP="00477910">
            <w:pPr>
              <w:pStyle w:val="TAC"/>
              <w:rPr>
                <w:rFonts w:eastAsia="Yu Mincho"/>
                <w:lang w:eastAsia="zh-CN"/>
              </w:rPr>
            </w:pPr>
            <w:r w:rsidRPr="006F4F11">
              <w:rPr>
                <w:rFonts w:eastAsiaTheme="minorEastAsia"/>
                <w:lang w:eastAsia="zh-CN"/>
              </w:rPr>
              <w:t>4 and 5</w:t>
            </w:r>
          </w:p>
        </w:tc>
      </w:tr>
      <w:tr w:rsidR="00787A61" w:rsidRPr="006F4F11" w14:paraId="080DCC19"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3C744"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0273D" w14:textId="77777777" w:rsidR="00787A61" w:rsidRPr="006F4F11" w:rsidRDefault="00787A61" w:rsidP="0047791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9E2E17"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5AF740" w14:textId="77777777" w:rsidR="00787A61" w:rsidRPr="006F4F11" w:rsidRDefault="00787A61" w:rsidP="00477910">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C5CB8" w14:textId="77777777" w:rsidR="00787A61" w:rsidRPr="006F4F11" w:rsidRDefault="00787A61" w:rsidP="00477910">
            <w:pPr>
              <w:pStyle w:val="TAC"/>
              <w:rPr>
                <w:rFonts w:eastAsia="Yu Mincho"/>
                <w:lang w:eastAsia="zh-CN"/>
              </w:rPr>
            </w:pPr>
          </w:p>
        </w:tc>
      </w:tr>
      <w:tr w:rsidR="00787A61" w:rsidRPr="006F4F11" w14:paraId="536DE392"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B98FA" w14:textId="77777777" w:rsidR="00787A61" w:rsidRPr="006F4F11" w:rsidRDefault="00787A61" w:rsidP="00477910">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863A6" w14:textId="77777777" w:rsidR="00787A61" w:rsidRPr="006F4F11" w:rsidRDefault="00787A61" w:rsidP="00477910">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A</w:t>
            </w:r>
          </w:p>
          <w:p w14:paraId="71E38CF3" w14:textId="77777777" w:rsidR="00787A61" w:rsidRPr="006F4F11" w:rsidRDefault="00787A61" w:rsidP="00477910">
            <w:pPr>
              <w:pStyle w:val="TAC"/>
              <w:rPr>
                <w:rFonts w:eastAsiaTheme="minorEastAsia"/>
                <w:lang w:val="en-US"/>
              </w:rPr>
            </w:pPr>
            <w:r w:rsidRPr="006F4F11">
              <w:rPr>
                <w:rFonts w:eastAsiaTheme="minorEastAsia"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41A34894" w14:textId="77777777" w:rsidR="00787A61" w:rsidRPr="006F4F11" w:rsidRDefault="00787A61" w:rsidP="00477910">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242ACF" w14:textId="77777777" w:rsidR="00787A61" w:rsidRPr="006F4F11" w:rsidRDefault="00787A61" w:rsidP="00477910">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B2741" w14:textId="77777777" w:rsidR="00787A61" w:rsidRPr="006F4F11" w:rsidRDefault="00787A61" w:rsidP="00477910">
            <w:pPr>
              <w:pStyle w:val="TAC"/>
              <w:rPr>
                <w:rFonts w:eastAsiaTheme="minorEastAsia"/>
                <w:lang w:eastAsia="zh-CN"/>
              </w:rPr>
            </w:pPr>
            <w:r w:rsidRPr="006F4F11">
              <w:rPr>
                <w:rFonts w:eastAsiaTheme="minorEastAsia" w:hint="eastAsia"/>
                <w:lang w:eastAsia="zh-CN"/>
              </w:rPr>
              <w:t>0</w:t>
            </w:r>
          </w:p>
        </w:tc>
      </w:tr>
      <w:tr w:rsidR="00787A61" w:rsidRPr="006F4F11" w14:paraId="40074CC0"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39C034BA"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B39180" w14:textId="77777777" w:rsidR="00787A61" w:rsidRPr="006F4F11" w:rsidRDefault="00787A61" w:rsidP="00477910">
            <w:pPr>
              <w:pStyle w:val="TAC"/>
              <w:rPr>
                <w:rFonts w:eastAsiaTheme="minorEastAsia"/>
                <w:lang w:val="en-US"/>
              </w:rPr>
            </w:pPr>
          </w:p>
        </w:tc>
        <w:tc>
          <w:tcPr>
            <w:tcW w:w="730" w:type="dxa"/>
            <w:tcBorders>
              <w:left w:val="single" w:sz="4" w:space="0" w:color="auto"/>
              <w:right w:val="single" w:sz="4" w:space="0" w:color="auto"/>
            </w:tcBorders>
            <w:vAlign w:val="center"/>
          </w:tcPr>
          <w:p w14:paraId="0CE18B62" w14:textId="77777777" w:rsidR="00787A61" w:rsidRPr="006F4F11" w:rsidRDefault="00787A61" w:rsidP="00477910">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ACE4B3" w14:textId="77777777" w:rsidR="00787A61" w:rsidRPr="006F4F11" w:rsidRDefault="00787A61" w:rsidP="00477910">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E8669" w14:textId="77777777" w:rsidR="00787A61" w:rsidRPr="006F4F11" w:rsidRDefault="00787A61" w:rsidP="00477910">
            <w:pPr>
              <w:pStyle w:val="TAC"/>
              <w:rPr>
                <w:rFonts w:eastAsia="Yu Mincho"/>
              </w:rPr>
            </w:pPr>
          </w:p>
        </w:tc>
      </w:tr>
      <w:tr w:rsidR="00787A61" w:rsidRPr="006F4F11" w14:paraId="3CC5DE68"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3183D16"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EC5EF2" w14:textId="77777777" w:rsidR="00787A61" w:rsidRPr="006F4F11" w:rsidRDefault="00787A61" w:rsidP="00477910">
            <w:pPr>
              <w:pStyle w:val="TAC"/>
              <w:rPr>
                <w:rFonts w:eastAsiaTheme="minorEastAsia"/>
                <w:lang w:val="en-US"/>
              </w:rPr>
            </w:pPr>
          </w:p>
        </w:tc>
        <w:tc>
          <w:tcPr>
            <w:tcW w:w="730" w:type="dxa"/>
            <w:tcBorders>
              <w:left w:val="single" w:sz="4" w:space="0" w:color="auto"/>
              <w:right w:val="single" w:sz="4" w:space="0" w:color="auto"/>
            </w:tcBorders>
            <w:vAlign w:val="center"/>
          </w:tcPr>
          <w:p w14:paraId="1E031766" w14:textId="77777777" w:rsidR="00787A61" w:rsidRPr="006F4F11" w:rsidRDefault="00787A61" w:rsidP="00477910">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A56158" w14:textId="77777777" w:rsidR="00787A61" w:rsidRPr="006F4F11" w:rsidRDefault="00787A61" w:rsidP="00477910">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45D24" w14:textId="77777777" w:rsidR="00787A61" w:rsidRPr="006F4F11" w:rsidRDefault="00787A61" w:rsidP="00477910">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787A61" w:rsidRPr="006F4F11" w14:paraId="07C7E8A1"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21BB1"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D1BF6" w14:textId="77777777" w:rsidR="00787A61" w:rsidRPr="006F4F11" w:rsidRDefault="00787A61" w:rsidP="00477910">
            <w:pPr>
              <w:pStyle w:val="TAC"/>
              <w:rPr>
                <w:rFonts w:eastAsiaTheme="minorEastAsia"/>
                <w:lang w:val="en-US"/>
              </w:rPr>
            </w:pPr>
          </w:p>
        </w:tc>
        <w:tc>
          <w:tcPr>
            <w:tcW w:w="730" w:type="dxa"/>
            <w:tcBorders>
              <w:left w:val="single" w:sz="4" w:space="0" w:color="auto"/>
              <w:right w:val="single" w:sz="4" w:space="0" w:color="auto"/>
            </w:tcBorders>
            <w:vAlign w:val="center"/>
          </w:tcPr>
          <w:p w14:paraId="23C66ADC" w14:textId="77777777" w:rsidR="00787A61" w:rsidRPr="006F4F11" w:rsidRDefault="00787A61" w:rsidP="00477910">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FE4022" w14:textId="77777777" w:rsidR="00787A61" w:rsidRPr="006F4F11" w:rsidRDefault="00787A61" w:rsidP="00477910">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F1365" w14:textId="77777777" w:rsidR="00787A61" w:rsidRPr="006F4F11" w:rsidRDefault="00787A61" w:rsidP="00477910">
            <w:pPr>
              <w:pStyle w:val="TAC"/>
              <w:rPr>
                <w:rFonts w:eastAsia="Yu Mincho"/>
              </w:rPr>
            </w:pPr>
          </w:p>
        </w:tc>
      </w:tr>
      <w:tr w:rsidR="00787A61" w:rsidRPr="006F4F11" w14:paraId="50C05421"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4215D" w14:textId="77777777" w:rsidR="00787A61" w:rsidRPr="006F4F11" w:rsidRDefault="00787A61" w:rsidP="00477910">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09B17" w14:textId="77777777" w:rsidR="00787A61" w:rsidRPr="006F4F11" w:rsidRDefault="00787A61" w:rsidP="00477910">
            <w:pPr>
              <w:pStyle w:val="TAC"/>
              <w:rPr>
                <w:rFonts w:eastAsiaTheme="minorEastAsia"/>
                <w:lang w:val="en-US" w:eastAsia="zh-CN"/>
              </w:rPr>
            </w:pPr>
            <w:r w:rsidRPr="006F4F11">
              <w:rPr>
                <w:rFonts w:eastAsiaTheme="minorEastAsia"/>
                <w:lang w:val="en-US" w:eastAsia="zh-CN"/>
              </w:rPr>
              <w:t>CA_n41C</w:t>
            </w:r>
          </w:p>
          <w:p w14:paraId="5E7AA4EF" w14:textId="77777777" w:rsidR="00787A61" w:rsidRPr="006F4F11" w:rsidRDefault="00787A61" w:rsidP="00477910">
            <w:pPr>
              <w:pStyle w:val="TAC"/>
              <w:rPr>
                <w:rFonts w:eastAsiaTheme="minorEastAsia"/>
                <w:lang w:val="en-US" w:eastAsia="zh-CN"/>
              </w:rPr>
            </w:pPr>
            <w:r w:rsidRPr="006F4F11">
              <w:rPr>
                <w:rFonts w:eastAsiaTheme="minorEastAsia"/>
                <w:lang w:val="en-US" w:eastAsia="zh-CN"/>
              </w:rPr>
              <w:t>CA_n79C</w:t>
            </w:r>
          </w:p>
          <w:p w14:paraId="22164E07" w14:textId="77777777" w:rsidR="00787A61" w:rsidRPr="006F4F11" w:rsidRDefault="00787A61" w:rsidP="00477910">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4CBC16EB"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C80DEF" w14:textId="77777777" w:rsidR="00787A61" w:rsidRPr="006F4F11" w:rsidRDefault="00787A61" w:rsidP="00477910">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B7E7D" w14:textId="77777777" w:rsidR="00787A61" w:rsidRPr="006F4F11" w:rsidRDefault="00787A61" w:rsidP="00477910">
            <w:pPr>
              <w:pStyle w:val="TAC"/>
              <w:rPr>
                <w:rFonts w:eastAsiaTheme="minorEastAsia"/>
                <w:lang w:eastAsia="zh-CN"/>
              </w:rPr>
            </w:pPr>
            <w:r w:rsidRPr="006F4F11">
              <w:rPr>
                <w:rFonts w:eastAsiaTheme="minorEastAsia" w:hint="eastAsia"/>
                <w:lang w:eastAsia="zh-CN"/>
              </w:rPr>
              <w:t>0</w:t>
            </w:r>
          </w:p>
        </w:tc>
      </w:tr>
      <w:tr w:rsidR="00787A61" w:rsidRPr="006F4F11" w14:paraId="1AE5433B"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7D686434"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D92683" w14:textId="77777777" w:rsidR="00787A61" w:rsidRPr="006F4F11" w:rsidRDefault="00787A61" w:rsidP="00477910">
            <w:pPr>
              <w:pStyle w:val="TAC"/>
              <w:rPr>
                <w:rFonts w:eastAsiaTheme="minorEastAsia"/>
                <w:lang w:val="en-US"/>
              </w:rPr>
            </w:pPr>
          </w:p>
        </w:tc>
        <w:tc>
          <w:tcPr>
            <w:tcW w:w="730" w:type="dxa"/>
            <w:tcBorders>
              <w:left w:val="single" w:sz="4" w:space="0" w:color="auto"/>
              <w:right w:val="single" w:sz="4" w:space="0" w:color="auto"/>
            </w:tcBorders>
            <w:vAlign w:val="center"/>
          </w:tcPr>
          <w:p w14:paraId="2DA740BD"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6B61A3" w14:textId="77777777" w:rsidR="00787A61" w:rsidRPr="006F4F11" w:rsidRDefault="00787A61" w:rsidP="00477910">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D6EED" w14:textId="77777777" w:rsidR="00787A61" w:rsidRPr="006F4F11" w:rsidRDefault="00787A61" w:rsidP="00477910">
            <w:pPr>
              <w:pStyle w:val="TAC"/>
              <w:rPr>
                <w:rFonts w:eastAsia="Yu Mincho"/>
              </w:rPr>
            </w:pPr>
          </w:p>
        </w:tc>
      </w:tr>
      <w:tr w:rsidR="00787A61" w:rsidRPr="006F4F11" w14:paraId="4507D83D" w14:textId="77777777" w:rsidTr="00477910">
        <w:trPr>
          <w:trHeight w:val="187"/>
        </w:trPr>
        <w:tc>
          <w:tcPr>
            <w:tcW w:w="1983" w:type="dxa"/>
            <w:tcBorders>
              <w:top w:val="nil"/>
              <w:left w:val="single" w:sz="4" w:space="0" w:color="auto"/>
              <w:bottom w:val="nil"/>
              <w:right w:val="single" w:sz="4" w:space="0" w:color="auto"/>
            </w:tcBorders>
            <w:shd w:val="clear" w:color="auto" w:fill="auto"/>
            <w:vAlign w:val="center"/>
          </w:tcPr>
          <w:p w14:paraId="6850ECB2"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9566B3" w14:textId="77777777" w:rsidR="00787A61" w:rsidRPr="006F4F11" w:rsidRDefault="00787A61" w:rsidP="00477910">
            <w:pPr>
              <w:pStyle w:val="TAC"/>
              <w:rPr>
                <w:rFonts w:eastAsiaTheme="minorEastAsia"/>
                <w:lang w:val="en-US"/>
              </w:rPr>
            </w:pPr>
          </w:p>
        </w:tc>
        <w:tc>
          <w:tcPr>
            <w:tcW w:w="730" w:type="dxa"/>
            <w:tcBorders>
              <w:left w:val="single" w:sz="4" w:space="0" w:color="auto"/>
              <w:right w:val="single" w:sz="4" w:space="0" w:color="auto"/>
            </w:tcBorders>
            <w:vAlign w:val="center"/>
          </w:tcPr>
          <w:p w14:paraId="15918213"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37CA5A" w14:textId="77777777" w:rsidR="00787A61" w:rsidRPr="006F4F11" w:rsidRDefault="00787A61" w:rsidP="00477910">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AA20F" w14:textId="77777777" w:rsidR="00787A61" w:rsidRPr="006F4F11" w:rsidRDefault="00787A61" w:rsidP="00477910">
            <w:pPr>
              <w:pStyle w:val="TAC"/>
              <w:rPr>
                <w:rFonts w:eastAsia="Yu Mincho"/>
              </w:rPr>
            </w:pPr>
            <w:r w:rsidRPr="006F4F11">
              <w:rPr>
                <w:rFonts w:eastAsiaTheme="minorEastAsia"/>
                <w:lang w:eastAsia="zh-CN"/>
              </w:rPr>
              <w:t>4 and 5</w:t>
            </w:r>
          </w:p>
        </w:tc>
      </w:tr>
      <w:tr w:rsidR="00787A61" w:rsidRPr="006F4F11" w14:paraId="2C74F2B7"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F7E3D" w14:textId="77777777" w:rsidR="00787A61" w:rsidRPr="006F4F11" w:rsidRDefault="00787A61" w:rsidP="0047791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AE172" w14:textId="77777777" w:rsidR="00787A61" w:rsidRPr="006F4F11" w:rsidRDefault="00787A61" w:rsidP="00477910">
            <w:pPr>
              <w:pStyle w:val="TAC"/>
              <w:rPr>
                <w:rFonts w:eastAsiaTheme="minorEastAsia"/>
                <w:lang w:val="en-US"/>
              </w:rPr>
            </w:pPr>
          </w:p>
        </w:tc>
        <w:tc>
          <w:tcPr>
            <w:tcW w:w="730" w:type="dxa"/>
            <w:tcBorders>
              <w:left w:val="single" w:sz="4" w:space="0" w:color="auto"/>
              <w:right w:val="single" w:sz="4" w:space="0" w:color="auto"/>
            </w:tcBorders>
            <w:vAlign w:val="center"/>
          </w:tcPr>
          <w:p w14:paraId="3CC7B2D9" w14:textId="77777777" w:rsidR="00787A61" w:rsidRPr="006F4F11" w:rsidRDefault="00787A61" w:rsidP="00477910">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24FFE7" w14:textId="77777777" w:rsidR="00787A61" w:rsidRPr="006F4F11" w:rsidRDefault="00787A61" w:rsidP="00477910">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A2F4A" w14:textId="77777777" w:rsidR="00787A61" w:rsidRPr="006F4F11" w:rsidRDefault="00787A61" w:rsidP="00477910">
            <w:pPr>
              <w:pStyle w:val="TAC"/>
              <w:rPr>
                <w:rFonts w:eastAsia="Yu Mincho"/>
              </w:rPr>
            </w:pPr>
          </w:p>
        </w:tc>
      </w:tr>
      <w:tr w:rsidR="00787A61" w:rsidRPr="006F4F11" w14:paraId="4DFD5240"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01F3D" w14:textId="77777777" w:rsidR="00787A61" w:rsidRPr="006F4F11" w:rsidRDefault="00787A61" w:rsidP="00477910">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B28F3" w14:textId="77777777" w:rsidR="00787A61" w:rsidRPr="006F4F11" w:rsidRDefault="00787A61" w:rsidP="00477910">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702EB82F" w14:textId="77777777" w:rsidR="00787A61" w:rsidRPr="006F4F11" w:rsidRDefault="00787A61" w:rsidP="00477910">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B5CCEF8" w14:textId="77777777" w:rsidR="00787A61" w:rsidRPr="006F4F11" w:rsidRDefault="00787A61" w:rsidP="00477910">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CEF83" w14:textId="77777777" w:rsidR="00787A61" w:rsidRPr="006F4F11" w:rsidRDefault="00787A61" w:rsidP="00477910">
            <w:pPr>
              <w:pStyle w:val="TAC"/>
              <w:rPr>
                <w:rFonts w:eastAsiaTheme="minorEastAsia" w:cs="Arial"/>
              </w:rPr>
            </w:pPr>
            <w:r>
              <w:rPr>
                <w:rFonts w:cs="Arial"/>
                <w:lang w:val="en-US"/>
              </w:rPr>
              <w:t>4 and 5</w:t>
            </w:r>
          </w:p>
        </w:tc>
      </w:tr>
      <w:tr w:rsidR="00787A61" w:rsidRPr="006F4F11" w14:paraId="059158DE"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93D0A" w14:textId="77777777" w:rsidR="00787A61" w:rsidRPr="006F4F11" w:rsidRDefault="00787A61" w:rsidP="00477910">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76FAA" w14:textId="77777777" w:rsidR="00787A61" w:rsidRPr="006F4F11" w:rsidRDefault="00787A61" w:rsidP="00477910">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3643AE17" w14:textId="77777777" w:rsidR="00787A61" w:rsidRPr="006F4F11" w:rsidRDefault="00787A61" w:rsidP="00477910">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D7A8052" w14:textId="77777777" w:rsidR="00787A61" w:rsidRPr="006F4F11" w:rsidRDefault="00787A61" w:rsidP="00477910">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F99AD12" w14:textId="77777777" w:rsidR="00787A61" w:rsidRPr="006F4F11" w:rsidRDefault="00787A61" w:rsidP="00477910">
            <w:pPr>
              <w:pStyle w:val="TAC"/>
              <w:rPr>
                <w:rFonts w:eastAsiaTheme="minorEastAsia" w:cs="Arial"/>
              </w:rPr>
            </w:pPr>
          </w:p>
        </w:tc>
      </w:tr>
      <w:tr w:rsidR="00787A61" w:rsidRPr="006F4F11" w14:paraId="6F6C9F34"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B0182" w14:textId="77777777" w:rsidR="00787A61" w:rsidRPr="006F4F11" w:rsidRDefault="00787A61" w:rsidP="00477910">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5AF4C" w14:textId="77777777" w:rsidR="00787A61" w:rsidRDefault="00787A61" w:rsidP="00477910">
            <w:pPr>
              <w:pStyle w:val="TAC"/>
              <w:rPr>
                <w:rFonts w:cs="Arial"/>
                <w:bCs/>
                <w:lang w:val="en-US"/>
              </w:rPr>
            </w:pPr>
            <w:r>
              <w:rPr>
                <w:rFonts w:cs="Arial"/>
                <w:bCs/>
                <w:lang w:val="en-US"/>
              </w:rPr>
              <w:t>CA_n41A-n85A</w:t>
            </w:r>
          </w:p>
          <w:p w14:paraId="7D62ACA1" w14:textId="77777777" w:rsidR="00787A61" w:rsidRPr="006F4F11" w:rsidRDefault="00787A61" w:rsidP="00477910">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4D859B44" w14:textId="77777777" w:rsidR="00787A61" w:rsidRPr="006F4F11" w:rsidRDefault="00787A61" w:rsidP="00477910">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9A2666F" w14:textId="77777777" w:rsidR="00787A61" w:rsidRPr="006F4F11" w:rsidRDefault="00787A61" w:rsidP="00477910">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064064ED" w14:textId="77777777" w:rsidR="00787A61" w:rsidRPr="006F4F11" w:rsidRDefault="00787A61" w:rsidP="00477910">
            <w:pPr>
              <w:pStyle w:val="TAC"/>
              <w:rPr>
                <w:rFonts w:eastAsiaTheme="minorEastAsia" w:cs="Arial"/>
              </w:rPr>
            </w:pPr>
            <w:r>
              <w:rPr>
                <w:rFonts w:cs="Arial"/>
                <w:lang w:val="en-US"/>
              </w:rPr>
              <w:t>4 and 5</w:t>
            </w:r>
          </w:p>
        </w:tc>
      </w:tr>
      <w:tr w:rsidR="00787A61" w:rsidRPr="006F4F11" w14:paraId="5D6FC211"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47631" w14:textId="77777777" w:rsidR="00787A61" w:rsidRPr="006F4F11" w:rsidRDefault="00787A61" w:rsidP="00477910">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709A5" w14:textId="77777777" w:rsidR="00787A61" w:rsidRPr="006F4F11" w:rsidRDefault="00787A61" w:rsidP="00477910">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1E99E299" w14:textId="77777777" w:rsidR="00787A61" w:rsidRPr="006F4F11" w:rsidRDefault="00787A61" w:rsidP="00477910">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096D164" w14:textId="77777777" w:rsidR="00787A61" w:rsidRPr="006F4F11" w:rsidRDefault="00787A61" w:rsidP="00477910">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4EB9996" w14:textId="77777777" w:rsidR="00787A61" w:rsidRPr="006F4F11" w:rsidRDefault="00787A61" w:rsidP="00477910">
            <w:pPr>
              <w:pStyle w:val="TAC"/>
              <w:rPr>
                <w:rFonts w:eastAsiaTheme="minorEastAsia" w:cs="Arial"/>
              </w:rPr>
            </w:pPr>
          </w:p>
        </w:tc>
      </w:tr>
      <w:tr w:rsidR="00787A61" w:rsidRPr="006F4F11" w14:paraId="4005909C"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F752" w14:textId="77777777" w:rsidR="00787A61" w:rsidRPr="006F4F11" w:rsidRDefault="00787A61" w:rsidP="00477910">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0C2E7" w14:textId="77777777" w:rsidR="00787A61" w:rsidRPr="006F4F11" w:rsidRDefault="00787A61" w:rsidP="00477910">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4820803" w14:textId="77777777" w:rsidR="00787A61" w:rsidRPr="006F4F11" w:rsidRDefault="00787A61" w:rsidP="00477910">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2B7A2ABD" w14:textId="77777777" w:rsidR="00787A61" w:rsidRPr="006F4F11" w:rsidRDefault="00787A61" w:rsidP="00477910">
            <w:pPr>
              <w:pStyle w:val="TAC"/>
              <w:rPr>
                <w:rFonts w:eastAsiaTheme="minorEastAsia"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08C671BA" w14:textId="77777777" w:rsidR="00787A61" w:rsidRPr="006F4F11" w:rsidRDefault="00787A61" w:rsidP="00477910">
            <w:pPr>
              <w:pStyle w:val="TAC"/>
              <w:rPr>
                <w:rFonts w:eastAsiaTheme="minorEastAsia" w:cs="Arial"/>
              </w:rPr>
            </w:pPr>
            <w:r>
              <w:rPr>
                <w:rFonts w:cs="Arial"/>
                <w:lang w:val="en-US"/>
              </w:rPr>
              <w:t>4 and 5</w:t>
            </w:r>
          </w:p>
        </w:tc>
      </w:tr>
      <w:tr w:rsidR="00787A61" w:rsidRPr="006F4F11" w14:paraId="29F2C99A"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998AC" w14:textId="77777777" w:rsidR="00787A61" w:rsidRPr="006F4F11" w:rsidRDefault="00787A61" w:rsidP="00477910">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2DCD2" w14:textId="77777777" w:rsidR="00787A61" w:rsidRPr="006F4F11" w:rsidRDefault="00787A61" w:rsidP="00477910">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4DCE3210" w14:textId="77777777" w:rsidR="00787A61" w:rsidRPr="006F4F11" w:rsidRDefault="00787A61" w:rsidP="00477910">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A637E7A" w14:textId="77777777" w:rsidR="00787A61" w:rsidRPr="006F4F11" w:rsidRDefault="00787A61" w:rsidP="00477910">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81963" w14:textId="77777777" w:rsidR="00787A61" w:rsidRPr="006F4F11" w:rsidRDefault="00787A61" w:rsidP="00477910">
            <w:pPr>
              <w:pStyle w:val="TAC"/>
              <w:rPr>
                <w:rFonts w:eastAsiaTheme="minorEastAsia" w:cs="Arial"/>
              </w:rPr>
            </w:pPr>
          </w:p>
        </w:tc>
      </w:tr>
      <w:tr w:rsidR="00787A61" w:rsidRPr="006F4F11" w14:paraId="30A5C13E"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2CDC3B" w14:textId="77777777" w:rsidR="00787A61" w:rsidRPr="006F4F11" w:rsidRDefault="00787A61" w:rsidP="00477910">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9A19E" w14:textId="77777777" w:rsidR="00787A61" w:rsidRPr="006F4F11" w:rsidRDefault="00787A61" w:rsidP="00477910">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28A109B" w14:textId="77777777" w:rsidR="00787A61" w:rsidRDefault="00787A61" w:rsidP="00477910">
            <w:pPr>
              <w:pStyle w:val="TAC"/>
              <w:rPr>
                <w:rFonts w:cs="Arial"/>
                <w:color w:val="000000"/>
                <w:lang w:val="en-US"/>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ABB47F" w14:textId="77777777" w:rsidR="00787A61" w:rsidRDefault="00787A61" w:rsidP="00477910">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829BB" w14:textId="77777777" w:rsidR="00787A61" w:rsidRPr="006F4F11" w:rsidRDefault="00787A61" w:rsidP="00477910">
            <w:pPr>
              <w:pStyle w:val="TAC"/>
              <w:rPr>
                <w:rFonts w:eastAsiaTheme="minorEastAsia" w:cs="Arial"/>
              </w:rPr>
            </w:pPr>
            <w:r>
              <w:rPr>
                <w:rFonts w:cs="Arial"/>
              </w:rPr>
              <w:t>4 and 5</w:t>
            </w:r>
          </w:p>
        </w:tc>
      </w:tr>
      <w:tr w:rsidR="00787A61" w:rsidRPr="006F4F11" w14:paraId="214330C5"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33BB4" w14:textId="77777777" w:rsidR="00787A61" w:rsidRPr="006F4F11" w:rsidRDefault="00787A61" w:rsidP="00477910">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65839" w14:textId="77777777" w:rsidR="00787A61" w:rsidRPr="006F4F11" w:rsidRDefault="00787A61" w:rsidP="00477910">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64B34D2F" w14:textId="77777777" w:rsidR="00787A61" w:rsidRDefault="00787A61" w:rsidP="00477910">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DA4F30B" w14:textId="77777777" w:rsidR="00787A61" w:rsidRDefault="00787A61" w:rsidP="00477910">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CC736" w14:textId="77777777" w:rsidR="00787A61" w:rsidRPr="006F4F11" w:rsidRDefault="00787A61" w:rsidP="00477910">
            <w:pPr>
              <w:pStyle w:val="TAC"/>
              <w:rPr>
                <w:rFonts w:eastAsiaTheme="minorEastAsia" w:cs="Arial"/>
              </w:rPr>
            </w:pPr>
          </w:p>
        </w:tc>
      </w:tr>
      <w:tr w:rsidR="00787A61" w:rsidRPr="006F4F11" w14:paraId="0E0EDE01" w14:textId="77777777" w:rsidTr="004779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2BA5A" w14:textId="77777777" w:rsidR="00787A61" w:rsidRPr="006F4F11" w:rsidRDefault="00787A61" w:rsidP="00477910">
            <w:pPr>
              <w:pStyle w:val="TAC"/>
              <w:rPr>
                <w:rFonts w:eastAsiaTheme="minorEastAsia" w:cs="Arial"/>
                <w:color w:val="000000"/>
                <w:lang w:eastAsia="zh-CN"/>
              </w:rPr>
            </w:pPr>
            <w:bookmarkStart w:id="22" w:name="OLE_LINK37"/>
            <w:r>
              <w:rPr>
                <w:rFonts w:cs="Arial"/>
                <w:color w:val="000000"/>
                <w:lang w:eastAsia="zh-CN"/>
              </w:rPr>
              <w:t>CA_n41(A-C)-n85A</w:t>
            </w:r>
            <w:bookmarkEnd w:id="22"/>
          </w:p>
        </w:tc>
        <w:tc>
          <w:tcPr>
            <w:tcW w:w="1690" w:type="dxa"/>
            <w:tcBorders>
              <w:top w:val="single" w:sz="4" w:space="0" w:color="auto"/>
              <w:left w:val="single" w:sz="4" w:space="0" w:color="auto"/>
              <w:bottom w:val="nil"/>
              <w:right w:val="single" w:sz="4" w:space="0" w:color="auto"/>
            </w:tcBorders>
            <w:shd w:val="clear" w:color="auto" w:fill="auto"/>
            <w:vAlign w:val="center"/>
          </w:tcPr>
          <w:p w14:paraId="48A3DECB" w14:textId="77777777" w:rsidR="00787A61" w:rsidRDefault="00787A61" w:rsidP="00477910">
            <w:pPr>
              <w:pStyle w:val="TAC"/>
              <w:rPr>
                <w:rFonts w:cs="Arial"/>
                <w:bCs/>
                <w:lang w:val="en-US"/>
              </w:rPr>
            </w:pPr>
            <w:r>
              <w:rPr>
                <w:rFonts w:cs="Arial"/>
                <w:bCs/>
                <w:lang w:val="en-US"/>
              </w:rPr>
              <w:t>CA_n41A-n85A</w:t>
            </w:r>
          </w:p>
          <w:p w14:paraId="51A6F241" w14:textId="77777777" w:rsidR="00787A61" w:rsidRPr="006F4F11" w:rsidRDefault="00787A61" w:rsidP="00477910">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0CA87FA8" w14:textId="77777777" w:rsidR="00787A61" w:rsidRDefault="00787A61" w:rsidP="00477910">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3613EB" w14:textId="77777777" w:rsidR="00787A61" w:rsidRDefault="00787A61" w:rsidP="00477910">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6E794" w14:textId="77777777" w:rsidR="00787A61" w:rsidRPr="006F4F11" w:rsidRDefault="00787A61" w:rsidP="00477910">
            <w:pPr>
              <w:pStyle w:val="TAC"/>
              <w:rPr>
                <w:rFonts w:eastAsiaTheme="minorEastAsia" w:cs="Arial"/>
              </w:rPr>
            </w:pPr>
            <w:r>
              <w:rPr>
                <w:rFonts w:cs="Arial"/>
              </w:rPr>
              <w:t>4 and 5</w:t>
            </w:r>
          </w:p>
        </w:tc>
      </w:tr>
      <w:tr w:rsidR="00787A61" w:rsidRPr="006F4F11" w14:paraId="7C852912" w14:textId="77777777" w:rsidTr="004779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7798B" w14:textId="77777777" w:rsidR="00787A61" w:rsidRPr="006F4F11" w:rsidRDefault="00787A61" w:rsidP="00477910">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EB7A3" w14:textId="77777777" w:rsidR="00787A61" w:rsidRPr="006F4F11" w:rsidRDefault="00787A61" w:rsidP="00477910">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78C7E903" w14:textId="77777777" w:rsidR="00787A61" w:rsidRDefault="00787A61" w:rsidP="00477910">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8432196" w14:textId="77777777" w:rsidR="00787A61" w:rsidRDefault="00787A61" w:rsidP="00477910">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C36F5" w14:textId="77777777" w:rsidR="00787A61" w:rsidRPr="006F4F11" w:rsidRDefault="00787A61" w:rsidP="00477910">
            <w:pPr>
              <w:pStyle w:val="TAC"/>
              <w:rPr>
                <w:rFonts w:eastAsiaTheme="minorEastAsia" w:cs="Arial"/>
              </w:rPr>
            </w:pP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02C1F" w14:textId="77777777" w:rsidR="00B84018" w:rsidRDefault="00B84018">
      <w:r>
        <w:separator/>
      </w:r>
    </w:p>
  </w:endnote>
  <w:endnote w:type="continuationSeparator" w:id="0">
    <w:p w14:paraId="6544661D" w14:textId="77777777" w:rsidR="00B84018" w:rsidRDefault="00B84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0830B" w14:textId="77777777" w:rsidR="00B84018" w:rsidRDefault="00B84018">
      <w:r>
        <w:separator/>
      </w:r>
    </w:p>
  </w:footnote>
  <w:footnote w:type="continuationSeparator" w:id="0">
    <w:p w14:paraId="7CEB80F7" w14:textId="77777777" w:rsidR="00B84018" w:rsidRDefault="00B84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6"/>
  </w:num>
  <w:num w:numId="3" w16cid:durableId="1816333836">
    <w:abstractNumId w:val="10"/>
  </w:num>
  <w:num w:numId="4" w16cid:durableId="2009213299">
    <w:abstractNumId w:val="40"/>
  </w:num>
  <w:num w:numId="5" w16cid:durableId="967129981">
    <w:abstractNumId w:val="27"/>
  </w:num>
  <w:num w:numId="6" w16cid:durableId="601495370">
    <w:abstractNumId w:val="53"/>
  </w:num>
  <w:num w:numId="7" w16cid:durableId="1578586571">
    <w:abstractNumId w:val="57"/>
  </w:num>
  <w:num w:numId="8" w16cid:durableId="1677076770">
    <w:abstractNumId w:val="29"/>
  </w:num>
  <w:num w:numId="9" w16cid:durableId="2014188866">
    <w:abstractNumId w:val="59"/>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2"/>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1"/>
  </w:num>
  <w:num w:numId="20" w16cid:durableId="464660936">
    <w:abstractNumId w:val="41"/>
  </w:num>
  <w:num w:numId="21" w16cid:durableId="628977840">
    <w:abstractNumId w:val="32"/>
  </w:num>
  <w:num w:numId="22" w16cid:durableId="175269142">
    <w:abstractNumId w:val="43"/>
  </w:num>
  <w:num w:numId="23" w16cid:durableId="274212054">
    <w:abstractNumId w:val="38"/>
  </w:num>
  <w:num w:numId="24" w16cid:durableId="974334260">
    <w:abstractNumId w:val="22"/>
  </w:num>
  <w:num w:numId="25" w16cid:durableId="1472819947">
    <w:abstractNumId w:val="34"/>
  </w:num>
  <w:num w:numId="26" w16cid:durableId="1945072268">
    <w:abstractNumId w:val="13"/>
  </w:num>
  <w:num w:numId="27" w16cid:durableId="1046829547">
    <w:abstractNumId w:val="61"/>
  </w:num>
  <w:num w:numId="28" w16cid:durableId="1687361649">
    <w:abstractNumId w:val="37"/>
  </w:num>
  <w:num w:numId="29" w16cid:durableId="1592860427">
    <w:abstractNumId w:val="62"/>
  </w:num>
  <w:num w:numId="30" w16cid:durableId="431557506">
    <w:abstractNumId w:val="50"/>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4"/>
  </w:num>
  <w:num w:numId="39" w16cid:durableId="1647011116">
    <w:abstractNumId w:val="14"/>
  </w:num>
  <w:num w:numId="40" w16cid:durableId="321661693">
    <w:abstractNumId w:val="54"/>
  </w:num>
  <w:num w:numId="41" w16cid:durableId="2004310703">
    <w:abstractNumId w:val="49"/>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7"/>
  </w:num>
  <w:num w:numId="48" w16cid:durableId="1618561877">
    <w:abstractNumId w:val="46"/>
  </w:num>
  <w:num w:numId="49" w16cid:durableId="862019634">
    <w:abstractNumId w:val="55"/>
  </w:num>
  <w:num w:numId="50" w16cid:durableId="889220112">
    <w:abstractNumId w:val="45"/>
  </w:num>
  <w:num w:numId="51" w16cid:durableId="1686590522">
    <w:abstractNumId w:val="6"/>
  </w:num>
  <w:num w:numId="52" w16cid:durableId="2123498194">
    <w:abstractNumId w:val="31"/>
  </w:num>
  <w:num w:numId="53" w16cid:durableId="1468204333">
    <w:abstractNumId w:val="42"/>
  </w:num>
  <w:num w:numId="54" w16cid:durableId="757873909">
    <w:abstractNumId w:val="35"/>
  </w:num>
  <w:num w:numId="55" w16cid:durableId="1360163402">
    <w:abstractNumId w:val="7"/>
  </w:num>
  <w:num w:numId="56" w16cid:durableId="1583905162">
    <w:abstractNumId w:val="58"/>
  </w:num>
  <w:num w:numId="57" w16cid:durableId="2114084506">
    <w:abstractNumId w:val="16"/>
  </w:num>
  <w:num w:numId="58" w16cid:durableId="2072264365">
    <w:abstractNumId w:val="9"/>
  </w:num>
  <w:num w:numId="59" w16cid:durableId="595599008">
    <w:abstractNumId w:val="39"/>
  </w:num>
  <w:num w:numId="60" w16cid:durableId="566260594">
    <w:abstractNumId w:val="23"/>
  </w:num>
  <w:num w:numId="61" w16cid:durableId="941301520">
    <w:abstractNumId w:val="48"/>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1E23"/>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7FB5"/>
    <w:rsid w:val="00115405"/>
    <w:rsid w:val="00116B15"/>
    <w:rsid w:val="001277F7"/>
    <w:rsid w:val="00130673"/>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1F7177"/>
    <w:rsid w:val="00201B56"/>
    <w:rsid w:val="00206324"/>
    <w:rsid w:val="002108C7"/>
    <w:rsid w:val="002242AE"/>
    <w:rsid w:val="0022655A"/>
    <w:rsid w:val="0022671A"/>
    <w:rsid w:val="00227C3C"/>
    <w:rsid w:val="0023246C"/>
    <w:rsid w:val="002344EA"/>
    <w:rsid w:val="002347A2"/>
    <w:rsid w:val="00235F53"/>
    <w:rsid w:val="002424DB"/>
    <w:rsid w:val="002435B4"/>
    <w:rsid w:val="002469AB"/>
    <w:rsid w:val="00251396"/>
    <w:rsid w:val="002523B7"/>
    <w:rsid w:val="00253B7F"/>
    <w:rsid w:val="0025419E"/>
    <w:rsid w:val="002575C5"/>
    <w:rsid w:val="0026227E"/>
    <w:rsid w:val="00263002"/>
    <w:rsid w:val="002662AE"/>
    <w:rsid w:val="002675F0"/>
    <w:rsid w:val="00267A78"/>
    <w:rsid w:val="00270C16"/>
    <w:rsid w:val="00285243"/>
    <w:rsid w:val="00286B28"/>
    <w:rsid w:val="002878FF"/>
    <w:rsid w:val="00290004"/>
    <w:rsid w:val="00291C6B"/>
    <w:rsid w:val="002A0A2F"/>
    <w:rsid w:val="002A2DD3"/>
    <w:rsid w:val="002A2DE4"/>
    <w:rsid w:val="002A6025"/>
    <w:rsid w:val="002A756A"/>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2F42A7"/>
    <w:rsid w:val="00301C0A"/>
    <w:rsid w:val="00302A7D"/>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5E62"/>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3CA3"/>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47272"/>
    <w:rsid w:val="00551E1C"/>
    <w:rsid w:val="005542B7"/>
    <w:rsid w:val="00554867"/>
    <w:rsid w:val="005601BE"/>
    <w:rsid w:val="005624C9"/>
    <w:rsid w:val="00563205"/>
    <w:rsid w:val="00565087"/>
    <w:rsid w:val="00566E18"/>
    <w:rsid w:val="0056748F"/>
    <w:rsid w:val="00575F35"/>
    <w:rsid w:val="00587D2D"/>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3E8"/>
    <w:rsid w:val="005F2FCC"/>
    <w:rsid w:val="005F4AD4"/>
    <w:rsid w:val="005F709C"/>
    <w:rsid w:val="0060013C"/>
    <w:rsid w:val="00602AEA"/>
    <w:rsid w:val="006040A7"/>
    <w:rsid w:val="00614FDF"/>
    <w:rsid w:val="00615583"/>
    <w:rsid w:val="0062139E"/>
    <w:rsid w:val="006271C4"/>
    <w:rsid w:val="0063150C"/>
    <w:rsid w:val="006328F4"/>
    <w:rsid w:val="00634077"/>
    <w:rsid w:val="0063543D"/>
    <w:rsid w:val="006365B4"/>
    <w:rsid w:val="00640DF6"/>
    <w:rsid w:val="00647114"/>
    <w:rsid w:val="0064736E"/>
    <w:rsid w:val="00647E3B"/>
    <w:rsid w:val="00651A83"/>
    <w:rsid w:val="00652E29"/>
    <w:rsid w:val="00655473"/>
    <w:rsid w:val="00655A87"/>
    <w:rsid w:val="00663941"/>
    <w:rsid w:val="0066396D"/>
    <w:rsid w:val="006652EC"/>
    <w:rsid w:val="00666BD6"/>
    <w:rsid w:val="00670333"/>
    <w:rsid w:val="00681A0A"/>
    <w:rsid w:val="00681D4E"/>
    <w:rsid w:val="006838EF"/>
    <w:rsid w:val="00686A96"/>
    <w:rsid w:val="0068702E"/>
    <w:rsid w:val="00690D51"/>
    <w:rsid w:val="00693E6E"/>
    <w:rsid w:val="006963C8"/>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868CF"/>
    <w:rsid w:val="00787A61"/>
    <w:rsid w:val="007912DA"/>
    <w:rsid w:val="00796C91"/>
    <w:rsid w:val="007A1F7E"/>
    <w:rsid w:val="007A244C"/>
    <w:rsid w:val="007A3135"/>
    <w:rsid w:val="007A43FA"/>
    <w:rsid w:val="007A5F94"/>
    <w:rsid w:val="007A74AB"/>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30747"/>
    <w:rsid w:val="00831920"/>
    <w:rsid w:val="00840033"/>
    <w:rsid w:val="00841EDE"/>
    <w:rsid w:val="00842B3E"/>
    <w:rsid w:val="0084555B"/>
    <w:rsid w:val="00850636"/>
    <w:rsid w:val="00856C74"/>
    <w:rsid w:val="00860035"/>
    <w:rsid w:val="0086324A"/>
    <w:rsid w:val="00864D83"/>
    <w:rsid w:val="00870374"/>
    <w:rsid w:val="00870A1C"/>
    <w:rsid w:val="008768CA"/>
    <w:rsid w:val="008804E1"/>
    <w:rsid w:val="008811BC"/>
    <w:rsid w:val="0089335E"/>
    <w:rsid w:val="008B122D"/>
    <w:rsid w:val="008B1FCB"/>
    <w:rsid w:val="008C1134"/>
    <w:rsid w:val="008C384C"/>
    <w:rsid w:val="008E0569"/>
    <w:rsid w:val="008E0889"/>
    <w:rsid w:val="008E21AE"/>
    <w:rsid w:val="008E4049"/>
    <w:rsid w:val="008E5449"/>
    <w:rsid w:val="008E54ED"/>
    <w:rsid w:val="008E563B"/>
    <w:rsid w:val="008E607F"/>
    <w:rsid w:val="008F1943"/>
    <w:rsid w:val="008F6635"/>
    <w:rsid w:val="00900B70"/>
    <w:rsid w:val="00900B7D"/>
    <w:rsid w:val="0090271F"/>
    <w:rsid w:val="00902E23"/>
    <w:rsid w:val="00903F66"/>
    <w:rsid w:val="00910430"/>
    <w:rsid w:val="00910953"/>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6AEE"/>
    <w:rsid w:val="009B7989"/>
    <w:rsid w:val="009C0581"/>
    <w:rsid w:val="009C7A7B"/>
    <w:rsid w:val="009D11C8"/>
    <w:rsid w:val="009D5738"/>
    <w:rsid w:val="009E0116"/>
    <w:rsid w:val="009E16C4"/>
    <w:rsid w:val="009E3411"/>
    <w:rsid w:val="009E5A7E"/>
    <w:rsid w:val="009E6CB8"/>
    <w:rsid w:val="009E751B"/>
    <w:rsid w:val="009E77AB"/>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0B1A"/>
    <w:rsid w:val="00AC49EF"/>
    <w:rsid w:val="00AC6BC6"/>
    <w:rsid w:val="00AD00C0"/>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1AD3"/>
    <w:rsid w:val="00B66363"/>
    <w:rsid w:val="00B67D8C"/>
    <w:rsid w:val="00B711A5"/>
    <w:rsid w:val="00B712B7"/>
    <w:rsid w:val="00B714EB"/>
    <w:rsid w:val="00B77C7E"/>
    <w:rsid w:val="00B81737"/>
    <w:rsid w:val="00B81E70"/>
    <w:rsid w:val="00B83F51"/>
    <w:rsid w:val="00B84018"/>
    <w:rsid w:val="00B86F8C"/>
    <w:rsid w:val="00B93086"/>
    <w:rsid w:val="00BA19ED"/>
    <w:rsid w:val="00BA1BC7"/>
    <w:rsid w:val="00BA4B8D"/>
    <w:rsid w:val="00BB264D"/>
    <w:rsid w:val="00BB3433"/>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1613"/>
    <w:rsid w:val="00CD3C06"/>
    <w:rsid w:val="00CD4352"/>
    <w:rsid w:val="00CE3201"/>
    <w:rsid w:val="00CE5E8F"/>
    <w:rsid w:val="00CE62E0"/>
    <w:rsid w:val="00CE65FB"/>
    <w:rsid w:val="00CE660B"/>
    <w:rsid w:val="00CF0C86"/>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11F3"/>
    <w:rsid w:val="00D47D6A"/>
    <w:rsid w:val="00D510BE"/>
    <w:rsid w:val="00D525D9"/>
    <w:rsid w:val="00D56FB7"/>
    <w:rsid w:val="00D57972"/>
    <w:rsid w:val="00D63064"/>
    <w:rsid w:val="00D64B61"/>
    <w:rsid w:val="00D66524"/>
    <w:rsid w:val="00D675A9"/>
    <w:rsid w:val="00D734EC"/>
    <w:rsid w:val="00D738D6"/>
    <w:rsid w:val="00D7408D"/>
    <w:rsid w:val="00D755EB"/>
    <w:rsid w:val="00D76048"/>
    <w:rsid w:val="00D81725"/>
    <w:rsid w:val="00D87E00"/>
    <w:rsid w:val="00D90715"/>
    <w:rsid w:val="00D9134D"/>
    <w:rsid w:val="00D916FA"/>
    <w:rsid w:val="00D95DBC"/>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16C8"/>
    <w:rsid w:val="00DD1977"/>
    <w:rsid w:val="00DD2F8C"/>
    <w:rsid w:val="00DD4C17"/>
    <w:rsid w:val="00DD5691"/>
    <w:rsid w:val="00DD74A5"/>
    <w:rsid w:val="00DE5782"/>
    <w:rsid w:val="00DF2B1F"/>
    <w:rsid w:val="00DF2EA3"/>
    <w:rsid w:val="00DF62CD"/>
    <w:rsid w:val="00E00915"/>
    <w:rsid w:val="00E00A29"/>
    <w:rsid w:val="00E042B5"/>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5BDF"/>
    <w:rsid w:val="00E56F5A"/>
    <w:rsid w:val="00E5758B"/>
    <w:rsid w:val="00E61B90"/>
    <w:rsid w:val="00E62D33"/>
    <w:rsid w:val="00E670CA"/>
    <w:rsid w:val="00E673C1"/>
    <w:rsid w:val="00E702A8"/>
    <w:rsid w:val="00E77645"/>
    <w:rsid w:val="00E95EB7"/>
    <w:rsid w:val="00E96E15"/>
    <w:rsid w:val="00EA15B0"/>
    <w:rsid w:val="00EA15EF"/>
    <w:rsid w:val="00EA5EA7"/>
    <w:rsid w:val="00EB061C"/>
    <w:rsid w:val="00EB1E2F"/>
    <w:rsid w:val="00EB40A3"/>
    <w:rsid w:val="00EB48B4"/>
    <w:rsid w:val="00EB4CE0"/>
    <w:rsid w:val="00EC42AB"/>
    <w:rsid w:val="00EC4474"/>
    <w:rsid w:val="00EC4A25"/>
    <w:rsid w:val="00ED1244"/>
    <w:rsid w:val="00ED62DF"/>
    <w:rsid w:val="00EE4957"/>
    <w:rsid w:val="00EE5669"/>
    <w:rsid w:val="00EE70C1"/>
    <w:rsid w:val="00EF18A2"/>
    <w:rsid w:val="00EF1905"/>
    <w:rsid w:val="00EF1D3F"/>
    <w:rsid w:val="00EF4669"/>
    <w:rsid w:val="00EF73A0"/>
    <w:rsid w:val="00F025A2"/>
    <w:rsid w:val="00F02A8B"/>
    <w:rsid w:val="00F04712"/>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B57F1"/>
    <w:rsid w:val="00FC1192"/>
    <w:rsid w:val="00FC11B2"/>
    <w:rsid w:val="00FC645E"/>
    <w:rsid w:val="00FD0393"/>
    <w:rsid w:val="00FD3F6C"/>
    <w:rsid w:val="00FD5492"/>
    <w:rsid w:val="00FE1342"/>
    <w:rsid w:val="00FF1066"/>
    <w:rsid w:val="00FF29C9"/>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642</TotalTime>
  <Pages>3</Pages>
  <Words>5372</Words>
  <Characters>30625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432</cp:revision>
  <cp:lastPrinted>2019-02-25T14:05:00Z</cp:lastPrinted>
  <dcterms:created xsi:type="dcterms:W3CDTF">2022-04-23T09:28:00Z</dcterms:created>
  <dcterms:modified xsi:type="dcterms:W3CDTF">2024-02-29T06:41:00Z</dcterms:modified>
</cp:coreProperties>
</file>